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4A3" w:rsidRPr="00154CB4" w:rsidRDefault="001444A3" w:rsidP="001444A3">
      <w:pPr>
        <w:pStyle w:val="CRCoverPage"/>
        <w:tabs>
          <w:tab w:val="right" w:pos="9639"/>
        </w:tabs>
        <w:spacing w:after="0"/>
        <w:rPr>
          <w:b/>
          <w:i/>
          <w:sz w:val="28"/>
          <w:lang w:eastAsia="zh-CN"/>
        </w:rPr>
      </w:pPr>
      <w:bookmarkStart w:id="0" w:name="OLE_LINK20"/>
      <w:r w:rsidRPr="00154CB4">
        <w:rPr>
          <w:b/>
          <w:sz w:val="24"/>
        </w:rPr>
        <w:t>3GPP TSG-</w:t>
      </w:r>
      <w:r w:rsidRPr="00154CB4">
        <w:rPr>
          <w:b/>
          <w:sz w:val="24"/>
        </w:rPr>
        <w:fldChar w:fldCharType="begin"/>
      </w:r>
      <w:r w:rsidRPr="00154CB4">
        <w:rPr>
          <w:b/>
          <w:sz w:val="24"/>
        </w:rPr>
        <w:instrText xml:space="preserve"> DOCPROPERTY  TSG/WGRef  \* MERGEFORMAT </w:instrText>
      </w:r>
      <w:r w:rsidRPr="00154CB4">
        <w:rPr>
          <w:b/>
          <w:sz w:val="24"/>
        </w:rPr>
        <w:fldChar w:fldCharType="separate"/>
      </w:r>
      <w:r w:rsidRPr="00154CB4">
        <w:rPr>
          <w:b/>
          <w:sz w:val="24"/>
        </w:rPr>
        <w:t>RAN4</w:t>
      </w:r>
      <w:r w:rsidRPr="00154CB4">
        <w:rPr>
          <w:b/>
          <w:sz w:val="24"/>
        </w:rPr>
        <w:fldChar w:fldCharType="end"/>
      </w:r>
      <w:r w:rsidRPr="00154CB4">
        <w:rPr>
          <w:b/>
          <w:sz w:val="24"/>
        </w:rPr>
        <w:t xml:space="preserve"> Meeting #1</w:t>
      </w:r>
      <w:r w:rsidRPr="00154CB4">
        <w:rPr>
          <w:rFonts w:hint="eastAsia"/>
          <w:b/>
          <w:sz w:val="24"/>
          <w:lang w:eastAsia="zh-CN"/>
        </w:rPr>
        <w:t>10</w:t>
      </w:r>
      <w:r w:rsidRPr="00154CB4">
        <w:rPr>
          <w:b/>
          <w:i/>
          <w:sz w:val="28"/>
        </w:rPr>
        <w:tab/>
      </w:r>
      <w:bookmarkStart w:id="1" w:name="_GoBack"/>
      <w:bookmarkEnd w:id="1"/>
      <w:r w:rsidRPr="001444A3">
        <w:rPr>
          <w:b/>
          <w:i/>
          <w:sz w:val="28"/>
        </w:rPr>
        <w:t>R4-2400096</w:t>
      </w:r>
    </w:p>
    <w:p w:rsidR="001444A3" w:rsidRPr="001444A3" w:rsidRDefault="001444A3" w:rsidP="001444A3">
      <w:pPr>
        <w:pStyle w:val="CRCoverPage"/>
        <w:outlineLvl w:val="0"/>
        <w:rPr>
          <w:b/>
          <w:noProof/>
          <w:sz w:val="24"/>
          <w:lang w:eastAsia="zh-CN"/>
        </w:rPr>
      </w:pPr>
      <w:bookmarkStart w:id="2" w:name="OLE_LINK145"/>
      <w:bookmarkStart w:id="3" w:name="OLE_LINK146"/>
      <w:r w:rsidRPr="001444A3">
        <w:rPr>
          <w:b/>
          <w:noProof/>
          <w:sz w:val="24"/>
          <w:lang w:eastAsia="zh-CN"/>
        </w:rPr>
        <w:t>Athens, GR, 26</w:t>
      </w:r>
      <w:r w:rsidRPr="00C01EF3">
        <w:rPr>
          <w:b/>
          <w:noProof/>
          <w:sz w:val="24"/>
          <w:vertAlign w:val="superscript"/>
          <w:lang w:eastAsia="zh-CN"/>
        </w:rPr>
        <w:t>th</w:t>
      </w:r>
      <w:r w:rsidRPr="001444A3">
        <w:rPr>
          <w:b/>
          <w:noProof/>
          <w:sz w:val="24"/>
          <w:lang w:eastAsia="zh-CN"/>
        </w:rPr>
        <w:t xml:space="preserve"> Feb –</w:t>
      </w:r>
      <w:r w:rsidRPr="001444A3">
        <w:rPr>
          <w:rFonts w:hint="eastAsia"/>
          <w:b/>
          <w:noProof/>
          <w:sz w:val="24"/>
          <w:lang w:eastAsia="zh-CN"/>
        </w:rPr>
        <w:t xml:space="preserve"> </w:t>
      </w:r>
      <w:r w:rsidRPr="001444A3">
        <w:rPr>
          <w:b/>
          <w:noProof/>
          <w:sz w:val="24"/>
          <w:lang w:eastAsia="zh-CN"/>
        </w:rPr>
        <w:t>01</w:t>
      </w:r>
      <w:r w:rsidRPr="00C01EF3">
        <w:rPr>
          <w:b/>
          <w:noProof/>
          <w:sz w:val="24"/>
          <w:vertAlign w:val="superscript"/>
          <w:lang w:eastAsia="zh-CN"/>
        </w:rPr>
        <w:t>st</w:t>
      </w:r>
      <w:r w:rsidRPr="001444A3">
        <w:rPr>
          <w:b/>
          <w:noProof/>
          <w:sz w:val="24"/>
          <w:lang w:eastAsia="zh-CN"/>
        </w:rPr>
        <w:t xml:space="preserve"> Mar, 202</w:t>
      </w:r>
      <w:r w:rsidRPr="001444A3">
        <w:rPr>
          <w:rFonts w:hint="eastAsia"/>
          <w:b/>
          <w:noProof/>
          <w:sz w:val="24"/>
          <w:lang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44A3" w:rsidTr="00F80FE8">
        <w:tc>
          <w:tcPr>
            <w:tcW w:w="9641" w:type="dxa"/>
            <w:gridSpan w:val="9"/>
            <w:tcBorders>
              <w:top w:val="single" w:sz="4" w:space="0" w:color="auto"/>
              <w:left w:val="single" w:sz="4" w:space="0" w:color="auto"/>
              <w:right w:val="single" w:sz="4" w:space="0" w:color="auto"/>
            </w:tcBorders>
          </w:tcPr>
          <w:bookmarkEnd w:id="0"/>
          <w:bookmarkEnd w:id="2"/>
          <w:bookmarkEnd w:id="3"/>
          <w:p w:rsidR="001444A3" w:rsidRDefault="001444A3" w:rsidP="00F80FE8">
            <w:pPr>
              <w:pStyle w:val="CRCoverPage"/>
              <w:spacing w:after="0"/>
              <w:jc w:val="right"/>
              <w:rPr>
                <w:i/>
              </w:rPr>
            </w:pPr>
            <w:r>
              <w:rPr>
                <w:i/>
                <w:sz w:val="14"/>
              </w:rPr>
              <w:t>CR-Form-v12.2</w:t>
            </w:r>
          </w:p>
        </w:tc>
      </w:tr>
      <w:tr w:rsidR="001444A3" w:rsidTr="00F80FE8">
        <w:tc>
          <w:tcPr>
            <w:tcW w:w="9641" w:type="dxa"/>
            <w:gridSpan w:val="9"/>
            <w:tcBorders>
              <w:left w:val="single" w:sz="4" w:space="0" w:color="auto"/>
              <w:right w:val="single" w:sz="4" w:space="0" w:color="auto"/>
            </w:tcBorders>
          </w:tcPr>
          <w:p w:rsidR="001444A3" w:rsidRDefault="001444A3" w:rsidP="00F80FE8">
            <w:pPr>
              <w:pStyle w:val="CRCoverPage"/>
              <w:spacing w:after="0"/>
              <w:jc w:val="center"/>
            </w:pPr>
            <w:r>
              <w:rPr>
                <w:b/>
                <w:sz w:val="32"/>
              </w:rPr>
              <w:t>CHANGE REQUEST</w:t>
            </w:r>
          </w:p>
        </w:tc>
      </w:tr>
      <w:tr w:rsidR="001444A3" w:rsidTr="00F80FE8">
        <w:tc>
          <w:tcPr>
            <w:tcW w:w="9641" w:type="dxa"/>
            <w:gridSpan w:val="9"/>
            <w:tcBorders>
              <w:left w:val="single" w:sz="4" w:space="0" w:color="auto"/>
              <w:right w:val="single" w:sz="4" w:space="0" w:color="auto"/>
            </w:tcBorders>
          </w:tcPr>
          <w:p w:rsidR="001444A3" w:rsidRDefault="001444A3" w:rsidP="00F80FE8">
            <w:pPr>
              <w:pStyle w:val="CRCoverPage"/>
              <w:spacing w:after="0"/>
              <w:rPr>
                <w:sz w:val="8"/>
                <w:szCs w:val="8"/>
              </w:rPr>
            </w:pPr>
          </w:p>
        </w:tc>
      </w:tr>
      <w:tr w:rsidR="001444A3" w:rsidTr="00F80FE8">
        <w:tc>
          <w:tcPr>
            <w:tcW w:w="142" w:type="dxa"/>
            <w:tcBorders>
              <w:left w:val="single" w:sz="4" w:space="0" w:color="auto"/>
            </w:tcBorders>
          </w:tcPr>
          <w:p w:rsidR="001444A3" w:rsidRDefault="001444A3" w:rsidP="00F80FE8">
            <w:pPr>
              <w:pStyle w:val="CRCoverPage"/>
              <w:spacing w:after="0"/>
              <w:jc w:val="right"/>
            </w:pPr>
          </w:p>
        </w:tc>
        <w:tc>
          <w:tcPr>
            <w:tcW w:w="1559" w:type="dxa"/>
            <w:shd w:val="pct30" w:color="FFFF00" w:fill="auto"/>
          </w:tcPr>
          <w:p w:rsidR="001444A3" w:rsidRDefault="001444A3" w:rsidP="00F80FE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1444A3" w:rsidRDefault="001444A3" w:rsidP="00F80FE8">
            <w:pPr>
              <w:pStyle w:val="CRCoverPage"/>
              <w:spacing w:after="0"/>
              <w:jc w:val="center"/>
            </w:pPr>
            <w:r>
              <w:rPr>
                <w:b/>
                <w:sz w:val="28"/>
              </w:rPr>
              <w:t>CR</w:t>
            </w:r>
          </w:p>
        </w:tc>
        <w:tc>
          <w:tcPr>
            <w:tcW w:w="1276" w:type="dxa"/>
            <w:shd w:val="pct30" w:color="FFFF00" w:fill="auto"/>
          </w:tcPr>
          <w:p w:rsidR="001444A3" w:rsidRDefault="001444A3" w:rsidP="00F80FE8">
            <w:pPr>
              <w:pStyle w:val="CRCoverPage"/>
              <w:spacing w:after="0"/>
            </w:pPr>
            <w:r w:rsidRPr="00DF1796">
              <w:rPr>
                <w:rFonts w:hint="eastAsia"/>
                <w:b/>
                <w:noProof/>
                <w:sz w:val="28"/>
                <w:lang w:eastAsia="zh-CN"/>
              </w:rPr>
              <w:t>Draft</w:t>
            </w:r>
          </w:p>
        </w:tc>
        <w:tc>
          <w:tcPr>
            <w:tcW w:w="709" w:type="dxa"/>
          </w:tcPr>
          <w:p w:rsidR="001444A3" w:rsidRDefault="001444A3" w:rsidP="00F80FE8">
            <w:pPr>
              <w:pStyle w:val="CRCoverPage"/>
              <w:tabs>
                <w:tab w:val="right" w:pos="625"/>
              </w:tabs>
              <w:spacing w:after="0"/>
              <w:jc w:val="center"/>
            </w:pPr>
            <w:r>
              <w:rPr>
                <w:b/>
                <w:bCs/>
                <w:sz w:val="28"/>
              </w:rPr>
              <w:t>rev</w:t>
            </w:r>
          </w:p>
        </w:tc>
        <w:tc>
          <w:tcPr>
            <w:tcW w:w="992" w:type="dxa"/>
            <w:shd w:val="pct30" w:color="FFFF00" w:fill="auto"/>
          </w:tcPr>
          <w:p w:rsidR="001444A3" w:rsidRDefault="001444A3" w:rsidP="00F80FE8">
            <w:pPr>
              <w:pStyle w:val="CRCoverPage"/>
              <w:spacing w:after="0"/>
              <w:jc w:val="center"/>
              <w:rPr>
                <w:b/>
                <w:lang w:eastAsia="zh-CN"/>
              </w:rPr>
            </w:pPr>
            <w:r>
              <w:rPr>
                <w:b/>
                <w:sz w:val="28"/>
              </w:rPr>
              <w:t>-</w:t>
            </w:r>
          </w:p>
        </w:tc>
        <w:tc>
          <w:tcPr>
            <w:tcW w:w="2410" w:type="dxa"/>
          </w:tcPr>
          <w:p w:rsidR="001444A3" w:rsidRDefault="001444A3" w:rsidP="00F80FE8">
            <w:pPr>
              <w:pStyle w:val="CRCoverPage"/>
              <w:tabs>
                <w:tab w:val="right" w:pos="1825"/>
              </w:tabs>
              <w:spacing w:after="0"/>
              <w:jc w:val="center"/>
            </w:pPr>
            <w:r>
              <w:rPr>
                <w:b/>
                <w:sz w:val="28"/>
                <w:szCs w:val="28"/>
              </w:rPr>
              <w:t>Current version:</w:t>
            </w:r>
          </w:p>
        </w:tc>
        <w:tc>
          <w:tcPr>
            <w:tcW w:w="1701" w:type="dxa"/>
            <w:shd w:val="pct30" w:color="FFFF00" w:fill="auto"/>
          </w:tcPr>
          <w:p w:rsidR="001444A3" w:rsidRDefault="001444A3" w:rsidP="00F80FE8">
            <w:pPr>
              <w:pStyle w:val="CRCoverPage"/>
              <w:spacing w:after="0"/>
              <w:jc w:val="center"/>
              <w:rPr>
                <w:sz w:val="28"/>
              </w:rPr>
            </w:pPr>
            <w:r w:rsidRPr="00154CB4">
              <w:rPr>
                <w:b/>
                <w:sz w:val="28"/>
              </w:rPr>
              <w:fldChar w:fldCharType="begin"/>
            </w:r>
            <w:r w:rsidRPr="00154CB4">
              <w:rPr>
                <w:b/>
                <w:sz w:val="28"/>
              </w:rPr>
              <w:instrText xml:space="preserve"> DOCPROPERTY  Version  \* MERGEFORMAT </w:instrText>
            </w:r>
            <w:r w:rsidRPr="00154CB4">
              <w:rPr>
                <w:b/>
                <w:sz w:val="28"/>
              </w:rPr>
              <w:fldChar w:fldCharType="separate"/>
            </w:r>
            <w:r w:rsidRPr="00154CB4">
              <w:rPr>
                <w:b/>
                <w:sz w:val="28"/>
              </w:rPr>
              <w:t>18.</w:t>
            </w:r>
            <w:r w:rsidRPr="00154CB4">
              <w:rPr>
                <w:rFonts w:hint="eastAsia"/>
                <w:b/>
                <w:sz w:val="28"/>
                <w:lang w:eastAsia="zh-CN"/>
              </w:rPr>
              <w:t>4</w:t>
            </w:r>
            <w:r w:rsidRPr="00154CB4">
              <w:rPr>
                <w:b/>
                <w:sz w:val="28"/>
              </w:rPr>
              <w:t>.0</w:t>
            </w:r>
            <w:r w:rsidRPr="00154CB4">
              <w:rPr>
                <w:b/>
                <w:sz w:val="28"/>
              </w:rPr>
              <w:fldChar w:fldCharType="end"/>
            </w:r>
          </w:p>
        </w:tc>
        <w:tc>
          <w:tcPr>
            <w:tcW w:w="143" w:type="dxa"/>
            <w:tcBorders>
              <w:right w:val="single" w:sz="4" w:space="0" w:color="auto"/>
            </w:tcBorders>
          </w:tcPr>
          <w:p w:rsidR="001444A3" w:rsidRDefault="001444A3" w:rsidP="00F80FE8">
            <w:pPr>
              <w:pStyle w:val="CRCoverPage"/>
              <w:spacing w:after="0"/>
            </w:pPr>
          </w:p>
        </w:tc>
      </w:tr>
      <w:tr w:rsidR="001444A3" w:rsidTr="00F80FE8">
        <w:tc>
          <w:tcPr>
            <w:tcW w:w="9641" w:type="dxa"/>
            <w:gridSpan w:val="9"/>
            <w:tcBorders>
              <w:left w:val="single" w:sz="4" w:space="0" w:color="auto"/>
              <w:right w:val="single" w:sz="4" w:space="0" w:color="auto"/>
            </w:tcBorders>
          </w:tcPr>
          <w:p w:rsidR="001444A3" w:rsidRDefault="001444A3" w:rsidP="00F80FE8">
            <w:pPr>
              <w:pStyle w:val="CRCoverPage"/>
              <w:spacing w:after="0"/>
            </w:pPr>
          </w:p>
        </w:tc>
      </w:tr>
      <w:tr w:rsidR="001444A3" w:rsidTr="00F80FE8">
        <w:tc>
          <w:tcPr>
            <w:tcW w:w="9641" w:type="dxa"/>
            <w:gridSpan w:val="9"/>
            <w:tcBorders>
              <w:top w:val="single" w:sz="4" w:space="0" w:color="auto"/>
            </w:tcBorders>
          </w:tcPr>
          <w:p w:rsidR="001444A3" w:rsidRDefault="001444A3" w:rsidP="00F80FE8">
            <w:pPr>
              <w:pStyle w:val="CRCoverPage"/>
              <w:spacing w:after="0"/>
              <w:jc w:val="center"/>
              <w:rPr>
                <w:rFonts w:cs="Arial"/>
                <w:i/>
              </w:rPr>
            </w:pPr>
            <w:r>
              <w:rPr>
                <w:rFonts w:cs="Arial"/>
                <w:i/>
              </w:rPr>
              <w:t xml:space="preserve">For </w:t>
            </w:r>
            <w:hyperlink r:id="rId8" w:anchor="_blank" w:history="1">
              <w:r>
                <w:rPr>
                  <w:rStyle w:val="aa"/>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1444A3" w:rsidTr="00F80FE8">
        <w:tc>
          <w:tcPr>
            <w:tcW w:w="9641" w:type="dxa"/>
            <w:gridSpan w:val="9"/>
          </w:tcPr>
          <w:p w:rsidR="001444A3" w:rsidRDefault="001444A3" w:rsidP="00F80FE8">
            <w:pPr>
              <w:pStyle w:val="CRCoverPage"/>
              <w:spacing w:after="0"/>
              <w:rPr>
                <w:sz w:val="8"/>
                <w:szCs w:val="8"/>
              </w:rPr>
            </w:pPr>
          </w:p>
        </w:tc>
      </w:tr>
    </w:tbl>
    <w:p w:rsidR="001444A3" w:rsidRDefault="001444A3" w:rsidP="001444A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44A3" w:rsidTr="00F80FE8">
        <w:tc>
          <w:tcPr>
            <w:tcW w:w="2835" w:type="dxa"/>
          </w:tcPr>
          <w:p w:rsidR="001444A3" w:rsidRDefault="001444A3" w:rsidP="00F80FE8">
            <w:pPr>
              <w:pStyle w:val="CRCoverPage"/>
              <w:tabs>
                <w:tab w:val="right" w:pos="2751"/>
              </w:tabs>
              <w:spacing w:after="0"/>
              <w:rPr>
                <w:b/>
                <w:i/>
              </w:rPr>
            </w:pPr>
            <w:r>
              <w:rPr>
                <w:b/>
                <w:i/>
              </w:rPr>
              <w:t>Proposed change affects:</w:t>
            </w:r>
          </w:p>
        </w:tc>
        <w:tc>
          <w:tcPr>
            <w:tcW w:w="1418" w:type="dxa"/>
          </w:tcPr>
          <w:p w:rsidR="001444A3" w:rsidRDefault="001444A3" w:rsidP="00F80F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44A3" w:rsidRDefault="001444A3" w:rsidP="00F80FE8">
            <w:pPr>
              <w:pStyle w:val="CRCoverPage"/>
              <w:spacing w:after="0"/>
              <w:jc w:val="center"/>
              <w:rPr>
                <w:b/>
                <w:caps/>
              </w:rPr>
            </w:pPr>
          </w:p>
        </w:tc>
        <w:tc>
          <w:tcPr>
            <w:tcW w:w="709" w:type="dxa"/>
            <w:tcBorders>
              <w:left w:val="single" w:sz="4" w:space="0" w:color="auto"/>
            </w:tcBorders>
          </w:tcPr>
          <w:p w:rsidR="001444A3" w:rsidRDefault="001444A3" w:rsidP="00F80F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444A3" w:rsidRDefault="001444A3" w:rsidP="00F80FE8">
            <w:pPr>
              <w:pStyle w:val="CRCoverPage"/>
              <w:spacing w:after="0"/>
              <w:jc w:val="center"/>
              <w:rPr>
                <w:b/>
                <w:caps/>
              </w:rPr>
            </w:pPr>
            <w:r>
              <w:rPr>
                <w:b/>
                <w:caps/>
              </w:rPr>
              <w:t>X</w:t>
            </w:r>
          </w:p>
        </w:tc>
        <w:tc>
          <w:tcPr>
            <w:tcW w:w="2126" w:type="dxa"/>
          </w:tcPr>
          <w:p w:rsidR="001444A3" w:rsidRDefault="001444A3" w:rsidP="00F80F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444A3" w:rsidRDefault="001444A3" w:rsidP="00F80FE8">
            <w:pPr>
              <w:pStyle w:val="CRCoverPage"/>
              <w:spacing w:after="0"/>
              <w:jc w:val="center"/>
              <w:rPr>
                <w:b/>
                <w:caps/>
              </w:rPr>
            </w:pPr>
          </w:p>
        </w:tc>
        <w:tc>
          <w:tcPr>
            <w:tcW w:w="1418" w:type="dxa"/>
            <w:tcBorders>
              <w:left w:val="nil"/>
            </w:tcBorders>
          </w:tcPr>
          <w:p w:rsidR="001444A3" w:rsidRDefault="001444A3" w:rsidP="00F80F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44A3" w:rsidRDefault="001444A3" w:rsidP="00F80FE8">
            <w:pPr>
              <w:pStyle w:val="CRCoverPage"/>
              <w:spacing w:after="0"/>
              <w:jc w:val="center"/>
              <w:rPr>
                <w:b/>
                <w:bCs/>
                <w:caps/>
              </w:rPr>
            </w:pPr>
          </w:p>
        </w:tc>
      </w:tr>
    </w:tbl>
    <w:p w:rsidR="001444A3" w:rsidRDefault="001444A3" w:rsidP="001444A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44A3" w:rsidTr="00F80FE8">
        <w:tc>
          <w:tcPr>
            <w:tcW w:w="9640" w:type="dxa"/>
            <w:gridSpan w:val="11"/>
          </w:tcPr>
          <w:p w:rsidR="001444A3" w:rsidRDefault="001444A3" w:rsidP="00F80FE8">
            <w:pPr>
              <w:pStyle w:val="CRCoverPage"/>
              <w:spacing w:after="0"/>
              <w:rPr>
                <w:sz w:val="8"/>
                <w:szCs w:val="8"/>
              </w:rPr>
            </w:pPr>
          </w:p>
        </w:tc>
      </w:tr>
      <w:tr w:rsidR="001444A3" w:rsidTr="00F80FE8">
        <w:tc>
          <w:tcPr>
            <w:tcW w:w="1843" w:type="dxa"/>
            <w:tcBorders>
              <w:top w:val="single" w:sz="4" w:space="0" w:color="auto"/>
              <w:left w:val="single" w:sz="4" w:space="0" w:color="auto"/>
            </w:tcBorders>
          </w:tcPr>
          <w:p w:rsidR="001444A3" w:rsidRPr="00E04FA8" w:rsidRDefault="001444A3" w:rsidP="00F80FE8">
            <w:pPr>
              <w:pStyle w:val="CRCoverPage"/>
              <w:tabs>
                <w:tab w:val="right" w:pos="1759"/>
              </w:tabs>
              <w:spacing w:after="0"/>
              <w:rPr>
                <w:b/>
                <w:i/>
              </w:rPr>
            </w:pPr>
            <w:r w:rsidRPr="00E04FA8">
              <w:rPr>
                <w:b/>
                <w:i/>
              </w:rPr>
              <w:t>Title:</w:t>
            </w:r>
            <w:r w:rsidRPr="00E04FA8">
              <w:rPr>
                <w:b/>
                <w:i/>
              </w:rPr>
              <w:tab/>
            </w:r>
          </w:p>
        </w:tc>
        <w:tc>
          <w:tcPr>
            <w:tcW w:w="7797" w:type="dxa"/>
            <w:gridSpan w:val="10"/>
            <w:tcBorders>
              <w:top w:val="single" w:sz="4" w:space="0" w:color="auto"/>
              <w:right w:val="single" w:sz="4" w:space="0" w:color="auto"/>
            </w:tcBorders>
            <w:shd w:val="pct30" w:color="FFFF00" w:fill="auto"/>
          </w:tcPr>
          <w:p w:rsidR="001444A3" w:rsidRPr="00E04FA8" w:rsidRDefault="00D0565C" w:rsidP="00F80FE8">
            <w:pPr>
              <w:pStyle w:val="CRCoverPage"/>
              <w:spacing w:after="0"/>
              <w:ind w:left="100"/>
              <w:rPr>
                <w:lang w:eastAsia="zh-CN"/>
              </w:rPr>
            </w:pPr>
            <w:r w:rsidRPr="00DF1796">
              <w:rPr>
                <w:noProof/>
                <w:lang w:eastAsia="zh-CN"/>
              </w:rPr>
              <w:t>Draft CR on test cases for RA and RRC Connection Release with Redirection for ATG</w:t>
            </w:r>
          </w:p>
        </w:tc>
      </w:tr>
      <w:tr w:rsidR="001444A3" w:rsidTr="00F80FE8">
        <w:tc>
          <w:tcPr>
            <w:tcW w:w="1843" w:type="dxa"/>
            <w:tcBorders>
              <w:left w:val="single" w:sz="4" w:space="0" w:color="auto"/>
            </w:tcBorders>
          </w:tcPr>
          <w:p w:rsidR="001444A3" w:rsidRPr="00E04FA8" w:rsidRDefault="001444A3" w:rsidP="00F80FE8">
            <w:pPr>
              <w:pStyle w:val="CRCoverPage"/>
              <w:spacing w:after="0"/>
              <w:rPr>
                <w:b/>
                <w:i/>
                <w:sz w:val="8"/>
                <w:szCs w:val="8"/>
              </w:rPr>
            </w:pPr>
          </w:p>
        </w:tc>
        <w:tc>
          <w:tcPr>
            <w:tcW w:w="7797" w:type="dxa"/>
            <w:gridSpan w:val="10"/>
            <w:tcBorders>
              <w:right w:val="single" w:sz="4" w:space="0" w:color="auto"/>
            </w:tcBorders>
          </w:tcPr>
          <w:p w:rsidR="001444A3" w:rsidRPr="00E04FA8" w:rsidRDefault="001444A3" w:rsidP="00F80FE8">
            <w:pPr>
              <w:pStyle w:val="CRCoverPage"/>
              <w:spacing w:after="0"/>
              <w:rPr>
                <w:sz w:val="8"/>
                <w:szCs w:val="8"/>
              </w:rPr>
            </w:pPr>
          </w:p>
        </w:tc>
      </w:tr>
      <w:tr w:rsidR="001444A3" w:rsidTr="00F80FE8">
        <w:tc>
          <w:tcPr>
            <w:tcW w:w="1843" w:type="dxa"/>
            <w:tcBorders>
              <w:left w:val="single" w:sz="4" w:space="0" w:color="auto"/>
            </w:tcBorders>
          </w:tcPr>
          <w:p w:rsidR="001444A3" w:rsidRPr="00E04FA8" w:rsidRDefault="001444A3" w:rsidP="00F80FE8">
            <w:pPr>
              <w:pStyle w:val="CRCoverPage"/>
              <w:tabs>
                <w:tab w:val="right" w:pos="1759"/>
              </w:tabs>
              <w:spacing w:after="0"/>
              <w:rPr>
                <w:b/>
                <w:i/>
              </w:rPr>
            </w:pPr>
            <w:r w:rsidRPr="00E04FA8">
              <w:rPr>
                <w:b/>
                <w:i/>
              </w:rPr>
              <w:t>Source to WG:</w:t>
            </w:r>
          </w:p>
        </w:tc>
        <w:tc>
          <w:tcPr>
            <w:tcW w:w="7797" w:type="dxa"/>
            <w:gridSpan w:val="10"/>
            <w:tcBorders>
              <w:right w:val="single" w:sz="4" w:space="0" w:color="auto"/>
            </w:tcBorders>
            <w:shd w:val="pct30" w:color="FFFF00" w:fill="auto"/>
          </w:tcPr>
          <w:p w:rsidR="001444A3" w:rsidRPr="00E04FA8" w:rsidRDefault="001444A3" w:rsidP="00F80FE8">
            <w:pPr>
              <w:pStyle w:val="CRCoverPage"/>
              <w:spacing w:after="0"/>
              <w:ind w:left="100"/>
              <w:rPr>
                <w:lang w:eastAsia="zh-CN"/>
              </w:rPr>
            </w:pPr>
            <w:r w:rsidRPr="00E04FA8">
              <w:rPr>
                <w:rFonts w:hint="eastAsia"/>
                <w:lang w:eastAsia="zh-CN"/>
              </w:rPr>
              <w:t>CATT</w:t>
            </w:r>
          </w:p>
        </w:tc>
      </w:tr>
      <w:tr w:rsidR="001444A3" w:rsidTr="00F80FE8">
        <w:tc>
          <w:tcPr>
            <w:tcW w:w="1843" w:type="dxa"/>
            <w:tcBorders>
              <w:left w:val="single" w:sz="4" w:space="0" w:color="auto"/>
            </w:tcBorders>
          </w:tcPr>
          <w:p w:rsidR="001444A3" w:rsidRPr="00E04FA8" w:rsidRDefault="001444A3" w:rsidP="00F80FE8">
            <w:pPr>
              <w:pStyle w:val="CRCoverPage"/>
              <w:tabs>
                <w:tab w:val="right" w:pos="1759"/>
              </w:tabs>
              <w:spacing w:after="0"/>
              <w:rPr>
                <w:b/>
                <w:i/>
              </w:rPr>
            </w:pPr>
            <w:r w:rsidRPr="00E04FA8">
              <w:rPr>
                <w:b/>
                <w:i/>
              </w:rPr>
              <w:t>Source to TSG:</w:t>
            </w:r>
          </w:p>
        </w:tc>
        <w:tc>
          <w:tcPr>
            <w:tcW w:w="7797" w:type="dxa"/>
            <w:gridSpan w:val="10"/>
            <w:tcBorders>
              <w:right w:val="single" w:sz="4" w:space="0" w:color="auto"/>
            </w:tcBorders>
            <w:shd w:val="pct30" w:color="FFFF00" w:fill="auto"/>
          </w:tcPr>
          <w:p w:rsidR="001444A3" w:rsidRPr="00E04FA8" w:rsidRDefault="001444A3" w:rsidP="00F80FE8">
            <w:pPr>
              <w:pStyle w:val="CRCoverPage"/>
              <w:spacing w:after="0"/>
              <w:ind w:left="100"/>
            </w:pPr>
            <w:r w:rsidRPr="00E04FA8">
              <w:t>R4</w:t>
            </w:r>
          </w:p>
        </w:tc>
      </w:tr>
      <w:tr w:rsidR="001444A3" w:rsidTr="00F80FE8">
        <w:tc>
          <w:tcPr>
            <w:tcW w:w="1843" w:type="dxa"/>
            <w:tcBorders>
              <w:left w:val="single" w:sz="4" w:space="0" w:color="auto"/>
            </w:tcBorders>
          </w:tcPr>
          <w:p w:rsidR="001444A3" w:rsidRPr="00E04FA8" w:rsidRDefault="001444A3" w:rsidP="00F80FE8">
            <w:pPr>
              <w:pStyle w:val="CRCoverPage"/>
              <w:spacing w:after="0"/>
              <w:rPr>
                <w:b/>
                <w:i/>
                <w:sz w:val="8"/>
                <w:szCs w:val="8"/>
              </w:rPr>
            </w:pPr>
          </w:p>
        </w:tc>
        <w:tc>
          <w:tcPr>
            <w:tcW w:w="7797" w:type="dxa"/>
            <w:gridSpan w:val="10"/>
            <w:tcBorders>
              <w:right w:val="single" w:sz="4" w:space="0" w:color="auto"/>
            </w:tcBorders>
          </w:tcPr>
          <w:p w:rsidR="001444A3" w:rsidRPr="00E04FA8" w:rsidRDefault="001444A3" w:rsidP="00F80FE8">
            <w:pPr>
              <w:pStyle w:val="CRCoverPage"/>
              <w:spacing w:after="0"/>
              <w:rPr>
                <w:sz w:val="8"/>
                <w:szCs w:val="8"/>
              </w:rPr>
            </w:pPr>
          </w:p>
        </w:tc>
      </w:tr>
      <w:tr w:rsidR="001444A3" w:rsidTr="00F80FE8">
        <w:tc>
          <w:tcPr>
            <w:tcW w:w="1843" w:type="dxa"/>
            <w:tcBorders>
              <w:left w:val="single" w:sz="4" w:space="0" w:color="auto"/>
            </w:tcBorders>
          </w:tcPr>
          <w:p w:rsidR="001444A3" w:rsidRPr="00E04FA8" w:rsidRDefault="001444A3" w:rsidP="00F80FE8">
            <w:pPr>
              <w:pStyle w:val="CRCoverPage"/>
              <w:tabs>
                <w:tab w:val="right" w:pos="1759"/>
              </w:tabs>
              <w:spacing w:after="0"/>
              <w:rPr>
                <w:b/>
                <w:i/>
              </w:rPr>
            </w:pPr>
            <w:r w:rsidRPr="00E04FA8">
              <w:rPr>
                <w:b/>
                <w:i/>
              </w:rPr>
              <w:t>Work item code:</w:t>
            </w:r>
          </w:p>
        </w:tc>
        <w:tc>
          <w:tcPr>
            <w:tcW w:w="3686" w:type="dxa"/>
            <w:gridSpan w:val="5"/>
            <w:shd w:val="pct30" w:color="FFFF00" w:fill="auto"/>
          </w:tcPr>
          <w:p w:rsidR="001444A3" w:rsidRPr="00E04FA8" w:rsidRDefault="00D0565C" w:rsidP="00F80FE8">
            <w:pPr>
              <w:pStyle w:val="CRCoverPage"/>
              <w:spacing w:after="0"/>
              <w:ind w:left="100"/>
              <w:rPr>
                <w:lang w:eastAsia="zh-CN"/>
              </w:rPr>
            </w:pPr>
            <w:r w:rsidRPr="00DF1796">
              <w:rPr>
                <w:noProof/>
              </w:rPr>
              <w:t>NR_ATG-Perf</w:t>
            </w:r>
          </w:p>
        </w:tc>
        <w:tc>
          <w:tcPr>
            <w:tcW w:w="567" w:type="dxa"/>
            <w:tcBorders>
              <w:left w:val="nil"/>
            </w:tcBorders>
          </w:tcPr>
          <w:p w:rsidR="001444A3" w:rsidRDefault="001444A3" w:rsidP="00F80FE8">
            <w:pPr>
              <w:pStyle w:val="CRCoverPage"/>
              <w:spacing w:after="0"/>
              <w:ind w:right="100"/>
            </w:pPr>
          </w:p>
        </w:tc>
        <w:tc>
          <w:tcPr>
            <w:tcW w:w="1417" w:type="dxa"/>
            <w:gridSpan w:val="3"/>
            <w:tcBorders>
              <w:left w:val="nil"/>
            </w:tcBorders>
          </w:tcPr>
          <w:p w:rsidR="001444A3" w:rsidRDefault="001444A3" w:rsidP="00F80FE8">
            <w:pPr>
              <w:pStyle w:val="CRCoverPage"/>
              <w:spacing w:after="0"/>
              <w:jc w:val="right"/>
            </w:pPr>
            <w:r>
              <w:rPr>
                <w:b/>
                <w:i/>
              </w:rPr>
              <w:t>Date:</w:t>
            </w:r>
          </w:p>
        </w:tc>
        <w:tc>
          <w:tcPr>
            <w:tcW w:w="2127" w:type="dxa"/>
            <w:tcBorders>
              <w:right w:val="single" w:sz="4" w:space="0" w:color="auto"/>
            </w:tcBorders>
            <w:shd w:val="pct30" w:color="FFFF00" w:fill="auto"/>
          </w:tcPr>
          <w:p w:rsidR="001444A3" w:rsidRDefault="001444A3" w:rsidP="00F80FE8">
            <w:pPr>
              <w:pStyle w:val="CRCoverPage"/>
              <w:spacing w:after="0"/>
              <w:ind w:left="100"/>
              <w:rPr>
                <w:lang w:eastAsia="zh-CN"/>
              </w:rPr>
            </w:pPr>
            <w:r w:rsidRPr="00154CB4">
              <w:t>2023-</w:t>
            </w:r>
            <w:r w:rsidRPr="00154CB4">
              <w:rPr>
                <w:rFonts w:hint="eastAsia"/>
                <w:lang w:eastAsia="zh-CN"/>
              </w:rPr>
              <w:t>02</w:t>
            </w:r>
            <w:r w:rsidRPr="00154CB4">
              <w:t>-</w:t>
            </w:r>
            <w:r w:rsidRPr="00154CB4">
              <w:rPr>
                <w:rFonts w:hint="eastAsia"/>
                <w:lang w:eastAsia="zh-CN"/>
              </w:rPr>
              <w:t>07</w:t>
            </w:r>
          </w:p>
        </w:tc>
      </w:tr>
      <w:tr w:rsidR="001444A3" w:rsidTr="00F80FE8">
        <w:tc>
          <w:tcPr>
            <w:tcW w:w="1843" w:type="dxa"/>
            <w:tcBorders>
              <w:left w:val="single" w:sz="4" w:space="0" w:color="auto"/>
            </w:tcBorders>
          </w:tcPr>
          <w:p w:rsidR="001444A3" w:rsidRDefault="001444A3" w:rsidP="00F80FE8">
            <w:pPr>
              <w:pStyle w:val="CRCoverPage"/>
              <w:spacing w:after="0"/>
              <w:rPr>
                <w:b/>
                <w:i/>
                <w:sz w:val="8"/>
                <w:szCs w:val="8"/>
              </w:rPr>
            </w:pPr>
          </w:p>
        </w:tc>
        <w:tc>
          <w:tcPr>
            <w:tcW w:w="1986" w:type="dxa"/>
            <w:gridSpan w:val="4"/>
          </w:tcPr>
          <w:p w:rsidR="001444A3" w:rsidRDefault="001444A3" w:rsidP="00F80FE8">
            <w:pPr>
              <w:pStyle w:val="CRCoverPage"/>
              <w:spacing w:after="0"/>
              <w:rPr>
                <w:sz w:val="8"/>
                <w:szCs w:val="8"/>
              </w:rPr>
            </w:pPr>
          </w:p>
        </w:tc>
        <w:tc>
          <w:tcPr>
            <w:tcW w:w="2267" w:type="dxa"/>
            <w:gridSpan w:val="2"/>
          </w:tcPr>
          <w:p w:rsidR="001444A3" w:rsidRDefault="001444A3" w:rsidP="00F80FE8">
            <w:pPr>
              <w:pStyle w:val="CRCoverPage"/>
              <w:spacing w:after="0"/>
              <w:rPr>
                <w:sz w:val="8"/>
                <w:szCs w:val="8"/>
              </w:rPr>
            </w:pPr>
          </w:p>
        </w:tc>
        <w:tc>
          <w:tcPr>
            <w:tcW w:w="1417" w:type="dxa"/>
            <w:gridSpan w:val="3"/>
          </w:tcPr>
          <w:p w:rsidR="001444A3" w:rsidRDefault="001444A3" w:rsidP="00F80FE8">
            <w:pPr>
              <w:pStyle w:val="CRCoverPage"/>
              <w:spacing w:after="0"/>
              <w:rPr>
                <w:sz w:val="8"/>
                <w:szCs w:val="8"/>
              </w:rPr>
            </w:pPr>
          </w:p>
        </w:tc>
        <w:tc>
          <w:tcPr>
            <w:tcW w:w="2127" w:type="dxa"/>
            <w:tcBorders>
              <w:right w:val="single" w:sz="4" w:space="0" w:color="auto"/>
            </w:tcBorders>
          </w:tcPr>
          <w:p w:rsidR="001444A3" w:rsidRDefault="001444A3" w:rsidP="00F80FE8">
            <w:pPr>
              <w:pStyle w:val="CRCoverPage"/>
              <w:spacing w:after="0"/>
              <w:rPr>
                <w:sz w:val="8"/>
                <w:szCs w:val="8"/>
              </w:rPr>
            </w:pPr>
          </w:p>
        </w:tc>
      </w:tr>
      <w:tr w:rsidR="001444A3" w:rsidTr="00F80FE8">
        <w:trPr>
          <w:cantSplit/>
        </w:trPr>
        <w:tc>
          <w:tcPr>
            <w:tcW w:w="1843" w:type="dxa"/>
            <w:tcBorders>
              <w:left w:val="single" w:sz="4" w:space="0" w:color="auto"/>
            </w:tcBorders>
          </w:tcPr>
          <w:p w:rsidR="001444A3" w:rsidRDefault="001444A3" w:rsidP="00F80FE8">
            <w:pPr>
              <w:pStyle w:val="CRCoverPage"/>
              <w:tabs>
                <w:tab w:val="right" w:pos="1759"/>
              </w:tabs>
              <w:spacing w:after="0"/>
              <w:rPr>
                <w:b/>
                <w:i/>
              </w:rPr>
            </w:pPr>
            <w:r>
              <w:rPr>
                <w:b/>
                <w:i/>
              </w:rPr>
              <w:t>Category:</w:t>
            </w:r>
          </w:p>
        </w:tc>
        <w:tc>
          <w:tcPr>
            <w:tcW w:w="851" w:type="dxa"/>
            <w:shd w:val="pct30" w:color="FFFF00" w:fill="auto"/>
          </w:tcPr>
          <w:p w:rsidR="001444A3" w:rsidRDefault="00D0565C" w:rsidP="00F80FE8">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444A3" w:rsidRDefault="001444A3" w:rsidP="00F80FE8">
            <w:pPr>
              <w:pStyle w:val="CRCoverPage"/>
              <w:spacing w:after="0"/>
            </w:pPr>
          </w:p>
        </w:tc>
        <w:tc>
          <w:tcPr>
            <w:tcW w:w="1417" w:type="dxa"/>
            <w:gridSpan w:val="3"/>
            <w:tcBorders>
              <w:left w:val="nil"/>
            </w:tcBorders>
          </w:tcPr>
          <w:p w:rsidR="001444A3" w:rsidRDefault="001444A3" w:rsidP="00F80FE8">
            <w:pPr>
              <w:pStyle w:val="CRCoverPage"/>
              <w:spacing w:after="0"/>
              <w:jc w:val="right"/>
              <w:rPr>
                <w:b/>
                <w:i/>
              </w:rPr>
            </w:pPr>
            <w:r>
              <w:rPr>
                <w:b/>
                <w:i/>
              </w:rPr>
              <w:t>Release:</w:t>
            </w:r>
          </w:p>
        </w:tc>
        <w:tc>
          <w:tcPr>
            <w:tcW w:w="2127" w:type="dxa"/>
            <w:tcBorders>
              <w:right w:val="single" w:sz="4" w:space="0" w:color="auto"/>
            </w:tcBorders>
            <w:shd w:val="pct30" w:color="FFFF00" w:fill="auto"/>
          </w:tcPr>
          <w:p w:rsidR="001444A3" w:rsidRDefault="001444A3" w:rsidP="00F80FE8">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1444A3" w:rsidTr="00F80FE8">
        <w:tc>
          <w:tcPr>
            <w:tcW w:w="1843" w:type="dxa"/>
            <w:tcBorders>
              <w:left w:val="single" w:sz="4" w:space="0" w:color="auto"/>
              <w:bottom w:val="single" w:sz="4" w:space="0" w:color="auto"/>
            </w:tcBorders>
          </w:tcPr>
          <w:p w:rsidR="001444A3" w:rsidRDefault="001444A3" w:rsidP="00F80FE8">
            <w:pPr>
              <w:pStyle w:val="CRCoverPage"/>
              <w:spacing w:after="0"/>
              <w:rPr>
                <w:b/>
                <w:i/>
              </w:rPr>
            </w:pPr>
          </w:p>
        </w:tc>
        <w:tc>
          <w:tcPr>
            <w:tcW w:w="4677" w:type="dxa"/>
            <w:gridSpan w:val="8"/>
            <w:tcBorders>
              <w:bottom w:val="single" w:sz="4" w:space="0" w:color="auto"/>
            </w:tcBorders>
          </w:tcPr>
          <w:p w:rsidR="001444A3" w:rsidRDefault="001444A3" w:rsidP="00F80F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444A3" w:rsidRDefault="001444A3" w:rsidP="00F80FE8">
            <w:pPr>
              <w:pStyle w:val="CRCoverPage"/>
            </w:pPr>
            <w:r>
              <w:rPr>
                <w:sz w:val="18"/>
              </w:rPr>
              <w:t>Detailed explanations of the above categories can</w:t>
            </w:r>
            <w:r>
              <w:rPr>
                <w:sz w:val="18"/>
              </w:rPr>
              <w:br/>
              <w:t xml:space="preserve">be found in 3GPP </w:t>
            </w:r>
            <w:hyperlink r:id="rId10" w:history="1">
              <w:r>
                <w:rPr>
                  <w:rStyle w:val="aa"/>
                </w:rPr>
                <w:t>TR 21.900</w:t>
              </w:r>
            </w:hyperlink>
            <w:r>
              <w:rPr>
                <w:sz w:val="18"/>
              </w:rPr>
              <w:t>.</w:t>
            </w:r>
          </w:p>
        </w:tc>
        <w:tc>
          <w:tcPr>
            <w:tcW w:w="3120" w:type="dxa"/>
            <w:gridSpan w:val="2"/>
            <w:tcBorders>
              <w:bottom w:val="single" w:sz="4" w:space="0" w:color="auto"/>
              <w:right w:val="single" w:sz="4" w:space="0" w:color="auto"/>
            </w:tcBorders>
          </w:tcPr>
          <w:p w:rsidR="001444A3" w:rsidRDefault="001444A3" w:rsidP="00F80F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44A3" w:rsidTr="00F80FE8">
        <w:tc>
          <w:tcPr>
            <w:tcW w:w="1843" w:type="dxa"/>
          </w:tcPr>
          <w:p w:rsidR="001444A3" w:rsidRDefault="001444A3" w:rsidP="00F80FE8">
            <w:pPr>
              <w:pStyle w:val="CRCoverPage"/>
              <w:spacing w:after="0"/>
              <w:rPr>
                <w:b/>
                <w:i/>
                <w:sz w:val="8"/>
                <w:szCs w:val="8"/>
              </w:rPr>
            </w:pPr>
          </w:p>
        </w:tc>
        <w:tc>
          <w:tcPr>
            <w:tcW w:w="7797" w:type="dxa"/>
            <w:gridSpan w:val="10"/>
          </w:tcPr>
          <w:p w:rsidR="001444A3" w:rsidRDefault="001444A3" w:rsidP="00F80FE8">
            <w:pPr>
              <w:pStyle w:val="CRCoverPage"/>
              <w:spacing w:after="0"/>
              <w:rPr>
                <w:sz w:val="8"/>
                <w:szCs w:val="8"/>
              </w:rPr>
            </w:pPr>
          </w:p>
        </w:tc>
      </w:tr>
      <w:tr w:rsidR="001444A3" w:rsidTr="00F80FE8">
        <w:tc>
          <w:tcPr>
            <w:tcW w:w="2694" w:type="dxa"/>
            <w:gridSpan w:val="2"/>
            <w:tcBorders>
              <w:top w:val="single" w:sz="4" w:space="0" w:color="auto"/>
              <w:left w:val="single" w:sz="4" w:space="0" w:color="auto"/>
            </w:tcBorders>
          </w:tcPr>
          <w:p w:rsidR="001444A3" w:rsidRDefault="001444A3" w:rsidP="00F80F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444A3" w:rsidRDefault="001444A3" w:rsidP="001444A3">
            <w:pPr>
              <w:pStyle w:val="CRCoverPage"/>
              <w:spacing w:after="0"/>
              <w:rPr>
                <w:lang w:eastAsia="zh-CN"/>
              </w:rPr>
            </w:pPr>
            <w:r>
              <w:rPr>
                <w:lang w:eastAsia="zh-CN"/>
              </w:rPr>
              <w:t>The test cases for random access for ATG shall be introduced into TS 38.133.</w:t>
            </w:r>
          </w:p>
          <w:p w:rsidR="001444A3" w:rsidRPr="000A377C" w:rsidRDefault="001444A3" w:rsidP="001444A3">
            <w:pPr>
              <w:pStyle w:val="CRCoverPage"/>
              <w:spacing w:after="0"/>
              <w:rPr>
                <w:lang w:eastAsia="zh-CN"/>
              </w:rPr>
            </w:pPr>
            <w:r>
              <w:rPr>
                <w:lang w:eastAsia="zh-CN"/>
              </w:rPr>
              <w:t>The test cases for RRC connection release with redirection for ATG shall be introduced into TS 38.133.</w:t>
            </w:r>
          </w:p>
        </w:tc>
      </w:tr>
      <w:tr w:rsidR="001444A3" w:rsidTr="00F80FE8">
        <w:tc>
          <w:tcPr>
            <w:tcW w:w="2694" w:type="dxa"/>
            <w:gridSpan w:val="2"/>
            <w:tcBorders>
              <w:left w:val="single" w:sz="4" w:space="0" w:color="auto"/>
            </w:tcBorders>
          </w:tcPr>
          <w:p w:rsidR="001444A3" w:rsidRDefault="001444A3" w:rsidP="00F80FE8">
            <w:pPr>
              <w:pStyle w:val="CRCoverPage"/>
              <w:spacing w:after="0"/>
              <w:rPr>
                <w:b/>
                <w:i/>
                <w:sz w:val="8"/>
                <w:szCs w:val="8"/>
              </w:rPr>
            </w:pPr>
          </w:p>
        </w:tc>
        <w:tc>
          <w:tcPr>
            <w:tcW w:w="6946" w:type="dxa"/>
            <w:gridSpan w:val="9"/>
            <w:tcBorders>
              <w:right w:val="single" w:sz="4" w:space="0" w:color="auto"/>
            </w:tcBorders>
          </w:tcPr>
          <w:p w:rsidR="001444A3" w:rsidRPr="000A377C" w:rsidRDefault="001444A3" w:rsidP="00F80FE8">
            <w:pPr>
              <w:pStyle w:val="CRCoverPage"/>
              <w:spacing w:after="0"/>
              <w:rPr>
                <w:sz w:val="8"/>
                <w:szCs w:val="8"/>
              </w:rPr>
            </w:pPr>
          </w:p>
        </w:tc>
      </w:tr>
      <w:tr w:rsidR="001444A3" w:rsidTr="00F80FE8">
        <w:tc>
          <w:tcPr>
            <w:tcW w:w="2694" w:type="dxa"/>
            <w:gridSpan w:val="2"/>
            <w:tcBorders>
              <w:left w:val="single" w:sz="4" w:space="0" w:color="auto"/>
            </w:tcBorders>
          </w:tcPr>
          <w:p w:rsidR="001444A3" w:rsidRDefault="001444A3" w:rsidP="00F80FE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444A3" w:rsidRDefault="001444A3" w:rsidP="001444A3">
            <w:pPr>
              <w:pStyle w:val="CRCoverPage"/>
              <w:spacing w:after="0"/>
              <w:rPr>
                <w:lang w:eastAsia="zh-CN"/>
              </w:rPr>
            </w:pPr>
            <w:r>
              <w:rPr>
                <w:lang w:eastAsia="zh-CN"/>
              </w:rPr>
              <w:t>Add the following test cases in TS 38.133 for ATG requirements:</w:t>
            </w:r>
          </w:p>
          <w:p w:rsidR="001444A3" w:rsidRDefault="001444A3" w:rsidP="00D2557B">
            <w:pPr>
              <w:pStyle w:val="CRCoverPage"/>
              <w:numPr>
                <w:ilvl w:val="0"/>
                <w:numId w:val="14"/>
              </w:numPr>
              <w:spacing w:after="0"/>
              <w:rPr>
                <w:lang w:eastAsia="zh-CN"/>
              </w:rPr>
            </w:pPr>
            <w:r>
              <w:rPr>
                <w:lang w:eastAsia="zh-CN"/>
              </w:rPr>
              <w:t>A.X.3.2.2</w:t>
            </w:r>
            <w:r>
              <w:rPr>
                <w:lang w:eastAsia="zh-CN"/>
              </w:rPr>
              <w:tab/>
              <w:t>Random Access for ATG UE</w:t>
            </w:r>
          </w:p>
          <w:p w:rsidR="001444A3" w:rsidRPr="000A377C" w:rsidRDefault="001444A3" w:rsidP="00D2557B">
            <w:pPr>
              <w:pStyle w:val="CRCoverPage"/>
              <w:numPr>
                <w:ilvl w:val="0"/>
                <w:numId w:val="14"/>
              </w:numPr>
              <w:spacing w:after="0"/>
              <w:rPr>
                <w:rFonts w:cs="Arial"/>
                <w:lang w:val="en-US" w:eastAsia="zh-CN"/>
              </w:rPr>
            </w:pPr>
            <w:r>
              <w:rPr>
                <w:lang w:eastAsia="zh-CN"/>
              </w:rPr>
              <w:t>A.X.3.2.3 SA: RRC Connection Release with Redirection for ATG UE</w:t>
            </w:r>
            <w:r w:rsidRPr="001444A3">
              <w:rPr>
                <w:lang w:eastAsia="zh-CN"/>
              </w:rPr>
              <w:t xml:space="preserve"> </w:t>
            </w:r>
          </w:p>
        </w:tc>
      </w:tr>
      <w:tr w:rsidR="001444A3" w:rsidTr="00F80FE8">
        <w:tc>
          <w:tcPr>
            <w:tcW w:w="2694" w:type="dxa"/>
            <w:gridSpan w:val="2"/>
            <w:tcBorders>
              <w:left w:val="single" w:sz="4" w:space="0" w:color="auto"/>
            </w:tcBorders>
          </w:tcPr>
          <w:p w:rsidR="001444A3" w:rsidRDefault="001444A3" w:rsidP="00F80FE8">
            <w:pPr>
              <w:pStyle w:val="CRCoverPage"/>
              <w:spacing w:after="0"/>
              <w:rPr>
                <w:b/>
                <w:i/>
                <w:sz w:val="8"/>
                <w:szCs w:val="8"/>
              </w:rPr>
            </w:pPr>
          </w:p>
        </w:tc>
        <w:tc>
          <w:tcPr>
            <w:tcW w:w="6946" w:type="dxa"/>
            <w:gridSpan w:val="9"/>
            <w:tcBorders>
              <w:right w:val="single" w:sz="4" w:space="0" w:color="auto"/>
            </w:tcBorders>
          </w:tcPr>
          <w:p w:rsidR="001444A3" w:rsidRPr="000A377C" w:rsidRDefault="001444A3" w:rsidP="00F80FE8">
            <w:pPr>
              <w:pStyle w:val="CRCoverPage"/>
              <w:spacing w:after="0"/>
              <w:rPr>
                <w:sz w:val="8"/>
                <w:szCs w:val="8"/>
              </w:rPr>
            </w:pPr>
          </w:p>
        </w:tc>
      </w:tr>
      <w:tr w:rsidR="001444A3" w:rsidTr="00F80FE8">
        <w:tc>
          <w:tcPr>
            <w:tcW w:w="2694" w:type="dxa"/>
            <w:gridSpan w:val="2"/>
            <w:tcBorders>
              <w:left w:val="single" w:sz="4" w:space="0" w:color="auto"/>
              <w:bottom w:val="single" w:sz="4" w:space="0" w:color="auto"/>
            </w:tcBorders>
          </w:tcPr>
          <w:p w:rsidR="001444A3" w:rsidRDefault="001444A3" w:rsidP="00F80FE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444A3" w:rsidRPr="00DF1796" w:rsidRDefault="001444A3" w:rsidP="001444A3">
            <w:pPr>
              <w:pStyle w:val="CRCoverPage"/>
              <w:spacing w:after="0"/>
              <w:rPr>
                <w:noProof/>
                <w:lang w:eastAsia="zh-CN"/>
              </w:rPr>
            </w:pPr>
            <w:r w:rsidRPr="00DF1796">
              <w:rPr>
                <w:noProof/>
                <w:lang w:eastAsia="zh-CN"/>
              </w:rPr>
              <w:t>The</w:t>
            </w:r>
            <w:r w:rsidRPr="00DF1796">
              <w:rPr>
                <w:rFonts w:hint="eastAsia"/>
                <w:noProof/>
                <w:lang w:eastAsia="zh-CN"/>
              </w:rPr>
              <w:t xml:space="preserve"> </w:t>
            </w:r>
            <w:r w:rsidRPr="00DF1796">
              <w:rPr>
                <w:noProof/>
                <w:lang w:eastAsia="zh-CN"/>
              </w:rPr>
              <w:t xml:space="preserve">test cases for </w:t>
            </w:r>
            <w:r w:rsidRPr="00DF1796">
              <w:rPr>
                <w:rFonts w:hint="eastAsia"/>
                <w:noProof/>
                <w:lang w:eastAsia="zh-CN"/>
              </w:rPr>
              <w:t>r</w:t>
            </w:r>
            <w:r w:rsidRPr="00DF1796">
              <w:rPr>
                <w:noProof/>
                <w:lang w:eastAsia="zh-CN"/>
              </w:rPr>
              <w:t xml:space="preserve">andom </w:t>
            </w:r>
            <w:r w:rsidRPr="00DF1796">
              <w:rPr>
                <w:rFonts w:hint="eastAsia"/>
                <w:noProof/>
                <w:lang w:eastAsia="zh-CN"/>
              </w:rPr>
              <w:t>a</w:t>
            </w:r>
            <w:r w:rsidRPr="00DF1796">
              <w:rPr>
                <w:noProof/>
                <w:lang w:eastAsia="zh-CN"/>
              </w:rPr>
              <w:t>ccess for ATG</w:t>
            </w:r>
            <w:r w:rsidRPr="00DF1796">
              <w:rPr>
                <w:rFonts w:hint="eastAsia"/>
                <w:noProof/>
                <w:lang w:eastAsia="zh-CN"/>
              </w:rPr>
              <w:t xml:space="preserve"> would</w:t>
            </w:r>
            <w:r w:rsidRPr="00DF1796">
              <w:rPr>
                <w:noProof/>
                <w:lang w:eastAsia="zh-CN"/>
              </w:rPr>
              <w:t xml:space="preserve"> be </w:t>
            </w:r>
            <w:r w:rsidRPr="00DF1796">
              <w:rPr>
                <w:rFonts w:hint="eastAsia"/>
                <w:noProof/>
                <w:lang w:eastAsia="zh-CN"/>
              </w:rPr>
              <w:t>missed</w:t>
            </w:r>
            <w:r w:rsidRPr="00DF1796">
              <w:rPr>
                <w:noProof/>
                <w:lang w:eastAsia="zh-CN"/>
              </w:rPr>
              <w:t>.</w:t>
            </w:r>
          </w:p>
          <w:p w:rsidR="001444A3" w:rsidRPr="00DF1796" w:rsidRDefault="001444A3" w:rsidP="001444A3">
            <w:pPr>
              <w:pStyle w:val="CRCoverPage"/>
              <w:spacing w:after="0"/>
              <w:rPr>
                <w:noProof/>
                <w:lang w:eastAsia="zh-CN"/>
              </w:rPr>
            </w:pPr>
            <w:r w:rsidRPr="00DF1796">
              <w:rPr>
                <w:noProof/>
                <w:lang w:eastAsia="zh-CN"/>
              </w:rPr>
              <w:t>The</w:t>
            </w:r>
            <w:r w:rsidRPr="00DF1796">
              <w:rPr>
                <w:rFonts w:hint="eastAsia"/>
                <w:noProof/>
                <w:lang w:eastAsia="zh-CN"/>
              </w:rPr>
              <w:t xml:space="preserve"> </w:t>
            </w:r>
            <w:r w:rsidRPr="00DF1796">
              <w:rPr>
                <w:noProof/>
                <w:lang w:eastAsia="zh-CN"/>
              </w:rPr>
              <w:t xml:space="preserve">test cases for RRC </w:t>
            </w:r>
            <w:r w:rsidRPr="00DF1796">
              <w:rPr>
                <w:rFonts w:hint="eastAsia"/>
                <w:noProof/>
                <w:lang w:eastAsia="zh-CN"/>
              </w:rPr>
              <w:t>c</w:t>
            </w:r>
            <w:r w:rsidRPr="00DF1796">
              <w:rPr>
                <w:noProof/>
                <w:lang w:eastAsia="zh-CN"/>
              </w:rPr>
              <w:t xml:space="preserve">onnection </w:t>
            </w:r>
            <w:r w:rsidRPr="00DF1796">
              <w:rPr>
                <w:rFonts w:hint="eastAsia"/>
                <w:noProof/>
                <w:lang w:eastAsia="zh-CN"/>
              </w:rPr>
              <w:t>r</w:t>
            </w:r>
            <w:r w:rsidRPr="00DF1796">
              <w:rPr>
                <w:noProof/>
                <w:lang w:eastAsia="zh-CN"/>
              </w:rPr>
              <w:t xml:space="preserve">elease with </w:t>
            </w:r>
            <w:r w:rsidRPr="00DF1796">
              <w:rPr>
                <w:rFonts w:hint="eastAsia"/>
                <w:noProof/>
                <w:lang w:eastAsia="zh-CN"/>
              </w:rPr>
              <w:t>r</w:t>
            </w:r>
            <w:r w:rsidRPr="00DF1796">
              <w:rPr>
                <w:noProof/>
                <w:lang w:eastAsia="zh-CN"/>
              </w:rPr>
              <w:t>edirection for ATG</w:t>
            </w:r>
            <w:r w:rsidRPr="00DF1796">
              <w:rPr>
                <w:rFonts w:hint="eastAsia"/>
                <w:noProof/>
                <w:lang w:eastAsia="zh-CN"/>
              </w:rPr>
              <w:t xml:space="preserve"> would</w:t>
            </w:r>
            <w:r w:rsidRPr="00DF1796">
              <w:rPr>
                <w:noProof/>
                <w:lang w:eastAsia="zh-CN"/>
              </w:rPr>
              <w:t xml:space="preserve"> be </w:t>
            </w:r>
            <w:r w:rsidRPr="00DF1796">
              <w:rPr>
                <w:rFonts w:hint="eastAsia"/>
                <w:noProof/>
                <w:lang w:eastAsia="zh-CN"/>
              </w:rPr>
              <w:t>missed</w:t>
            </w:r>
            <w:r w:rsidRPr="00DF1796">
              <w:rPr>
                <w:noProof/>
                <w:lang w:eastAsia="zh-CN"/>
              </w:rPr>
              <w:t>.</w:t>
            </w:r>
          </w:p>
          <w:p w:rsidR="001444A3" w:rsidRPr="001444A3" w:rsidRDefault="001444A3" w:rsidP="00F80FE8">
            <w:pPr>
              <w:pStyle w:val="CRCoverPage"/>
              <w:spacing w:after="0"/>
              <w:ind w:left="360"/>
              <w:rPr>
                <w:lang w:eastAsia="zh-CN"/>
              </w:rPr>
            </w:pPr>
          </w:p>
        </w:tc>
      </w:tr>
      <w:tr w:rsidR="001444A3" w:rsidTr="00F80FE8">
        <w:tc>
          <w:tcPr>
            <w:tcW w:w="2694" w:type="dxa"/>
            <w:gridSpan w:val="2"/>
          </w:tcPr>
          <w:p w:rsidR="001444A3" w:rsidRDefault="001444A3" w:rsidP="00F80FE8">
            <w:pPr>
              <w:pStyle w:val="CRCoverPage"/>
              <w:spacing w:after="0"/>
              <w:rPr>
                <w:b/>
                <w:i/>
                <w:sz w:val="8"/>
                <w:szCs w:val="8"/>
              </w:rPr>
            </w:pPr>
          </w:p>
        </w:tc>
        <w:tc>
          <w:tcPr>
            <w:tcW w:w="6946" w:type="dxa"/>
            <w:gridSpan w:val="9"/>
          </w:tcPr>
          <w:p w:rsidR="001444A3" w:rsidRPr="00DC680C" w:rsidRDefault="001444A3" w:rsidP="00F80FE8">
            <w:pPr>
              <w:pStyle w:val="CRCoverPage"/>
              <w:spacing w:after="0"/>
              <w:rPr>
                <w:sz w:val="8"/>
                <w:szCs w:val="8"/>
              </w:rPr>
            </w:pPr>
          </w:p>
        </w:tc>
      </w:tr>
      <w:tr w:rsidR="001444A3" w:rsidTr="00F80FE8">
        <w:tc>
          <w:tcPr>
            <w:tcW w:w="2694" w:type="dxa"/>
            <w:gridSpan w:val="2"/>
            <w:tcBorders>
              <w:top w:val="single" w:sz="4" w:space="0" w:color="auto"/>
              <w:left w:val="single" w:sz="4" w:space="0" w:color="auto"/>
            </w:tcBorders>
          </w:tcPr>
          <w:p w:rsidR="001444A3" w:rsidRPr="000A377C" w:rsidRDefault="001444A3" w:rsidP="00F80FE8">
            <w:pPr>
              <w:pStyle w:val="CRCoverPage"/>
              <w:tabs>
                <w:tab w:val="right" w:pos="2184"/>
              </w:tabs>
              <w:spacing w:after="0"/>
              <w:rPr>
                <w:b/>
                <w:i/>
              </w:rPr>
            </w:pPr>
            <w:r w:rsidRPr="000A377C">
              <w:rPr>
                <w:b/>
                <w:i/>
              </w:rPr>
              <w:t>Clauses affected:</w:t>
            </w:r>
          </w:p>
        </w:tc>
        <w:tc>
          <w:tcPr>
            <w:tcW w:w="6946" w:type="dxa"/>
            <w:gridSpan w:val="9"/>
            <w:tcBorders>
              <w:top w:val="single" w:sz="4" w:space="0" w:color="auto"/>
              <w:right w:val="single" w:sz="4" w:space="0" w:color="auto"/>
            </w:tcBorders>
            <w:shd w:val="pct30" w:color="FFFF00" w:fill="auto"/>
          </w:tcPr>
          <w:p w:rsidR="001444A3" w:rsidRPr="000A377C" w:rsidRDefault="001444A3" w:rsidP="00F80FE8">
            <w:pPr>
              <w:pStyle w:val="CRCoverPage"/>
              <w:spacing w:after="0"/>
              <w:rPr>
                <w:lang w:eastAsia="zh-CN"/>
              </w:rPr>
            </w:pPr>
            <w:r>
              <w:rPr>
                <w:rFonts w:hint="eastAsia"/>
                <w:noProof/>
                <w:lang w:eastAsia="zh-CN"/>
              </w:rPr>
              <w:t>New A.X.3.2.2, A.X.3.2.3</w:t>
            </w:r>
          </w:p>
        </w:tc>
      </w:tr>
      <w:tr w:rsidR="001444A3" w:rsidTr="00F80FE8">
        <w:tc>
          <w:tcPr>
            <w:tcW w:w="2694" w:type="dxa"/>
            <w:gridSpan w:val="2"/>
            <w:tcBorders>
              <w:left w:val="single" w:sz="4" w:space="0" w:color="auto"/>
            </w:tcBorders>
          </w:tcPr>
          <w:p w:rsidR="001444A3" w:rsidRDefault="001444A3" w:rsidP="00F80FE8">
            <w:pPr>
              <w:pStyle w:val="CRCoverPage"/>
              <w:spacing w:after="0"/>
              <w:rPr>
                <w:b/>
                <w:i/>
                <w:sz w:val="8"/>
                <w:szCs w:val="8"/>
              </w:rPr>
            </w:pPr>
          </w:p>
        </w:tc>
        <w:tc>
          <w:tcPr>
            <w:tcW w:w="6946" w:type="dxa"/>
            <w:gridSpan w:val="9"/>
            <w:tcBorders>
              <w:right w:val="single" w:sz="4" w:space="0" w:color="auto"/>
            </w:tcBorders>
          </w:tcPr>
          <w:p w:rsidR="001444A3" w:rsidRDefault="001444A3" w:rsidP="00F80FE8">
            <w:pPr>
              <w:pStyle w:val="CRCoverPage"/>
              <w:spacing w:after="0"/>
              <w:rPr>
                <w:sz w:val="8"/>
                <w:szCs w:val="8"/>
              </w:rPr>
            </w:pPr>
          </w:p>
        </w:tc>
      </w:tr>
      <w:tr w:rsidR="001444A3" w:rsidTr="00F80FE8">
        <w:tc>
          <w:tcPr>
            <w:tcW w:w="2694" w:type="dxa"/>
            <w:gridSpan w:val="2"/>
            <w:tcBorders>
              <w:left w:val="single" w:sz="4" w:space="0" w:color="auto"/>
            </w:tcBorders>
          </w:tcPr>
          <w:p w:rsidR="001444A3" w:rsidRDefault="001444A3" w:rsidP="00F80FE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444A3" w:rsidRDefault="001444A3" w:rsidP="00F80F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44A3" w:rsidRDefault="001444A3" w:rsidP="00F80FE8">
            <w:pPr>
              <w:pStyle w:val="CRCoverPage"/>
              <w:spacing w:after="0"/>
              <w:jc w:val="center"/>
              <w:rPr>
                <w:b/>
                <w:caps/>
              </w:rPr>
            </w:pPr>
            <w:r>
              <w:rPr>
                <w:b/>
                <w:caps/>
              </w:rPr>
              <w:t>N</w:t>
            </w:r>
          </w:p>
        </w:tc>
        <w:tc>
          <w:tcPr>
            <w:tcW w:w="2977" w:type="dxa"/>
            <w:gridSpan w:val="4"/>
          </w:tcPr>
          <w:p w:rsidR="001444A3" w:rsidRDefault="001444A3" w:rsidP="00F80FE8">
            <w:pPr>
              <w:pStyle w:val="CRCoverPage"/>
              <w:tabs>
                <w:tab w:val="right" w:pos="2893"/>
              </w:tabs>
              <w:spacing w:after="0"/>
            </w:pPr>
          </w:p>
        </w:tc>
        <w:tc>
          <w:tcPr>
            <w:tcW w:w="3401" w:type="dxa"/>
            <w:gridSpan w:val="3"/>
            <w:tcBorders>
              <w:right w:val="single" w:sz="4" w:space="0" w:color="auto"/>
            </w:tcBorders>
            <w:shd w:val="clear" w:color="FFFF00" w:fill="auto"/>
          </w:tcPr>
          <w:p w:rsidR="001444A3" w:rsidRDefault="001444A3" w:rsidP="00F80FE8">
            <w:pPr>
              <w:pStyle w:val="CRCoverPage"/>
              <w:spacing w:after="0"/>
              <w:ind w:left="99"/>
            </w:pPr>
          </w:p>
        </w:tc>
      </w:tr>
      <w:tr w:rsidR="001444A3" w:rsidTr="00F80FE8">
        <w:tc>
          <w:tcPr>
            <w:tcW w:w="2694" w:type="dxa"/>
            <w:gridSpan w:val="2"/>
            <w:tcBorders>
              <w:left w:val="single" w:sz="4" w:space="0" w:color="auto"/>
            </w:tcBorders>
          </w:tcPr>
          <w:p w:rsidR="001444A3" w:rsidRDefault="001444A3" w:rsidP="00F80F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444A3" w:rsidRDefault="001444A3" w:rsidP="00F80F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4A3" w:rsidRDefault="001444A3" w:rsidP="00F80FE8">
            <w:pPr>
              <w:pStyle w:val="CRCoverPage"/>
              <w:spacing w:after="0"/>
              <w:jc w:val="center"/>
              <w:rPr>
                <w:b/>
                <w:caps/>
              </w:rPr>
            </w:pPr>
            <w:r>
              <w:rPr>
                <w:b/>
                <w:caps/>
              </w:rPr>
              <w:t>X</w:t>
            </w:r>
          </w:p>
        </w:tc>
        <w:tc>
          <w:tcPr>
            <w:tcW w:w="2977" w:type="dxa"/>
            <w:gridSpan w:val="4"/>
          </w:tcPr>
          <w:p w:rsidR="001444A3" w:rsidRDefault="001444A3" w:rsidP="00F80F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444A3" w:rsidRDefault="001444A3" w:rsidP="00F80FE8">
            <w:pPr>
              <w:pStyle w:val="CRCoverPage"/>
              <w:spacing w:after="0"/>
              <w:ind w:left="99"/>
            </w:pPr>
            <w:r>
              <w:t xml:space="preserve">TS/TR ... CR ... </w:t>
            </w:r>
          </w:p>
        </w:tc>
      </w:tr>
      <w:tr w:rsidR="001444A3" w:rsidTr="00F80FE8">
        <w:tc>
          <w:tcPr>
            <w:tcW w:w="2694" w:type="dxa"/>
            <w:gridSpan w:val="2"/>
            <w:tcBorders>
              <w:left w:val="single" w:sz="4" w:space="0" w:color="auto"/>
            </w:tcBorders>
          </w:tcPr>
          <w:p w:rsidR="001444A3" w:rsidRDefault="001444A3" w:rsidP="00F80F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444A3" w:rsidRDefault="001444A3" w:rsidP="00F80FE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4A3" w:rsidRDefault="001444A3" w:rsidP="00F80FE8">
            <w:pPr>
              <w:pStyle w:val="CRCoverPage"/>
              <w:spacing w:after="0"/>
              <w:jc w:val="center"/>
              <w:rPr>
                <w:b/>
                <w:caps/>
              </w:rPr>
            </w:pPr>
          </w:p>
        </w:tc>
        <w:tc>
          <w:tcPr>
            <w:tcW w:w="2977" w:type="dxa"/>
            <w:gridSpan w:val="4"/>
          </w:tcPr>
          <w:p w:rsidR="001444A3" w:rsidRDefault="001444A3" w:rsidP="00F80FE8">
            <w:pPr>
              <w:pStyle w:val="CRCoverPage"/>
              <w:spacing w:after="0"/>
            </w:pPr>
            <w:r>
              <w:t xml:space="preserve"> Test specifications</w:t>
            </w:r>
          </w:p>
        </w:tc>
        <w:tc>
          <w:tcPr>
            <w:tcW w:w="3401" w:type="dxa"/>
            <w:gridSpan w:val="3"/>
            <w:tcBorders>
              <w:right w:val="single" w:sz="4" w:space="0" w:color="auto"/>
            </w:tcBorders>
            <w:shd w:val="pct30" w:color="FFFF00" w:fill="auto"/>
          </w:tcPr>
          <w:p w:rsidR="001444A3" w:rsidRDefault="001444A3" w:rsidP="00F80FE8">
            <w:pPr>
              <w:pStyle w:val="CRCoverPage"/>
              <w:spacing w:after="0"/>
              <w:ind w:left="99"/>
            </w:pPr>
            <w:r>
              <w:t>TS38.533</w:t>
            </w:r>
          </w:p>
        </w:tc>
      </w:tr>
      <w:tr w:rsidR="001444A3" w:rsidTr="00F80FE8">
        <w:tc>
          <w:tcPr>
            <w:tcW w:w="2694" w:type="dxa"/>
            <w:gridSpan w:val="2"/>
            <w:tcBorders>
              <w:left w:val="single" w:sz="4" w:space="0" w:color="auto"/>
            </w:tcBorders>
          </w:tcPr>
          <w:p w:rsidR="001444A3" w:rsidRDefault="001444A3" w:rsidP="00F80FE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444A3" w:rsidRDefault="001444A3" w:rsidP="00F80F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4A3" w:rsidRDefault="001444A3" w:rsidP="00F80FE8">
            <w:pPr>
              <w:pStyle w:val="CRCoverPage"/>
              <w:spacing w:after="0"/>
              <w:jc w:val="center"/>
              <w:rPr>
                <w:b/>
                <w:caps/>
              </w:rPr>
            </w:pPr>
            <w:r>
              <w:rPr>
                <w:b/>
                <w:caps/>
              </w:rPr>
              <w:t>X</w:t>
            </w:r>
          </w:p>
        </w:tc>
        <w:tc>
          <w:tcPr>
            <w:tcW w:w="2977" w:type="dxa"/>
            <w:gridSpan w:val="4"/>
          </w:tcPr>
          <w:p w:rsidR="001444A3" w:rsidRDefault="001444A3" w:rsidP="00F80FE8">
            <w:pPr>
              <w:pStyle w:val="CRCoverPage"/>
              <w:spacing w:after="0"/>
            </w:pPr>
            <w:r>
              <w:t xml:space="preserve"> O&amp;M Specifications</w:t>
            </w:r>
          </w:p>
        </w:tc>
        <w:tc>
          <w:tcPr>
            <w:tcW w:w="3401" w:type="dxa"/>
            <w:gridSpan w:val="3"/>
            <w:tcBorders>
              <w:right w:val="single" w:sz="4" w:space="0" w:color="auto"/>
            </w:tcBorders>
            <w:shd w:val="pct30" w:color="FFFF00" w:fill="auto"/>
          </w:tcPr>
          <w:p w:rsidR="001444A3" w:rsidRDefault="001444A3" w:rsidP="00F80FE8">
            <w:pPr>
              <w:pStyle w:val="CRCoverPage"/>
              <w:spacing w:after="0"/>
              <w:ind w:left="99"/>
            </w:pPr>
            <w:r>
              <w:t xml:space="preserve">TS/TR ... CR ... </w:t>
            </w:r>
          </w:p>
        </w:tc>
      </w:tr>
      <w:tr w:rsidR="001444A3" w:rsidTr="00F80FE8">
        <w:tc>
          <w:tcPr>
            <w:tcW w:w="2694" w:type="dxa"/>
            <w:gridSpan w:val="2"/>
            <w:tcBorders>
              <w:left w:val="single" w:sz="4" w:space="0" w:color="auto"/>
            </w:tcBorders>
          </w:tcPr>
          <w:p w:rsidR="001444A3" w:rsidRDefault="001444A3" w:rsidP="00F80FE8">
            <w:pPr>
              <w:pStyle w:val="CRCoverPage"/>
              <w:spacing w:after="0"/>
              <w:rPr>
                <w:b/>
                <w:i/>
              </w:rPr>
            </w:pPr>
          </w:p>
        </w:tc>
        <w:tc>
          <w:tcPr>
            <w:tcW w:w="6946" w:type="dxa"/>
            <w:gridSpan w:val="9"/>
            <w:tcBorders>
              <w:right w:val="single" w:sz="4" w:space="0" w:color="auto"/>
            </w:tcBorders>
          </w:tcPr>
          <w:p w:rsidR="001444A3" w:rsidRDefault="001444A3" w:rsidP="00F80FE8">
            <w:pPr>
              <w:pStyle w:val="CRCoverPage"/>
              <w:spacing w:after="0"/>
            </w:pPr>
          </w:p>
        </w:tc>
      </w:tr>
      <w:tr w:rsidR="001444A3" w:rsidTr="00F80FE8">
        <w:tc>
          <w:tcPr>
            <w:tcW w:w="2694" w:type="dxa"/>
            <w:gridSpan w:val="2"/>
            <w:tcBorders>
              <w:left w:val="single" w:sz="4" w:space="0" w:color="auto"/>
              <w:bottom w:val="single" w:sz="4" w:space="0" w:color="auto"/>
            </w:tcBorders>
          </w:tcPr>
          <w:p w:rsidR="001444A3" w:rsidRDefault="001444A3" w:rsidP="00F80F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444A3" w:rsidRDefault="001444A3" w:rsidP="00F80FE8">
            <w:pPr>
              <w:pStyle w:val="CRCoverPage"/>
              <w:spacing w:after="0"/>
              <w:ind w:left="100"/>
            </w:pPr>
          </w:p>
        </w:tc>
      </w:tr>
      <w:tr w:rsidR="001444A3" w:rsidTr="00F80FE8">
        <w:tc>
          <w:tcPr>
            <w:tcW w:w="2694" w:type="dxa"/>
            <w:gridSpan w:val="2"/>
            <w:tcBorders>
              <w:top w:val="single" w:sz="4" w:space="0" w:color="auto"/>
              <w:bottom w:val="single" w:sz="4" w:space="0" w:color="auto"/>
            </w:tcBorders>
          </w:tcPr>
          <w:p w:rsidR="001444A3" w:rsidRDefault="001444A3" w:rsidP="00F80FE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444A3" w:rsidRDefault="001444A3" w:rsidP="00F80FE8">
            <w:pPr>
              <w:pStyle w:val="CRCoverPage"/>
              <w:spacing w:after="0"/>
              <w:ind w:left="100"/>
              <w:rPr>
                <w:sz w:val="8"/>
                <w:szCs w:val="8"/>
              </w:rPr>
            </w:pPr>
          </w:p>
        </w:tc>
      </w:tr>
      <w:tr w:rsidR="001444A3" w:rsidTr="00F80FE8">
        <w:tc>
          <w:tcPr>
            <w:tcW w:w="2694" w:type="dxa"/>
            <w:gridSpan w:val="2"/>
            <w:tcBorders>
              <w:top w:val="single" w:sz="4" w:space="0" w:color="auto"/>
              <w:left w:val="single" w:sz="4" w:space="0" w:color="auto"/>
              <w:bottom w:val="single" w:sz="4" w:space="0" w:color="auto"/>
            </w:tcBorders>
          </w:tcPr>
          <w:p w:rsidR="001444A3" w:rsidRDefault="001444A3" w:rsidP="00F80F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44A3" w:rsidRDefault="001444A3" w:rsidP="00F80FE8">
            <w:pPr>
              <w:pStyle w:val="CRCoverPage"/>
              <w:spacing w:after="0"/>
              <w:ind w:left="100"/>
            </w:pPr>
          </w:p>
        </w:tc>
      </w:tr>
    </w:tbl>
    <w:p w:rsidR="001444A3" w:rsidRDefault="001444A3" w:rsidP="001444A3">
      <w:pPr>
        <w:pStyle w:val="CRCoverPage"/>
        <w:spacing w:after="0"/>
        <w:rPr>
          <w:sz w:val="8"/>
          <w:szCs w:val="8"/>
        </w:rPr>
      </w:pPr>
    </w:p>
    <w:p w:rsidR="00F755B6" w:rsidRDefault="00F755B6" w:rsidP="0039093C">
      <w:pPr>
        <w:pStyle w:val="CRCoverPage"/>
        <w:tabs>
          <w:tab w:val="right" w:pos="9639"/>
        </w:tabs>
        <w:spacing w:after="0"/>
        <w:rPr>
          <w:b/>
          <w:noProof/>
          <w:sz w:val="24"/>
          <w:lang w:eastAsia="zh-CN"/>
        </w:rPr>
      </w:pPr>
    </w:p>
    <w:p w:rsidR="0039093C" w:rsidRDefault="0039093C" w:rsidP="0039093C">
      <w:pPr>
        <w:rPr>
          <w:noProof/>
        </w:rPr>
        <w:sectPr w:rsidR="0039093C">
          <w:headerReference w:type="even" r:id="rId11"/>
          <w:footnotePr>
            <w:numRestart w:val="eachSect"/>
          </w:footnotePr>
          <w:pgSz w:w="11907" w:h="16840" w:code="9"/>
          <w:pgMar w:top="1418" w:right="1134" w:bottom="1134" w:left="1134" w:header="680" w:footer="567" w:gutter="0"/>
          <w:cols w:space="720"/>
        </w:sectPr>
      </w:pPr>
    </w:p>
    <w:p w:rsidR="0039093C" w:rsidRDefault="0039093C" w:rsidP="0039093C">
      <w:pPr>
        <w:pStyle w:val="aff3"/>
        <w:rPr>
          <w:noProof/>
          <w:lang w:eastAsia="zh-CN"/>
        </w:rPr>
      </w:pPr>
      <w:r w:rsidRPr="00104692">
        <w:rPr>
          <w:rFonts w:hint="eastAsia"/>
          <w:noProof/>
        </w:rPr>
        <w:lastRenderedPageBreak/>
        <w:t>&lt;Start of Change</w:t>
      </w:r>
      <w:r w:rsidR="003A4EE0">
        <w:rPr>
          <w:rFonts w:hint="eastAsia"/>
          <w:noProof/>
          <w:lang w:eastAsia="zh-CN"/>
        </w:rPr>
        <w:t xml:space="preserve"> 1</w:t>
      </w:r>
      <w:r w:rsidRPr="00104692">
        <w:rPr>
          <w:rFonts w:hint="eastAsia"/>
          <w:noProof/>
        </w:rPr>
        <w:t>&gt;</w:t>
      </w:r>
    </w:p>
    <w:p w:rsidR="0007291E" w:rsidRPr="006915E9" w:rsidRDefault="0007291E" w:rsidP="006915E9">
      <w:pPr>
        <w:pStyle w:val="40"/>
        <w:ind w:left="864" w:hanging="864"/>
        <w:rPr>
          <w:ins w:id="4" w:author="Lingyu-CATT" w:date="2024-02-04T21:26:00Z"/>
          <w:lang w:eastAsia="zh-CN"/>
        </w:rPr>
      </w:pPr>
      <w:ins w:id="5" w:author="Lingyu-CATT" w:date="2024-02-04T21:26:00Z">
        <w:r>
          <w:rPr>
            <w:rFonts w:eastAsia="Times New Roman"/>
            <w:snapToGrid w:val="0"/>
            <w:lang w:eastAsia="en-GB"/>
          </w:rPr>
          <w:t>A.</w:t>
        </w:r>
        <w:r>
          <w:rPr>
            <w:rFonts w:hint="eastAsia"/>
            <w:snapToGrid w:val="0"/>
            <w:lang w:eastAsia="zh-CN"/>
          </w:rPr>
          <w:t>X</w:t>
        </w:r>
        <w:r w:rsidRPr="00E12627">
          <w:rPr>
            <w:rFonts w:eastAsia="Times New Roman"/>
            <w:snapToGrid w:val="0"/>
            <w:lang w:eastAsia="en-GB"/>
          </w:rPr>
          <w:t>.3.2.2</w:t>
        </w:r>
        <w:r w:rsidRPr="00E12627">
          <w:rPr>
            <w:rFonts w:eastAsia="Times New Roman"/>
            <w:snapToGrid w:val="0"/>
            <w:lang w:eastAsia="en-GB"/>
          </w:rPr>
          <w:tab/>
          <w:t>Random Access</w:t>
        </w:r>
      </w:ins>
      <w:ins w:id="6" w:author="Lingyu-CATT" w:date="2024-02-04T22:13:00Z">
        <w:r w:rsidR="006915E9">
          <w:rPr>
            <w:rFonts w:hint="eastAsia"/>
            <w:snapToGrid w:val="0"/>
            <w:lang w:eastAsia="zh-CN"/>
          </w:rPr>
          <w:t xml:space="preserve"> </w:t>
        </w:r>
        <w:r w:rsidR="006915E9">
          <w:rPr>
            <w:lang w:eastAsia="zh-CN"/>
          </w:rPr>
          <w:t>for ATG UE</w:t>
        </w:r>
      </w:ins>
    </w:p>
    <w:p w:rsidR="0007291E" w:rsidRPr="00E12627" w:rsidRDefault="0007291E" w:rsidP="0007291E">
      <w:pPr>
        <w:keepNext/>
        <w:keepLines/>
        <w:overflowPunct w:val="0"/>
        <w:autoSpaceDE w:val="0"/>
        <w:autoSpaceDN w:val="0"/>
        <w:adjustRightInd w:val="0"/>
        <w:spacing w:before="120"/>
        <w:ind w:left="1701" w:hanging="1701"/>
        <w:textAlignment w:val="baseline"/>
        <w:outlineLvl w:val="4"/>
        <w:rPr>
          <w:ins w:id="7" w:author="Lingyu-CATT" w:date="2024-02-04T21:26:00Z"/>
          <w:rFonts w:ascii="Arial" w:eastAsia="Times New Roman" w:hAnsi="Arial"/>
          <w:sz w:val="22"/>
          <w:lang w:eastAsia="zh-CN"/>
        </w:rPr>
      </w:pPr>
      <w:bookmarkStart w:id="8" w:name="_Toc535476511"/>
      <w:ins w:id="9" w:author="Lingyu-CATT" w:date="2024-02-04T21:26:00Z">
        <w:r w:rsidRPr="00E12627">
          <w:rPr>
            <w:rFonts w:ascii="Arial" w:eastAsia="Times New Roman" w:hAnsi="Arial"/>
            <w:sz w:val="22"/>
            <w:lang w:eastAsia="en-GB"/>
          </w:rPr>
          <w:t>A.</w:t>
        </w:r>
        <w:r>
          <w:rPr>
            <w:rFonts w:ascii="Arial" w:hAnsi="Arial" w:hint="eastAsia"/>
            <w:sz w:val="22"/>
            <w:lang w:eastAsia="zh-CN"/>
          </w:rPr>
          <w:t>X</w:t>
        </w:r>
        <w:r w:rsidRPr="00E12627">
          <w:rPr>
            <w:rFonts w:ascii="Arial" w:eastAsia="Times New Roman" w:hAnsi="Arial"/>
            <w:sz w:val="22"/>
            <w:lang w:eastAsia="zh-CN"/>
          </w:rPr>
          <w:t>.3.2.2.1</w:t>
        </w:r>
        <w:r w:rsidRPr="00E12627">
          <w:rPr>
            <w:rFonts w:ascii="Arial" w:eastAsia="Times New Roman" w:hAnsi="Arial"/>
            <w:sz w:val="22"/>
            <w:lang w:eastAsia="en-GB"/>
          </w:rPr>
          <w:tab/>
        </w:r>
        <w:bookmarkEnd w:id="8"/>
        <w:r w:rsidRPr="00E12627">
          <w:rPr>
            <w:rFonts w:ascii="Arial" w:eastAsia="Times New Roman" w:hAnsi="Arial"/>
            <w:sz w:val="22"/>
            <w:lang w:eastAsia="en-GB"/>
          </w:rPr>
          <w:t>4-step RA type contention based random access test in FR1 for NR standalone</w:t>
        </w:r>
      </w:ins>
    </w:p>
    <w:p w:rsidR="0007291E" w:rsidRPr="00E12627" w:rsidRDefault="0007291E" w:rsidP="0007291E">
      <w:pPr>
        <w:keepNext/>
        <w:keepLines/>
        <w:overflowPunct w:val="0"/>
        <w:autoSpaceDE w:val="0"/>
        <w:autoSpaceDN w:val="0"/>
        <w:adjustRightInd w:val="0"/>
        <w:spacing w:before="120"/>
        <w:ind w:left="1985" w:hanging="1985"/>
        <w:textAlignment w:val="baseline"/>
        <w:rPr>
          <w:ins w:id="10" w:author="Lingyu-CATT" w:date="2024-02-04T21:26:00Z"/>
          <w:rFonts w:ascii="Arial" w:eastAsia="Times New Roman" w:hAnsi="Arial"/>
          <w:lang w:eastAsia="en-GB"/>
        </w:rPr>
      </w:pPr>
      <w:ins w:id="11" w:author="Lingyu-CATT" w:date="2024-02-04T21:26:00Z">
        <w:r w:rsidRPr="00E12627">
          <w:rPr>
            <w:rFonts w:ascii="Arial" w:eastAsia="Times New Roman" w:hAnsi="Arial"/>
            <w:lang w:eastAsia="en-GB"/>
          </w:rPr>
          <w:t>A.</w:t>
        </w:r>
        <w:r>
          <w:rPr>
            <w:rFonts w:ascii="Arial" w:hAnsi="Arial" w:hint="eastAsia"/>
            <w:lang w:eastAsia="zh-CN"/>
          </w:rPr>
          <w:t>X</w:t>
        </w:r>
        <w:r w:rsidRPr="00E12627">
          <w:rPr>
            <w:rFonts w:ascii="Arial" w:eastAsia="Times New Roman" w:hAnsi="Arial"/>
            <w:lang w:eastAsia="zh-CN"/>
          </w:rPr>
          <w:t>.3.2.2.</w:t>
        </w:r>
        <w:r w:rsidRPr="00E12627">
          <w:rPr>
            <w:rFonts w:ascii="Arial" w:eastAsia="Times New Roman" w:hAnsi="Arial"/>
            <w:lang w:eastAsia="en-GB"/>
          </w:rPr>
          <w:t>1</w:t>
        </w:r>
        <w:r w:rsidRPr="00E12627">
          <w:rPr>
            <w:rFonts w:ascii="Arial" w:eastAsia="Times New Roman" w:hAnsi="Arial"/>
            <w:lang w:eastAsia="zh-CN"/>
          </w:rPr>
          <w:t>.1</w:t>
        </w:r>
        <w:r w:rsidRPr="00E12627">
          <w:rPr>
            <w:rFonts w:ascii="Arial" w:eastAsia="Times New Roman" w:hAnsi="Arial"/>
            <w:lang w:eastAsia="en-GB"/>
          </w:rPr>
          <w:tab/>
          <w:t>Test Purpose and Environment</w:t>
        </w:r>
      </w:ins>
    </w:p>
    <w:p w:rsidR="0007291E" w:rsidRPr="00E12627" w:rsidRDefault="0007291E" w:rsidP="0007291E">
      <w:pPr>
        <w:overflowPunct w:val="0"/>
        <w:autoSpaceDE w:val="0"/>
        <w:autoSpaceDN w:val="0"/>
        <w:adjustRightInd w:val="0"/>
        <w:spacing w:before="120"/>
        <w:textAlignment w:val="baseline"/>
        <w:rPr>
          <w:ins w:id="12" w:author="Lingyu-CATT" w:date="2024-02-04T21:26:00Z"/>
          <w:rFonts w:eastAsia="Times New Roman"/>
          <w:lang w:eastAsia="en-GB"/>
        </w:rPr>
      </w:pPr>
      <w:ins w:id="13" w:author="Lingyu-CATT" w:date="2024-02-04T21:26:00Z">
        <w:r w:rsidRPr="00E12627">
          <w:rPr>
            <w:rFonts w:eastAsia="Times New Roman" w:cs="v4.2.0"/>
            <w:lang w:eastAsia="en-GB"/>
          </w:rPr>
          <w:t xml:space="preserve">The purpose of this test is to verify that the </w:t>
        </w:r>
        <w:proofErr w:type="spellStart"/>
        <w:r w:rsidRPr="00E12627">
          <w:rPr>
            <w:rFonts w:eastAsia="Times New Roman" w:cs="v4.2.0"/>
            <w:lang w:eastAsia="en-GB"/>
          </w:rPr>
          <w:t>behavior</w:t>
        </w:r>
        <w:proofErr w:type="spellEnd"/>
        <w:r w:rsidRPr="00E12627">
          <w:rPr>
            <w:rFonts w:eastAsia="Times New Roman" w:cs="v4.2.0"/>
            <w:lang w:eastAsia="en-GB"/>
          </w:rPr>
          <w:t xml:space="preserve"> of the random access procedure is according to the requirements and that the PRACH power settings and timing are within specified limits. This test will verify the requirements in Clause 6.2</w:t>
        </w:r>
        <w:r>
          <w:rPr>
            <w:rFonts w:cs="v4.2.0" w:hint="eastAsia"/>
            <w:lang w:eastAsia="zh-CN"/>
          </w:rPr>
          <w:t>D</w:t>
        </w:r>
        <w:r w:rsidRPr="00E12627">
          <w:rPr>
            <w:rFonts w:eastAsia="Times New Roman" w:cs="v4.2.0"/>
            <w:lang w:eastAsia="en-GB"/>
          </w:rPr>
          <w:t>.</w:t>
        </w:r>
        <w:r w:rsidRPr="00E12627">
          <w:rPr>
            <w:rFonts w:eastAsia="Times New Roman" w:cs="v4.2.0"/>
            <w:lang w:eastAsia="zh-CN"/>
          </w:rPr>
          <w:t>2.</w:t>
        </w:r>
        <w:r w:rsidRPr="00E12627">
          <w:rPr>
            <w:rFonts w:eastAsia="Times New Roman" w:cs="v4.2.0"/>
            <w:lang w:eastAsia="en-GB"/>
          </w:rPr>
          <w:t>2 and Clause 7.1</w:t>
        </w:r>
        <w:r>
          <w:rPr>
            <w:rFonts w:cs="v4.2.0" w:hint="eastAsia"/>
            <w:lang w:eastAsia="zh-CN"/>
          </w:rPr>
          <w:t>D</w:t>
        </w:r>
        <w:r w:rsidRPr="00E12627">
          <w:rPr>
            <w:rFonts w:eastAsia="Times New Roman" w:cs="v4.2.0"/>
            <w:lang w:eastAsia="en-GB"/>
          </w:rPr>
          <w:t xml:space="preserve">.2 in an </w:t>
        </w:r>
        <w:r w:rsidRPr="00DF1796">
          <w:rPr>
            <w:rFonts w:eastAsia="Times New Roman" w:cs="v4.2.0"/>
            <w:lang w:eastAsia="en-GB"/>
          </w:rPr>
          <w:t xml:space="preserve">AWGN </w:t>
        </w:r>
      </w:ins>
      <w:ins w:id="14" w:author="Lingyu-CATT" w:date="2024-02-04T22:25:00Z">
        <w:r w:rsidR="00202A45" w:rsidRPr="00DF1796">
          <w:rPr>
            <w:rFonts w:eastAsia="Times New Roman" w:cs="v4.2.0"/>
            <w:lang w:eastAsia="en-GB"/>
          </w:rPr>
          <w:t xml:space="preserve">with residual </w:t>
        </w:r>
        <w:proofErr w:type="spellStart"/>
        <w:proofErr w:type="gramStart"/>
        <w:r w:rsidR="00202A45" w:rsidRPr="00DF1796">
          <w:rPr>
            <w:rFonts w:eastAsia="Times New Roman" w:cs="v4.2.0"/>
            <w:lang w:eastAsia="en-GB"/>
          </w:rPr>
          <w:t>doppler</w:t>
        </w:r>
        <w:proofErr w:type="spellEnd"/>
        <w:proofErr w:type="gramEnd"/>
        <w:r w:rsidR="00202A45" w:rsidRPr="00202A45">
          <w:rPr>
            <w:rFonts w:eastAsia="Times New Roman" w:cs="v4.2.0"/>
            <w:lang w:eastAsia="en-GB"/>
          </w:rPr>
          <w:t xml:space="preserve"> </w:t>
        </w:r>
      </w:ins>
      <w:ins w:id="15" w:author="Lingyu-CATT" w:date="2024-02-04T21:26:00Z">
        <w:r w:rsidRPr="00E12627">
          <w:rPr>
            <w:rFonts w:eastAsia="Times New Roman" w:cs="v4.2.0"/>
            <w:lang w:eastAsia="en-GB"/>
          </w:rPr>
          <w:t>model.</w:t>
        </w:r>
      </w:ins>
    </w:p>
    <w:p w:rsidR="0007291E" w:rsidRPr="00E12627" w:rsidRDefault="0007291E" w:rsidP="0007291E">
      <w:pPr>
        <w:overflowPunct w:val="0"/>
        <w:autoSpaceDE w:val="0"/>
        <w:autoSpaceDN w:val="0"/>
        <w:adjustRightInd w:val="0"/>
        <w:spacing w:before="120"/>
        <w:textAlignment w:val="baseline"/>
        <w:rPr>
          <w:ins w:id="16" w:author="Lingyu-CATT" w:date="2024-02-04T21:26:00Z"/>
          <w:rFonts w:eastAsia="Times New Roman"/>
          <w:lang w:eastAsia="zh-CN"/>
        </w:rPr>
      </w:pPr>
      <w:ins w:id="17" w:author="Lingyu-CATT" w:date="2024-02-04T21:26:00Z">
        <w:r w:rsidRPr="00E12627">
          <w:rPr>
            <w:rFonts w:eastAsia="Times New Roman"/>
            <w:lang w:eastAsia="en-GB"/>
          </w:rPr>
          <w:t xml:space="preserve">For this test </w:t>
        </w:r>
        <w:r w:rsidRPr="00E12627">
          <w:rPr>
            <w:rFonts w:eastAsia="Times New Roman"/>
            <w:lang w:eastAsia="zh-CN"/>
          </w:rPr>
          <w:t>one</w:t>
        </w:r>
        <w:r w:rsidRPr="00E12627">
          <w:rPr>
            <w:rFonts w:eastAsia="Times New Roman"/>
            <w:lang w:eastAsia="en-GB"/>
          </w:rPr>
          <w:t xml:space="preserve"> cell </w:t>
        </w:r>
        <w:r w:rsidRPr="00E12627">
          <w:rPr>
            <w:rFonts w:eastAsia="Times New Roman"/>
            <w:lang w:eastAsia="zh-CN"/>
          </w:rPr>
          <w:t>is</w:t>
        </w:r>
        <w:r w:rsidRPr="00E12627">
          <w:rPr>
            <w:rFonts w:eastAsia="Times New Roman"/>
            <w:lang w:eastAsia="en-GB"/>
          </w:rPr>
          <w:t xml:space="preserve"> used</w:t>
        </w:r>
        <w:r w:rsidRPr="00E12627">
          <w:rPr>
            <w:rFonts w:eastAsia="Times New Roman"/>
            <w:lang w:eastAsia="zh-CN"/>
          </w:rPr>
          <w:t xml:space="preserve"> and configured as</w:t>
        </w:r>
        <w:r w:rsidRPr="00E12627">
          <w:rPr>
            <w:rFonts w:eastAsia="Times New Roman"/>
            <w:lang w:eastAsia="en-GB"/>
          </w:rPr>
          <w:t xml:space="preserve"> </w:t>
        </w:r>
        <w:proofErr w:type="spellStart"/>
        <w:r w:rsidRPr="00E12627">
          <w:rPr>
            <w:rFonts w:eastAsia="Times New Roman"/>
            <w:lang w:eastAsia="en-GB"/>
          </w:rPr>
          <w:t>PCel</w:t>
        </w:r>
        <w:r w:rsidRPr="00E12627">
          <w:rPr>
            <w:rFonts w:eastAsia="Times New Roman"/>
            <w:lang w:eastAsia="zh-CN"/>
          </w:rPr>
          <w:t>l</w:t>
        </w:r>
        <w:proofErr w:type="spellEnd"/>
        <w:r w:rsidRPr="00E12627">
          <w:rPr>
            <w:rFonts w:eastAsia="Times New Roman"/>
            <w:lang w:eastAsia="zh-CN"/>
          </w:rPr>
          <w:t xml:space="preserve"> in FR1</w:t>
        </w:r>
        <w:r w:rsidRPr="00E12627">
          <w:rPr>
            <w:rFonts w:eastAsia="Times New Roman"/>
            <w:lang w:eastAsia="en-GB"/>
          </w:rPr>
          <w:t xml:space="preserve">. </w:t>
        </w:r>
        <w:r w:rsidRPr="00E12627">
          <w:rPr>
            <w:rFonts w:eastAsia="Times New Roman"/>
            <w:lang w:eastAsia="zh-CN"/>
          </w:rPr>
          <w:t>Supported</w:t>
        </w:r>
        <w:r w:rsidRPr="00E12627">
          <w:rPr>
            <w:rFonts w:eastAsia="Times New Roman"/>
            <w:lang w:eastAsia="en-GB"/>
          </w:rPr>
          <w:t xml:space="preserve"> test parameters are </w:t>
        </w:r>
        <w:r w:rsidRPr="00E12627">
          <w:rPr>
            <w:rFonts w:eastAsia="Times New Roman"/>
            <w:lang w:eastAsia="zh-CN"/>
          </w:rPr>
          <w:t>shown</w:t>
        </w:r>
        <w:r w:rsidRPr="00E12627">
          <w:rPr>
            <w:rFonts w:eastAsia="Times New Roman"/>
            <w:lang w:eastAsia="en-GB"/>
          </w:rPr>
          <w:t xml:space="preserve"> in </w:t>
        </w:r>
        <w:r w:rsidRPr="00E12627">
          <w:rPr>
            <w:rFonts w:eastAsia="Times New Roman"/>
            <w:lang w:eastAsia="zh-CN"/>
          </w:rPr>
          <w:t>T</w:t>
        </w:r>
        <w:r w:rsidRPr="00E12627">
          <w:rPr>
            <w:rFonts w:eastAsia="Times New Roman"/>
            <w:lang w:eastAsia="en-GB"/>
          </w:rPr>
          <w:t>able A.</w:t>
        </w:r>
      </w:ins>
      <w:ins w:id="18" w:author="Lingyu-CATT" w:date="2024-02-04T22:03:00Z">
        <w:r w:rsidR="00FD0F37">
          <w:rPr>
            <w:rFonts w:hint="eastAsia"/>
            <w:lang w:eastAsia="zh-CN"/>
          </w:rPr>
          <w:t>X</w:t>
        </w:r>
      </w:ins>
      <w:ins w:id="19" w:author="Lingyu-CATT" w:date="2024-02-04T21:26:00Z">
        <w:r w:rsidRPr="00E12627">
          <w:rPr>
            <w:rFonts w:eastAsia="Times New Roman"/>
            <w:lang w:eastAsia="en-GB"/>
          </w:rPr>
          <w:t>.</w:t>
        </w:r>
        <w:r w:rsidRPr="00E12627">
          <w:rPr>
            <w:rFonts w:eastAsia="Times New Roman"/>
            <w:lang w:eastAsia="zh-CN"/>
          </w:rPr>
          <w:t>3</w:t>
        </w:r>
        <w:r w:rsidRPr="00E12627">
          <w:rPr>
            <w:rFonts w:eastAsia="Times New Roman"/>
            <w:lang w:eastAsia="en-GB"/>
          </w:rPr>
          <w:t>.</w:t>
        </w:r>
        <w:r w:rsidRPr="00E12627">
          <w:rPr>
            <w:rFonts w:eastAsia="Times New Roman"/>
            <w:lang w:eastAsia="zh-CN"/>
          </w:rPr>
          <w:t>2</w:t>
        </w:r>
        <w:r w:rsidRPr="00E12627">
          <w:rPr>
            <w:rFonts w:eastAsia="Times New Roman"/>
            <w:lang w:eastAsia="en-GB"/>
          </w:rPr>
          <w:t>.</w:t>
        </w:r>
        <w:r w:rsidRPr="00E12627">
          <w:rPr>
            <w:rFonts w:eastAsia="Times New Roman"/>
            <w:lang w:eastAsia="zh-CN"/>
          </w:rPr>
          <w:t>2</w:t>
        </w:r>
        <w:r w:rsidRPr="00E12627">
          <w:rPr>
            <w:rFonts w:eastAsia="Times New Roman"/>
            <w:lang w:eastAsia="en-GB"/>
          </w:rPr>
          <w:t>.1</w:t>
        </w:r>
        <w:r w:rsidRPr="00E12627">
          <w:rPr>
            <w:rFonts w:eastAsia="Times New Roman"/>
            <w:lang w:eastAsia="zh-CN"/>
          </w:rPr>
          <w:t>.1</w:t>
        </w:r>
        <w:r w:rsidRPr="00E12627">
          <w:rPr>
            <w:rFonts w:eastAsia="Times New Roman"/>
            <w:lang w:eastAsia="en-GB"/>
          </w:rPr>
          <w:t>-1</w:t>
        </w:r>
        <w:r w:rsidRPr="00E12627">
          <w:rPr>
            <w:rFonts w:eastAsia="Times New Roman"/>
            <w:lang w:eastAsia="zh-CN"/>
          </w:rPr>
          <w:t>.</w:t>
        </w:r>
        <w:r w:rsidRPr="00E12627">
          <w:rPr>
            <w:rFonts w:eastAsia="Times New Roman"/>
            <w:lang w:eastAsia="en-GB"/>
          </w:rPr>
          <w:t xml:space="preserve"> </w:t>
        </w:r>
        <w:r w:rsidRPr="00E12627">
          <w:rPr>
            <w:rFonts w:eastAsia="Times New Roman"/>
            <w:lang w:eastAsia="zh-CN"/>
          </w:rPr>
          <w:t xml:space="preserve">UE capable of SA with </w:t>
        </w:r>
        <w:proofErr w:type="spellStart"/>
        <w:r w:rsidRPr="00E12627">
          <w:rPr>
            <w:rFonts w:eastAsia="Times New Roman"/>
            <w:lang w:eastAsia="zh-CN"/>
          </w:rPr>
          <w:t>PCell</w:t>
        </w:r>
        <w:proofErr w:type="spellEnd"/>
        <w:r w:rsidRPr="00E12627">
          <w:rPr>
            <w:rFonts w:eastAsia="Times New Roman"/>
            <w:lang w:eastAsia="zh-CN"/>
          </w:rPr>
          <w:t xml:space="preserve"> in FR1 needs to be tested by using the parameters in Table </w:t>
        </w:r>
        <w:r w:rsidRPr="00E12627">
          <w:rPr>
            <w:rFonts w:eastAsia="Times New Roman"/>
            <w:lang w:eastAsia="en-GB"/>
          </w:rPr>
          <w:t>A.</w:t>
        </w:r>
      </w:ins>
      <w:ins w:id="20" w:author="Lingyu-CATT" w:date="2024-02-04T22:08:00Z">
        <w:r w:rsidR="006915E9">
          <w:rPr>
            <w:rFonts w:hint="eastAsia"/>
            <w:lang w:eastAsia="zh-CN"/>
          </w:rPr>
          <w:t>X</w:t>
        </w:r>
      </w:ins>
      <w:ins w:id="21" w:author="Lingyu-CATT" w:date="2024-02-04T21:26:00Z">
        <w:r w:rsidRPr="00E12627">
          <w:rPr>
            <w:rFonts w:eastAsia="Times New Roman"/>
            <w:lang w:eastAsia="en-GB"/>
          </w:rPr>
          <w:t>.</w:t>
        </w:r>
        <w:r w:rsidRPr="00E12627">
          <w:rPr>
            <w:rFonts w:eastAsia="Times New Roman"/>
            <w:lang w:eastAsia="zh-CN"/>
          </w:rPr>
          <w:t>3</w:t>
        </w:r>
        <w:r w:rsidRPr="00E12627">
          <w:rPr>
            <w:rFonts w:eastAsia="Times New Roman"/>
            <w:lang w:eastAsia="en-GB"/>
          </w:rPr>
          <w:t>.</w:t>
        </w:r>
        <w:r w:rsidRPr="00E12627">
          <w:rPr>
            <w:rFonts w:eastAsia="Times New Roman"/>
            <w:lang w:eastAsia="zh-CN"/>
          </w:rPr>
          <w:t>2</w:t>
        </w:r>
        <w:r w:rsidRPr="00E12627">
          <w:rPr>
            <w:rFonts w:eastAsia="Times New Roman"/>
            <w:lang w:eastAsia="en-GB"/>
          </w:rPr>
          <w:t>.</w:t>
        </w:r>
        <w:r w:rsidRPr="00E12627">
          <w:rPr>
            <w:rFonts w:eastAsia="Times New Roman"/>
            <w:lang w:eastAsia="zh-CN"/>
          </w:rPr>
          <w:t>2</w:t>
        </w:r>
        <w:r w:rsidRPr="00E12627">
          <w:rPr>
            <w:rFonts w:eastAsia="Times New Roman"/>
            <w:lang w:eastAsia="en-GB"/>
          </w:rPr>
          <w:t>.1</w:t>
        </w:r>
        <w:r w:rsidRPr="00E12627">
          <w:rPr>
            <w:rFonts w:eastAsia="Times New Roman"/>
            <w:lang w:eastAsia="zh-CN"/>
          </w:rPr>
          <w:t>.1</w:t>
        </w:r>
        <w:r w:rsidRPr="00E12627">
          <w:rPr>
            <w:rFonts w:eastAsia="Times New Roman"/>
            <w:lang w:eastAsia="en-GB"/>
          </w:rPr>
          <w:t>-</w:t>
        </w:r>
        <w:r w:rsidRPr="00E12627">
          <w:rPr>
            <w:rFonts w:eastAsia="Times New Roman"/>
            <w:lang w:eastAsia="zh-CN"/>
          </w:rPr>
          <w:t>2.</w:t>
        </w:r>
      </w:ins>
    </w:p>
    <w:p w:rsidR="0007291E" w:rsidRPr="00E12627" w:rsidRDefault="0007291E" w:rsidP="0007291E">
      <w:pPr>
        <w:keepNext/>
        <w:keepLines/>
        <w:overflowPunct w:val="0"/>
        <w:autoSpaceDE w:val="0"/>
        <w:autoSpaceDN w:val="0"/>
        <w:adjustRightInd w:val="0"/>
        <w:spacing w:before="60"/>
        <w:jc w:val="center"/>
        <w:textAlignment w:val="baseline"/>
        <w:rPr>
          <w:ins w:id="22" w:author="Lingyu-CATT" w:date="2024-02-04T21:26:00Z"/>
          <w:rFonts w:ascii="Arial" w:eastAsia="Times New Roman" w:hAnsi="Arial"/>
          <w:b/>
          <w:lang w:eastAsia="zh-CN"/>
        </w:rPr>
      </w:pPr>
      <w:ins w:id="23" w:author="Lingyu-CATT" w:date="2024-02-04T21:26:00Z">
        <w:r w:rsidRPr="00E12627">
          <w:rPr>
            <w:rFonts w:ascii="Arial" w:eastAsia="Times New Roman" w:hAnsi="Arial"/>
            <w:b/>
            <w:lang w:eastAsia="en-GB"/>
          </w:rPr>
          <w:t xml:space="preserve">Table </w:t>
        </w:r>
        <w:r w:rsidRPr="00E12627">
          <w:rPr>
            <w:rFonts w:ascii="Arial" w:eastAsia="宋体" w:hAnsi="Arial"/>
            <w:b/>
            <w:lang w:eastAsia="en-GB"/>
          </w:rPr>
          <w:t>A.</w:t>
        </w:r>
      </w:ins>
      <w:ins w:id="24" w:author="Lingyu-CATT" w:date="2024-02-04T22:03:00Z">
        <w:r w:rsidR="00FD0F37">
          <w:rPr>
            <w:rFonts w:ascii="Arial" w:eastAsia="宋体" w:hAnsi="Arial" w:hint="eastAsia"/>
            <w:b/>
            <w:lang w:eastAsia="zh-CN"/>
          </w:rPr>
          <w:t>X</w:t>
        </w:r>
      </w:ins>
      <w:ins w:id="25" w:author="Lingyu-CATT" w:date="2024-02-04T21:26:00Z">
        <w:r w:rsidRPr="00E12627">
          <w:rPr>
            <w:rFonts w:ascii="Arial" w:eastAsia="宋体" w:hAnsi="Arial"/>
            <w:b/>
            <w:lang w:eastAsia="en-GB"/>
          </w:rPr>
          <w:t>.3.2.2.1.1-1</w:t>
        </w:r>
        <w:r w:rsidRPr="00E12627">
          <w:rPr>
            <w:rFonts w:ascii="Arial" w:eastAsia="Times New Roman" w:hAnsi="Arial"/>
            <w:b/>
            <w:lang w:eastAsia="en-GB"/>
          </w:rPr>
          <w:t>: S</w:t>
        </w:r>
        <w:r w:rsidRPr="00E12627">
          <w:rPr>
            <w:rFonts w:ascii="Arial" w:eastAsia="Times New Roman" w:hAnsi="Arial"/>
            <w:b/>
            <w:lang w:eastAsia="zh-CN"/>
          </w:rPr>
          <w:t>upported</w:t>
        </w:r>
        <w:r w:rsidRPr="00E12627">
          <w:rPr>
            <w:rFonts w:ascii="Arial" w:eastAsia="Times New Roman" w:hAnsi="Arial"/>
            <w:b/>
            <w:lang w:eastAsia="en-GB"/>
          </w:rPr>
          <w:t xml:space="preserve"> test configurations</w:t>
        </w:r>
        <w:r w:rsidRPr="00E12627">
          <w:rPr>
            <w:rFonts w:ascii="Arial" w:eastAsia="Times New Roman" w:hAnsi="Arial"/>
            <w:b/>
            <w:lang w:eastAsia="zh-CN"/>
          </w:rPr>
          <w:t xml:space="preserve"> for contention based random access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7291E" w:rsidRPr="00E12627" w:rsidTr="00F80FE8">
        <w:trPr>
          <w:ins w:id="26" w:author="Lingyu-CATT" w:date="2024-02-04T21:26:00Z"/>
        </w:trPr>
        <w:tc>
          <w:tcPr>
            <w:tcW w:w="2376" w:type="dxa"/>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27" w:author="Lingyu-CATT" w:date="2024-02-04T21:26:00Z"/>
                <w:rFonts w:ascii="Arial" w:eastAsia="Times New Roman" w:hAnsi="Arial"/>
                <w:b/>
                <w:sz w:val="18"/>
                <w:lang w:eastAsia="en-GB"/>
              </w:rPr>
            </w:pPr>
            <w:proofErr w:type="spellStart"/>
            <w:ins w:id="28" w:author="Lingyu-CATT" w:date="2024-02-04T21:26:00Z">
              <w:r w:rsidRPr="00E12627">
                <w:rPr>
                  <w:rFonts w:ascii="Arial" w:eastAsia="Times New Roman" w:hAnsi="Arial"/>
                  <w:b/>
                  <w:sz w:val="18"/>
                  <w:lang w:eastAsia="en-GB"/>
                </w:rPr>
                <w:t>Config</w:t>
              </w:r>
              <w:proofErr w:type="spellEnd"/>
            </w:ins>
          </w:p>
        </w:tc>
        <w:tc>
          <w:tcPr>
            <w:tcW w:w="7479" w:type="dxa"/>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29" w:author="Lingyu-CATT" w:date="2024-02-04T21:26:00Z"/>
                <w:rFonts w:ascii="Arial" w:eastAsia="Times New Roman" w:hAnsi="Arial"/>
                <w:b/>
                <w:sz w:val="18"/>
                <w:lang w:eastAsia="en-GB"/>
              </w:rPr>
            </w:pPr>
            <w:ins w:id="30" w:author="Lingyu-CATT" w:date="2024-02-04T21:26:00Z">
              <w:r w:rsidRPr="00E12627">
                <w:rPr>
                  <w:rFonts w:ascii="Arial" w:eastAsia="Times New Roman" w:hAnsi="Arial"/>
                  <w:b/>
                  <w:sz w:val="18"/>
                  <w:lang w:eastAsia="en-GB"/>
                </w:rPr>
                <w:t>Description</w:t>
              </w:r>
            </w:ins>
          </w:p>
        </w:tc>
      </w:tr>
      <w:tr w:rsidR="0007291E" w:rsidRPr="00E12627" w:rsidTr="00F80FE8">
        <w:trPr>
          <w:ins w:id="31" w:author="Lingyu-CATT" w:date="2024-02-04T21:26:00Z"/>
        </w:trPr>
        <w:tc>
          <w:tcPr>
            <w:tcW w:w="2376" w:type="dxa"/>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32" w:author="Lingyu-CATT" w:date="2024-02-04T21:26:00Z"/>
                <w:rFonts w:ascii="Arial" w:eastAsia="Times New Roman" w:hAnsi="Arial"/>
                <w:sz w:val="18"/>
                <w:lang w:eastAsia="en-GB"/>
              </w:rPr>
            </w:pPr>
            <w:ins w:id="33" w:author="Lingyu-CATT" w:date="2024-02-04T21:26:00Z">
              <w:r w:rsidRPr="00E12627">
                <w:rPr>
                  <w:rFonts w:ascii="Arial" w:eastAsia="Times New Roman" w:hAnsi="Arial"/>
                  <w:sz w:val="18"/>
                  <w:lang w:eastAsia="en-GB"/>
                </w:rPr>
                <w:t>1</w:t>
              </w:r>
            </w:ins>
          </w:p>
        </w:tc>
        <w:tc>
          <w:tcPr>
            <w:tcW w:w="7479" w:type="dxa"/>
            <w:shd w:val="clear" w:color="auto" w:fill="auto"/>
            <w:vAlign w:val="center"/>
          </w:tcPr>
          <w:p w:rsidR="0007291E" w:rsidRPr="00CB288A" w:rsidRDefault="0007291E" w:rsidP="00F80FE8">
            <w:pPr>
              <w:keepNext/>
              <w:keepLines/>
              <w:overflowPunct w:val="0"/>
              <w:autoSpaceDE w:val="0"/>
              <w:autoSpaceDN w:val="0"/>
              <w:adjustRightInd w:val="0"/>
              <w:spacing w:after="0"/>
              <w:jc w:val="center"/>
              <w:textAlignment w:val="baseline"/>
              <w:rPr>
                <w:ins w:id="34" w:author="Lingyu-CATT" w:date="2024-02-04T21:26:00Z"/>
                <w:rFonts w:ascii="Arial" w:hAnsi="Arial"/>
                <w:sz w:val="18"/>
                <w:lang w:eastAsia="zh-CN"/>
              </w:rPr>
            </w:pPr>
            <w:ins w:id="35" w:author="Lingyu-CATT" w:date="2024-02-04T21:26:00Z">
              <w:r w:rsidRPr="00E12627">
                <w:rPr>
                  <w:rFonts w:ascii="Arial" w:eastAsia="Times New Roman" w:hAnsi="Arial"/>
                  <w:sz w:val="18"/>
                  <w:lang w:eastAsia="en-GB"/>
                </w:rPr>
                <w:t>NR 15 kHz SSB SCS, 10 MHz bandwidth, FDD duplex mode</w:t>
              </w:r>
              <w:r>
                <w:rPr>
                  <w:rFonts w:ascii="Arial" w:hAnsi="Arial" w:hint="eastAsia"/>
                  <w:sz w:val="18"/>
                  <w:lang w:eastAsia="zh-CN"/>
                </w:rPr>
                <w:t xml:space="preserve">, </w:t>
              </w:r>
            </w:ins>
          </w:p>
        </w:tc>
      </w:tr>
      <w:tr w:rsidR="0007291E" w:rsidRPr="00E12627" w:rsidTr="00F80FE8">
        <w:trPr>
          <w:ins w:id="36" w:author="Lingyu-CATT" w:date="2024-02-04T21:26:00Z"/>
        </w:trPr>
        <w:tc>
          <w:tcPr>
            <w:tcW w:w="2376" w:type="dxa"/>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37" w:author="Lingyu-CATT" w:date="2024-02-04T21:26:00Z"/>
                <w:rFonts w:ascii="Arial" w:eastAsia="Times New Roman" w:hAnsi="Arial"/>
                <w:sz w:val="18"/>
                <w:lang w:eastAsia="zh-CN"/>
              </w:rPr>
            </w:pPr>
            <w:ins w:id="38" w:author="Lingyu-CATT" w:date="2024-02-04T21:26:00Z">
              <w:r w:rsidRPr="00E12627">
                <w:rPr>
                  <w:rFonts w:ascii="Arial" w:eastAsia="Times New Roman" w:hAnsi="Arial"/>
                  <w:sz w:val="18"/>
                  <w:lang w:eastAsia="zh-CN"/>
                </w:rPr>
                <w:t>2</w:t>
              </w:r>
            </w:ins>
          </w:p>
        </w:tc>
        <w:tc>
          <w:tcPr>
            <w:tcW w:w="7479" w:type="dxa"/>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39" w:author="Lingyu-CATT" w:date="2024-02-04T21:26:00Z"/>
                <w:rFonts w:ascii="Arial" w:eastAsia="Times New Roman" w:hAnsi="Arial"/>
                <w:sz w:val="18"/>
                <w:lang w:eastAsia="en-GB"/>
              </w:rPr>
            </w:pPr>
            <w:ins w:id="40" w:author="Lingyu-CATT" w:date="2024-02-04T21:26:00Z">
              <w:r w:rsidRPr="00E12627">
                <w:rPr>
                  <w:rFonts w:ascii="Arial" w:eastAsia="Times New Roman" w:hAnsi="Arial"/>
                  <w:sz w:val="18"/>
                  <w:lang w:eastAsia="en-GB"/>
                </w:rPr>
                <w:t xml:space="preserve">NR </w:t>
              </w:r>
              <w:r w:rsidRPr="00E12627">
                <w:rPr>
                  <w:rFonts w:ascii="Arial" w:eastAsia="Times New Roman" w:hAnsi="Arial"/>
                  <w:sz w:val="18"/>
                  <w:lang w:eastAsia="zh-CN"/>
                </w:rPr>
                <w:t>30</w:t>
              </w:r>
              <w:r w:rsidRPr="00E12627">
                <w:rPr>
                  <w:rFonts w:ascii="Arial" w:eastAsia="Times New Roman" w:hAnsi="Arial"/>
                  <w:sz w:val="18"/>
                  <w:lang w:eastAsia="en-GB"/>
                </w:rPr>
                <w:t xml:space="preserve"> kHz SSB SCS, </w:t>
              </w:r>
              <w:r w:rsidRPr="00E12627">
                <w:rPr>
                  <w:rFonts w:ascii="Arial" w:eastAsia="Times New Roman" w:hAnsi="Arial"/>
                  <w:sz w:val="18"/>
                  <w:lang w:eastAsia="zh-CN"/>
                </w:rPr>
                <w:t>4</w:t>
              </w:r>
              <w:r w:rsidRPr="00E12627">
                <w:rPr>
                  <w:rFonts w:ascii="Arial" w:eastAsia="Times New Roman" w:hAnsi="Arial"/>
                  <w:sz w:val="18"/>
                  <w:lang w:eastAsia="en-GB"/>
                </w:rPr>
                <w:t xml:space="preserve">0 MHz bandwidth, </w:t>
              </w:r>
              <w:r w:rsidRPr="00E12627">
                <w:rPr>
                  <w:rFonts w:ascii="Arial" w:eastAsia="Times New Roman" w:hAnsi="Arial"/>
                  <w:sz w:val="18"/>
                  <w:lang w:eastAsia="zh-CN"/>
                </w:rPr>
                <w:t>T</w:t>
              </w:r>
              <w:r w:rsidRPr="00E12627">
                <w:rPr>
                  <w:rFonts w:ascii="Arial" w:eastAsia="Times New Roman" w:hAnsi="Arial"/>
                  <w:sz w:val="18"/>
                  <w:lang w:eastAsia="en-GB"/>
                </w:rPr>
                <w:t>DD duplex mode</w:t>
              </w:r>
            </w:ins>
          </w:p>
        </w:tc>
      </w:tr>
      <w:tr w:rsidR="0007291E" w:rsidRPr="00E12627" w:rsidTr="00F80FE8">
        <w:trPr>
          <w:ins w:id="41" w:author="Lingyu-CATT" w:date="2024-02-04T21:26:00Z"/>
        </w:trPr>
        <w:tc>
          <w:tcPr>
            <w:tcW w:w="9855" w:type="dxa"/>
            <w:gridSpan w:val="2"/>
            <w:shd w:val="clear" w:color="auto" w:fill="auto"/>
          </w:tcPr>
          <w:p w:rsidR="0007291E" w:rsidRPr="00E12627" w:rsidRDefault="0007291E" w:rsidP="00F80FE8">
            <w:pPr>
              <w:keepNext/>
              <w:keepLines/>
              <w:overflowPunct w:val="0"/>
              <w:autoSpaceDE w:val="0"/>
              <w:autoSpaceDN w:val="0"/>
              <w:adjustRightInd w:val="0"/>
              <w:spacing w:after="0"/>
              <w:ind w:left="851" w:hanging="851"/>
              <w:textAlignment w:val="baseline"/>
              <w:rPr>
                <w:ins w:id="42" w:author="Lingyu-CATT" w:date="2024-02-04T21:26:00Z"/>
                <w:rFonts w:ascii="Arial" w:eastAsia="Times New Roman" w:hAnsi="Arial"/>
                <w:sz w:val="18"/>
                <w:lang w:eastAsia="zh-CN"/>
              </w:rPr>
            </w:pPr>
            <w:ins w:id="43" w:author="Lingyu-CATT" w:date="2024-02-04T21:26:00Z">
              <w:r w:rsidRPr="00E12627">
                <w:rPr>
                  <w:rFonts w:ascii="Arial" w:eastAsia="Times New Roman" w:hAnsi="Arial"/>
                  <w:sz w:val="18"/>
                  <w:lang w:eastAsia="en-GB"/>
                </w:rPr>
                <w:t>Note:</w:t>
              </w:r>
              <w:r w:rsidRPr="00E12627">
                <w:rPr>
                  <w:rFonts w:ascii="Arial" w:eastAsia="Times New Roman" w:hAnsi="Arial"/>
                  <w:sz w:val="18"/>
                  <w:lang w:eastAsia="en-GB"/>
                </w:rPr>
                <w:tab/>
                <w:t>The UE is only required to be tested in one of the supported test configurations</w:t>
              </w:r>
              <w:r w:rsidRPr="00E12627">
                <w:rPr>
                  <w:rFonts w:ascii="Arial" w:eastAsia="Times New Roman" w:hAnsi="Arial"/>
                  <w:sz w:val="18"/>
                  <w:lang w:eastAsia="zh-CN"/>
                </w:rPr>
                <w:t xml:space="preserve"> depending on UE capability</w:t>
              </w:r>
            </w:ins>
          </w:p>
        </w:tc>
      </w:tr>
    </w:tbl>
    <w:p w:rsidR="0007291E" w:rsidRPr="00E12627" w:rsidRDefault="0007291E" w:rsidP="0007291E">
      <w:pPr>
        <w:overflowPunct w:val="0"/>
        <w:autoSpaceDE w:val="0"/>
        <w:autoSpaceDN w:val="0"/>
        <w:adjustRightInd w:val="0"/>
        <w:spacing w:before="120"/>
        <w:textAlignment w:val="baseline"/>
        <w:rPr>
          <w:ins w:id="44" w:author="Lingyu-CATT" w:date="2024-02-04T21:26:00Z"/>
          <w:rFonts w:eastAsia="Times New Roman"/>
          <w:lang w:eastAsia="zh-CN"/>
        </w:rPr>
      </w:pPr>
    </w:p>
    <w:p w:rsidR="0007291E" w:rsidRPr="00E12627" w:rsidRDefault="0007291E" w:rsidP="0007291E">
      <w:pPr>
        <w:keepNext/>
        <w:keepLines/>
        <w:overflowPunct w:val="0"/>
        <w:autoSpaceDE w:val="0"/>
        <w:autoSpaceDN w:val="0"/>
        <w:adjustRightInd w:val="0"/>
        <w:spacing w:before="60"/>
        <w:jc w:val="center"/>
        <w:textAlignment w:val="baseline"/>
        <w:rPr>
          <w:ins w:id="45" w:author="Lingyu-CATT" w:date="2024-02-04T21:26:00Z"/>
          <w:rFonts w:ascii="Arial" w:eastAsia="Times New Roman" w:hAnsi="Arial"/>
          <w:b/>
          <w:lang w:eastAsia="zh-CN"/>
        </w:rPr>
      </w:pPr>
      <w:ins w:id="46" w:author="Lingyu-CATT" w:date="2024-02-04T21:26:00Z">
        <w:r w:rsidRPr="00E12627">
          <w:rPr>
            <w:rFonts w:ascii="Arial" w:eastAsia="Times New Roman" w:hAnsi="Arial"/>
            <w:b/>
            <w:lang w:eastAsia="en-GB"/>
          </w:rPr>
          <w:lastRenderedPageBreak/>
          <w:t xml:space="preserve">Table </w:t>
        </w:r>
        <w:r w:rsidR="00FD0F37">
          <w:rPr>
            <w:rFonts w:ascii="Arial" w:eastAsia="Times New Roman" w:hAnsi="Arial"/>
            <w:b/>
            <w:lang w:eastAsia="zh-CN"/>
          </w:rPr>
          <w:t>A.</w:t>
        </w:r>
      </w:ins>
      <w:ins w:id="47" w:author="Lingyu-CATT" w:date="2024-02-04T22:03:00Z">
        <w:r w:rsidR="00FD0F37">
          <w:rPr>
            <w:rFonts w:ascii="Arial" w:hAnsi="Arial" w:hint="eastAsia"/>
            <w:b/>
            <w:lang w:eastAsia="zh-CN"/>
          </w:rPr>
          <w:t>X</w:t>
        </w:r>
      </w:ins>
      <w:ins w:id="48" w:author="Lingyu-CATT" w:date="2024-02-04T21:26:00Z">
        <w:r w:rsidRPr="00E12627">
          <w:rPr>
            <w:rFonts w:ascii="Arial" w:eastAsia="Times New Roman" w:hAnsi="Arial"/>
            <w:b/>
            <w:lang w:eastAsia="en-GB"/>
          </w:rPr>
          <w:t xml:space="preserve">.3.2.2.1.1-2: General test parameters for </w:t>
        </w:r>
        <w:r w:rsidRPr="00E12627">
          <w:rPr>
            <w:rFonts w:ascii="Arial" w:eastAsia="Times New Roman" w:hAnsi="Arial"/>
            <w:b/>
            <w:lang w:eastAsia="zh-CN"/>
          </w:rPr>
          <w:t>contention based random access test in FR1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7291E" w:rsidRPr="00E12627" w:rsidTr="00F80FE8">
        <w:trPr>
          <w:ins w:id="49"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0" w:author="Lingyu-CATT" w:date="2024-02-04T21:26:00Z"/>
                <w:rFonts w:ascii="Arial" w:eastAsia="Times New Roman" w:hAnsi="Arial"/>
                <w:b/>
                <w:sz w:val="18"/>
                <w:lang w:eastAsia="en-GB"/>
              </w:rPr>
            </w:pPr>
            <w:ins w:id="51" w:author="Lingyu-CATT" w:date="2024-02-04T21:26:00Z">
              <w:r w:rsidRPr="00E12627">
                <w:rPr>
                  <w:rFonts w:ascii="Arial" w:eastAsia="Times New Roman" w:hAnsi="Arial"/>
                  <w:b/>
                  <w:sz w:val="18"/>
                  <w:lang w:eastAsia="en-GB"/>
                </w:rPr>
                <w:t>Parameter</w:t>
              </w:r>
            </w:ins>
          </w:p>
        </w:tc>
        <w:tc>
          <w:tcPr>
            <w:tcW w:w="1276"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2" w:author="Lingyu-CATT" w:date="2024-02-04T21:26:00Z"/>
                <w:rFonts w:ascii="Arial" w:eastAsia="Times New Roman" w:hAnsi="Arial"/>
                <w:b/>
                <w:sz w:val="18"/>
                <w:lang w:eastAsia="en-GB"/>
              </w:rPr>
            </w:pPr>
            <w:ins w:id="53" w:author="Lingyu-CATT" w:date="2024-02-04T21:26:00Z">
              <w:r w:rsidRPr="00E12627">
                <w:rPr>
                  <w:rFonts w:ascii="Arial" w:eastAsia="Times New Roman" w:hAnsi="Arial"/>
                  <w:b/>
                  <w:sz w:val="18"/>
                  <w:lang w:eastAsia="en-GB"/>
                </w:rPr>
                <w:t>Unit</w:t>
              </w:r>
            </w:ins>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4" w:author="Lingyu-CATT" w:date="2024-02-04T21:26:00Z"/>
                <w:rFonts w:ascii="Arial" w:eastAsia="Times New Roman" w:hAnsi="Arial"/>
                <w:b/>
                <w:sz w:val="18"/>
                <w:lang w:eastAsia="zh-CN"/>
              </w:rPr>
            </w:pPr>
            <w:ins w:id="55" w:author="Lingyu-CATT" w:date="2024-02-04T21:26:00Z">
              <w:r w:rsidRPr="00E12627">
                <w:rPr>
                  <w:rFonts w:ascii="Arial" w:eastAsia="Times New Roman" w:hAnsi="Arial"/>
                  <w:b/>
                  <w:sz w:val="18"/>
                  <w:lang w:eastAsia="zh-CN"/>
                </w:rPr>
                <w:t>Test-1</w:t>
              </w:r>
            </w:ins>
          </w:p>
        </w:tc>
        <w:tc>
          <w:tcPr>
            <w:tcW w:w="2268"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6" w:author="Lingyu-CATT" w:date="2024-02-04T21:26:00Z"/>
                <w:rFonts w:ascii="Arial" w:eastAsia="Times New Roman" w:hAnsi="Arial"/>
                <w:b/>
                <w:sz w:val="18"/>
                <w:szCs w:val="18"/>
                <w:lang w:eastAsia="en-GB"/>
              </w:rPr>
            </w:pPr>
            <w:ins w:id="57" w:author="Lingyu-CATT" w:date="2024-02-04T21:26:00Z">
              <w:r w:rsidRPr="00E12627">
                <w:rPr>
                  <w:rFonts w:ascii="Arial" w:eastAsia="Times New Roman" w:hAnsi="Arial"/>
                  <w:b/>
                  <w:sz w:val="18"/>
                  <w:szCs w:val="18"/>
                  <w:lang w:eastAsia="en-GB"/>
                </w:rPr>
                <w:t>Comments</w:t>
              </w:r>
            </w:ins>
          </w:p>
        </w:tc>
      </w:tr>
      <w:tr w:rsidR="0007291E" w:rsidRPr="00E12627" w:rsidTr="00F80FE8">
        <w:trPr>
          <w:trHeight w:val="70"/>
          <w:ins w:id="58" w:author="Lingyu-CATT" w:date="2024-02-04T21:26:00Z"/>
        </w:trPr>
        <w:tc>
          <w:tcPr>
            <w:tcW w:w="2093" w:type="dxa"/>
            <w:gridSpan w:val="2"/>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9" w:author="Lingyu-CATT" w:date="2024-02-04T21:26:00Z"/>
                <w:rFonts w:ascii="Arial" w:eastAsia="Times New Roman" w:hAnsi="Arial"/>
                <w:sz w:val="18"/>
                <w:lang w:eastAsia="zh-CN"/>
              </w:rPr>
            </w:pPr>
            <w:ins w:id="60" w:author="Lingyu-CATT" w:date="2024-02-04T21:26:00Z">
              <w:r w:rsidRPr="00E12627">
                <w:rPr>
                  <w:rFonts w:ascii="Arial" w:eastAsia="Times New Roman" w:hAnsi="Arial"/>
                  <w:sz w:val="18"/>
                  <w:lang w:eastAsia="zh-CN"/>
                </w:rPr>
                <w:t>SSB Configuration</w:t>
              </w:r>
            </w:ins>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1" w:author="Lingyu-CATT" w:date="2024-02-04T21:26:00Z"/>
                <w:rFonts w:ascii="Arial" w:eastAsia="Times New Roman" w:hAnsi="Arial"/>
                <w:sz w:val="18"/>
                <w:lang w:eastAsia="zh-CN"/>
              </w:rPr>
            </w:pPr>
            <w:proofErr w:type="spellStart"/>
            <w:ins w:id="62" w:author="Lingyu-CATT" w:date="2024-02-04T21:26:00Z">
              <w:r w:rsidRPr="00E12627">
                <w:rPr>
                  <w:rFonts w:ascii="Arial" w:eastAsia="Times New Roman" w:hAnsi="Arial"/>
                  <w:bCs/>
                  <w:sz w:val="18"/>
                  <w:lang w:eastAsia="zh-CN"/>
                </w:rPr>
                <w:t>Config</w:t>
              </w:r>
              <w:proofErr w:type="spellEnd"/>
              <w:r w:rsidRPr="00E12627">
                <w:rPr>
                  <w:rFonts w:ascii="Arial" w:eastAsia="Times New Roman" w:hAnsi="Arial"/>
                  <w:bCs/>
                  <w:sz w:val="18"/>
                  <w:lang w:eastAsia="zh-CN"/>
                </w:rPr>
                <w:t xml:space="preserve"> 1</w:t>
              </w:r>
            </w:ins>
          </w:p>
        </w:tc>
        <w:tc>
          <w:tcPr>
            <w:tcW w:w="1276"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3" w:author="Lingyu-CATT" w:date="2024-02-04T21:26:00Z"/>
                <w:rFonts w:ascii="Arial" w:eastAsia="Times New Roman" w:hAnsi="Arial"/>
                <w:sz w:val="18"/>
                <w:lang w:eastAsia="zh-CN"/>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4" w:author="Lingyu-CATT" w:date="2024-02-04T21:26:00Z"/>
                <w:rFonts w:ascii="Arial" w:eastAsia="Times New Roman" w:hAnsi="Arial"/>
                <w:bCs/>
                <w:sz w:val="18"/>
                <w:lang w:eastAsia="zh-CN"/>
              </w:rPr>
            </w:pPr>
            <w:ins w:id="65" w:author="Lingyu-CATT" w:date="2024-02-04T21:26:00Z">
              <w:r w:rsidRPr="00E12627">
                <w:rPr>
                  <w:rFonts w:ascii="Arial" w:eastAsia="Times New Roman" w:hAnsi="Arial"/>
                  <w:bCs/>
                  <w:sz w:val="18"/>
                  <w:lang w:eastAsia="zh-CN"/>
                </w:rPr>
                <w:t>SSB pattern 1 in FR1</w:t>
              </w:r>
            </w:ins>
          </w:p>
        </w:tc>
        <w:tc>
          <w:tcPr>
            <w:tcW w:w="2268"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6" w:author="Lingyu-CATT" w:date="2024-02-04T21:26:00Z"/>
                <w:rFonts w:ascii="Arial" w:eastAsia="Times New Roman" w:hAnsi="Arial"/>
                <w:sz w:val="18"/>
                <w:lang w:eastAsia="zh-CN"/>
              </w:rPr>
            </w:pPr>
            <w:ins w:id="67" w:author="Lingyu-CATT" w:date="2024-02-04T21:26:00Z">
              <w:r w:rsidRPr="00E12627">
                <w:rPr>
                  <w:rFonts w:ascii="Arial" w:eastAsia="Times New Roman" w:hAnsi="Arial"/>
                  <w:sz w:val="18"/>
                  <w:lang w:eastAsia="zh-CN"/>
                </w:rPr>
                <w:t>As defined in A.3.10, except for number of SSBs per SS-burst and SS/PBCH block index as below</w:t>
              </w:r>
            </w:ins>
          </w:p>
        </w:tc>
      </w:tr>
      <w:tr w:rsidR="0007291E" w:rsidRPr="00E12627" w:rsidTr="00F80FE8">
        <w:trPr>
          <w:trHeight w:val="70"/>
          <w:ins w:id="68" w:author="Lingyu-CATT" w:date="2024-02-04T21:26:00Z"/>
        </w:trPr>
        <w:tc>
          <w:tcPr>
            <w:tcW w:w="2093" w:type="dxa"/>
            <w:gridSpan w:val="2"/>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9" w:author="Lingyu-CATT" w:date="2024-02-04T21:26:00Z"/>
                <w:rFonts w:ascii="Arial" w:eastAsia="Times New Roman" w:hAnsi="Arial"/>
                <w:sz w:val="18"/>
                <w:lang w:eastAsia="zh-CN"/>
              </w:rPr>
            </w:pPr>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0" w:author="Lingyu-CATT" w:date="2024-02-04T21:26:00Z"/>
                <w:rFonts w:ascii="Arial" w:eastAsia="Times New Roman" w:hAnsi="Arial"/>
                <w:sz w:val="18"/>
                <w:lang w:eastAsia="zh-CN"/>
              </w:rPr>
            </w:pPr>
            <w:proofErr w:type="spellStart"/>
            <w:ins w:id="71" w:author="Lingyu-CATT" w:date="2024-02-04T21:26:00Z">
              <w:r w:rsidRPr="00E12627">
                <w:rPr>
                  <w:rFonts w:ascii="Arial" w:eastAsia="Times New Roman" w:hAnsi="Arial"/>
                  <w:bCs/>
                  <w:sz w:val="18"/>
                  <w:lang w:eastAsia="zh-CN"/>
                </w:rPr>
                <w:t>Config</w:t>
              </w:r>
              <w:proofErr w:type="spellEnd"/>
              <w:r w:rsidRPr="00E12627">
                <w:rPr>
                  <w:rFonts w:ascii="Arial" w:eastAsia="Times New Roman" w:hAnsi="Arial"/>
                  <w:bCs/>
                  <w:sz w:val="18"/>
                  <w:lang w:eastAsia="zh-CN"/>
                </w:rPr>
                <w:t xml:space="preserve"> 2</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2" w:author="Lingyu-CATT" w:date="2024-02-04T21:26:00Z"/>
                <w:rFonts w:ascii="Arial" w:eastAsia="Times New Roman" w:hAnsi="Arial"/>
                <w:sz w:val="18"/>
                <w:lang w:eastAsia="zh-CN"/>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3" w:author="Lingyu-CATT" w:date="2024-02-04T21:26:00Z"/>
                <w:rFonts w:ascii="Arial" w:eastAsia="Times New Roman" w:hAnsi="Arial"/>
                <w:bCs/>
                <w:sz w:val="18"/>
                <w:lang w:eastAsia="zh-CN"/>
              </w:rPr>
            </w:pPr>
            <w:ins w:id="74" w:author="Lingyu-CATT" w:date="2024-02-04T21:26:00Z">
              <w:r w:rsidRPr="00E12627">
                <w:rPr>
                  <w:rFonts w:ascii="Arial" w:eastAsia="Times New Roman" w:hAnsi="Arial"/>
                  <w:bCs/>
                  <w:sz w:val="18"/>
                  <w:lang w:eastAsia="zh-CN"/>
                </w:rPr>
                <w:t>SSB pattern 2 in FR1</w:t>
              </w:r>
            </w:ins>
          </w:p>
        </w:tc>
        <w:tc>
          <w:tcPr>
            <w:tcW w:w="2268"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5" w:author="Lingyu-CATT" w:date="2024-02-04T21:26:00Z"/>
                <w:rFonts w:ascii="Arial" w:eastAsia="Times New Roman" w:hAnsi="Arial"/>
                <w:sz w:val="18"/>
                <w:lang w:eastAsia="zh-CN"/>
              </w:rPr>
            </w:pPr>
          </w:p>
        </w:tc>
      </w:tr>
      <w:tr w:rsidR="0007291E" w:rsidRPr="00E12627" w:rsidTr="00F80FE8">
        <w:trPr>
          <w:ins w:id="76"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7" w:author="Lingyu-CATT" w:date="2024-02-04T21:26:00Z"/>
                <w:rFonts w:ascii="Arial" w:eastAsia="Times New Roman" w:hAnsi="Arial"/>
                <w:sz w:val="18"/>
                <w:lang w:eastAsia="zh-CN"/>
              </w:rPr>
            </w:pPr>
            <w:ins w:id="78" w:author="Lingyu-CATT" w:date="2024-02-04T21:26:00Z">
              <w:r w:rsidRPr="00E12627">
                <w:rPr>
                  <w:rFonts w:ascii="Arial" w:eastAsia="Times New Roman" w:hAnsi="Arial"/>
                  <w:sz w:val="18"/>
                  <w:lang w:eastAsia="zh-CN"/>
                </w:rPr>
                <w:t>Number of SSBs per SS-burst</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9" w:author="Lingyu-CATT" w:date="2024-02-04T21:26:00Z"/>
                <w:rFonts w:ascii="Arial" w:eastAsia="Times New Roman" w:hAnsi="Arial"/>
                <w:sz w:val="18"/>
                <w:lang w:eastAsia="zh-CN"/>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0" w:author="Lingyu-CATT" w:date="2024-02-04T21:26:00Z"/>
                <w:rFonts w:ascii="Arial" w:eastAsia="Times New Roman" w:hAnsi="Arial"/>
                <w:bCs/>
                <w:sz w:val="18"/>
                <w:lang w:eastAsia="zh-CN"/>
              </w:rPr>
            </w:pPr>
            <w:ins w:id="81" w:author="Lingyu-CATT" w:date="2024-02-04T21:26:00Z">
              <w:r w:rsidRPr="00E12627">
                <w:rPr>
                  <w:rFonts w:ascii="Arial" w:eastAsia="Times New Roman" w:hAnsi="Arial"/>
                  <w:bCs/>
                  <w:sz w:val="18"/>
                  <w:lang w:eastAsia="zh-CN"/>
                </w:rPr>
                <w:t>2</w:t>
              </w:r>
            </w:ins>
          </w:p>
        </w:tc>
        <w:tc>
          <w:tcPr>
            <w:tcW w:w="2268"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2" w:author="Lingyu-CATT" w:date="2024-02-04T21:26:00Z"/>
                <w:rFonts w:ascii="Arial" w:eastAsia="Times New Roman" w:hAnsi="Arial"/>
                <w:sz w:val="18"/>
                <w:lang w:eastAsia="zh-CN"/>
              </w:rPr>
            </w:pPr>
            <w:ins w:id="83" w:author="Lingyu-CATT" w:date="2024-02-04T21:26:00Z">
              <w:r w:rsidRPr="00E12627">
                <w:rPr>
                  <w:rFonts w:ascii="Arial" w:eastAsia="Times New Roman" w:hAnsi="Arial"/>
                  <w:sz w:val="18"/>
                  <w:lang w:eastAsia="zh-CN"/>
                </w:rPr>
                <w:t>Different from the definition in A.3.10</w:t>
              </w:r>
            </w:ins>
          </w:p>
        </w:tc>
      </w:tr>
      <w:tr w:rsidR="0007291E" w:rsidRPr="00E12627" w:rsidTr="00F80FE8">
        <w:trPr>
          <w:ins w:id="84"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5" w:author="Lingyu-CATT" w:date="2024-02-04T21:26:00Z"/>
                <w:rFonts w:ascii="Arial" w:eastAsia="Times New Roman" w:hAnsi="Arial"/>
                <w:sz w:val="18"/>
                <w:lang w:eastAsia="zh-CN"/>
              </w:rPr>
            </w:pPr>
            <w:ins w:id="86" w:author="Lingyu-CATT" w:date="2024-02-04T21:26:00Z">
              <w:r w:rsidRPr="00E12627">
                <w:rPr>
                  <w:rFonts w:ascii="Arial" w:eastAsia="Times New Roman" w:hAnsi="Arial"/>
                  <w:sz w:val="18"/>
                  <w:lang w:eastAsia="en-GB"/>
                </w:rPr>
                <w:t>SS/PBCH block index</w:t>
              </w:r>
            </w:ins>
          </w:p>
        </w:tc>
        <w:tc>
          <w:tcPr>
            <w:tcW w:w="1276"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7" w:author="Lingyu-CATT" w:date="2024-02-04T21:26:00Z"/>
                <w:rFonts w:ascii="Arial" w:eastAsia="Times New Roman" w:hAnsi="Arial"/>
                <w:sz w:val="18"/>
                <w:lang w:eastAsia="zh-CN"/>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8" w:author="Lingyu-CATT" w:date="2024-02-04T21:26:00Z"/>
                <w:rFonts w:ascii="Arial" w:eastAsia="Times New Roman" w:hAnsi="Arial"/>
                <w:bCs/>
                <w:sz w:val="18"/>
                <w:lang w:eastAsia="zh-CN"/>
              </w:rPr>
            </w:pPr>
            <w:ins w:id="89" w:author="Lingyu-CATT" w:date="2024-02-04T21:26:00Z">
              <w:r w:rsidRPr="00E12627">
                <w:rPr>
                  <w:rFonts w:ascii="Arial" w:eastAsia="Times New Roman" w:hAnsi="Arial"/>
                  <w:bCs/>
                  <w:sz w:val="18"/>
                  <w:lang w:eastAsia="zh-CN"/>
                </w:rPr>
                <w:t>0,1</w:t>
              </w:r>
            </w:ins>
          </w:p>
        </w:tc>
        <w:tc>
          <w:tcPr>
            <w:tcW w:w="2268"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90" w:author="Lingyu-CATT" w:date="2024-02-04T21:26:00Z"/>
                <w:rFonts w:ascii="Arial" w:eastAsia="Times New Roman" w:hAnsi="Arial"/>
                <w:sz w:val="18"/>
                <w:lang w:eastAsia="zh-CN"/>
              </w:rPr>
            </w:pPr>
            <w:ins w:id="91" w:author="Lingyu-CATT" w:date="2024-02-04T21:26:00Z">
              <w:r w:rsidRPr="00E12627">
                <w:rPr>
                  <w:rFonts w:ascii="Arial" w:eastAsia="Times New Roman" w:hAnsi="Arial"/>
                  <w:sz w:val="18"/>
                  <w:lang w:eastAsia="zh-CN"/>
                </w:rPr>
                <w:t>Different from the definition in A.3.10</w:t>
              </w:r>
            </w:ins>
          </w:p>
        </w:tc>
      </w:tr>
      <w:tr w:rsidR="0007291E" w:rsidRPr="00E12627" w:rsidTr="00F80FE8">
        <w:trPr>
          <w:trHeight w:val="140"/>
          <w:ins w:id="92" w:author="Lingyu-CATT" w:date="2024-02-04T21:26:00Z"/>
        </w:trPr>
        <w:tc>
          <w:tcPr>
            <w:tcW w:w="2093" w:type="dxa"/>
            <w:gridSpan w:val="2"/>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93" w:author="Lingyu-CATT" w:date="2024-02-04T21:26:00Z"/>
                <w:rFonts w:ascii="Arial" w:eastAsia="Times New Roman" w:hAnsi="Arial"/>
                <w:sz w:val="18"/>
                <w:lang w:eastAsia="zh-CN"/>
              </w:rPr>
            </w:pPr>
            <w:ins w:id="94" w:author="Lingyu-CATT" w:date="2024-02-04T21:26:00Z">
              <w:r w:rsidRPr="00E12627">
                <w:rPr>
                  <w:rFonts w:ascii="Arial" w:eastAsia="Times New Roman" w:hAnsi="Arial"/>
                  <w:sz w:val="18"/>
                  <w:lang w:eastAsia="zh-CN"/>
                </w:rPr>
                <w:t xml:space="preserve">Duplex Mode for Cell </w:t>
              </w:r>
              <w:r w:rsidRPr="00E12627">
                <w:rPr>
                  <w:rFonts w:ascii="Arial" w:eastAsia="Times New Roman" w:hAnsi="Arial" w:cs="Arial" w:hint="eastAsia"/>
                  <w:sz w:val="18"/>
                  <w:lang w:val="en-US" w:eastAsia="zh-CN"/>
                </w:rPr>
                <w:t>1</w:t>
              </w:r>
            </w:ins>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95" w:author="Lingyu-CATT" w:date="2024-02-04T21:26:00Z"/>
                <w:rFonts w:ascii="Arial" w:eastAsia="Times New Roman" w:hAnsi="Arial"/>
                <w:sz w:val="18"/>
                <w:lang w:eastAsia="zh-CN"/>
              </w:rPr>
            </w:pPr>
            <w:proofErr w:type="spellStart"/>
            <w:ins w:id="96" w:author="Lingyu-CATT" w:date="2024-02-04T21:26:00Z">
              <w:r w:rsidRPr="00E12627">
                <w:rPr>
                  <w:rFonts w:ascii="Arial" w:eastAsia="Times New Roman" w:hAnsi="Arial"/>
                  <w:bCs/>
                  <w:sz w:val="18"/>
                  <w:lang w:eastAsia="zh-CN"/>
                </w:rPr>
                <w:t>Config</w:t>
              </w:r>
              <w:proofErr w:type="spellEnd"/>
              <w:r w:rsidRPr="00E12627">
                <w:rPr>
                  <w:rFonts w:ascii="Arial" w:eastAsia="Times New Roman" w:hAnsi="Arial"/>
                  <w:bCs/>
                  <w:sz w:val="18"/>
                  <w:lang w:eastAsia="zh-CN"/>
                </w:rPr>
                <w:t xml:space="preserve"> 1</w:t>
              </w:r>
            </w:ins>
          </w:p>
        </w:tc>
        <w:tc>
          <w:tcPr>
            <w:tcW w:w="1276"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97" w:author="Lingyu-CATT" w:date="2024-02-04T21:26:00Z"/>
                <w:rFonts w:ascii="Arial" w:eastAsia="Times New Roman" w:hAnsi="Arial"/>
                <w:sz w:val="18"/>
                <w:lang w:eastAsia="en-GB"/>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98" w:author="Lingyu-CATT" w:date="2024-02-04T21:26:00Z"/>
                <w:rFonts w:ascii="Arial" w:eastAsia="Times New Roman" w:hAnsi="Arial"/>
                <w:bCs/>
                <w:sz w:val="18"/>
                <w:lang w:eastAsia="zh-CN"/>
              </w:rPr>
            </w:pPr>
            <w:ins w:id="99" w:author="Lingyu-CATT" w:date="2024-02-04T21:26:00Z">
              <w:r w:rsidRPr="00E12627">
                <w:rPr>
                  <w:rFonts w:ascii="Arial" w:eastAsia="Times New Roman" w:hAnsi="Arial"/>
                  <w:bCs/>
                  <w:sz w:val="18"/>
                  <w:lang w:eastAsia="zh-CN"/>
                </w:rPr>
                <w:t>FDD</w:t>
              </w:r>
            </w:ins>
          </w:p>
        </w:tc>
        <w:tc>
          <w:tcPr>
            <w:tcW w:w="2268"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00" w:author="Lingyu-CATT" w:date="2024-02-04T21:26:00Z"/>
                <w:rFonts w:ascii="Arial" w:eastAsia="Times New Roman" w:hAnsi="Arial"/>
                <w:sz w:val="18"/>
                <w:lang w:eastAsia="en-GB"/>
              </w:rPr>
            </w:pPr>
          </w:p>
        </w:tc>
      </w:tr>
      <w:tr w:rsidR="0007291E" w:rsidRPr="00E12627" w:rsidTr="00DF1796">
        <w:trPr>
          <w:trHeight w:val="140"/>
          <w:ins w:id="101" w:author="Lingyu-CATT" w:date="2024-02-04T21:26:00Z"/>
        </w:trPr>
        <w:tc>
          <w:tcPr>
            <w:tcW w:w="2093" w:type="dxa"/>
            <w:gridSpan w:val="2"/>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02" w:author="Lingyu-CATT" w:date="2024-02-04T21:26:00Z"/>
                <w:rFonts w:ascii="Arial" w:eastAsia="Times New Roman" w:hAnsi="Arial"/>
                <w:sz w:val="18"/>
                <w:lang w:eastAsia="zh-CN"/>
              </w:rPr>
            </w:pPr>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03" w:author="Lingyu-CATT" w:date="2024-02-04T21:26:00Z"/>
                <w:rFonts w:ascii="Arial" w:eastAsia="Times New Roman" w:hAnsi="Arial"/>
                <w:sz w:val="18"/>
                <w:lang w:eastAsia="zh-CN"/>
              </w:rPr>
            </w:pPr>
            <w:proofErr w:type="spellStart"/>
            <w:ins w:id="104" w:author="Lingyu-CATT" w:date="2024-02-04T21:26:00Z">
              <w:r w:rsidRPr="00E12627">
                <w:rPr>
                  <w:rFonts w:ascii="Arial" w:eastAsia="Times New Roman" w:hAnsi="Arial"/>
                  <w:bCs/>
                  <w:sz w:val="18"/>
                  <w:lang w:eastAsia="zh-CN"/>
                </w:rPr>
                <w:t>Config</w:t>
              </w:r>
              <w:proofErr w:type="spellEnd"/>
              <w:r w:rsidRPr="00E12627">
                <w:rPr>
                  <w:rFonts w:ascii="Arial" w:eastAsia="Times New Roman" w:hAnsi="Arial"/>
                  <w:bCs/>
                  <w:sz w:val="18"/>
                  <w:lang w:eastAsia="zh-CN"/>
                </w:rPr>
                <w:t xml:space="preserve"> 2</w:t>
              </w:r>
            </w:ins>
          </w:p>
        </w:tc>
        <w:tc>
          <w:tcPr>
            <w:tcW w:w="1276" w:type="dxa"/>
            <w:tcBorders>
              <w:top w:val="nil"/>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05" w:author="Lingyu-CATT" w:date="2024-02-04T21:26:00Z"/>
                <w:rFonts w:ascii="Arial" w:eastAsia="Times New Roman" w:hAnsi="Arial"/>
                <w:sz w:val="18"/>
                <w:lang w:eastAsia="en-GB"/>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06" w:author="Lingyu-CATT" w:date="2024-02-04T21:26:00Z"/>
                <w:rFonts w:ascii="Arial" w:eastAsia="Times New Roman" w:hAnsi="Arial"/>
                <w:bCs/>
                <w:sz w:val="18"/>
                <w:lang w:eastAsia="zh-CN"/>
              </w:rPr>
            </w:pPr>
            <w:ins w:id="107" w:author="Lingyu-CATT" w:date="2024-02-04T21:26:00Z">
              <w:r w:rsidRPr="00E12627">
                <w:rPr>
                  <w:rFonts w:ascii="Arial" w:eastAsia="Times New Roman" w:hAnsi="Arial"/>
                  <w:bCs/>
                  <w:sz w:val="18"/>
                  <w:lang w:eastAsia="zh-CN"/>
                </w:rPr>
                <w:t>TDD</w:t>
              </w:r>
            </w:ins>
          </w:p>
        </w:tc>
        <w:tc>
          <w:tcPr>
            <w:tcW w:w="2268"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08" w:author="Lingyu-CATT" w:date="2024-02-04T21:26:00Z"/>
                <w:rFonts w:ascii="Arial" w:eastAsia="Times New Roman" w:hAnsi="Arial"/>
                <w:sz w:val="18"/>
                <w:lang w:eastAsia="en-GB"/>
              </w:rPr>
            </w:pPr>
          </w:p>
        </w:tc>
      </w:tr>
      <w:tr w:rsidR="0007291E" w:rsidRPr="00E12627" w:rsidTr="00DF1796">
        <w:trPr>
          <w:ins w:id="109" w:author="Lingyu-CATT" w:date="2024-02-04T21:26:00Z"/>
        </w:trPr>
        <w:tc>
          <w:tcPr>
            <w:tcW w:w="2093" w:type="dxa"/>
            <w:gridSpan w:val="2"/>
            <w:shd w:val="clear" w:color="auto" w:fill="auto"/>
          </w:tcPr>
          <w:p w:rsidR="0007291E" w:rsidRPr="00DF1796" w:rsidRDefault="0007291E" w:rsidP="00F80FE8">
            <w:pPr>
              <w:keepNext/>
              <w:keepLines/>
              <w:overflowPunct w:val="0"/>
              <w:autoSpaceDE w:val="0"/>
              <w:autoSpaceDN w:val="0"/>
              <w:adjustRightInd w:val="0"/>
              <w:spacing w:after="0"/>
              <w:textAlignment w:val="baseline"/>
              <w:rPr>
                <w:ins w:id="110" w:author="Lingyu-CATT" w:date="2024-02-04T21:26:00Z"/>
                <w:rFonts w:ascii="Arial" w:eastAsia="Times New Roman" w:hAnsi="Arial"/>
                <w:sz w:val="18"/>
                <w:lang w:eastAsia="zh-CN"/>
              </w:rPr>
            </w:pPr>
            <w:ins w:id="111" w:author="Lingyu-CATT" w:date="2024-02-04T21:26:00Z">
              <w:r w:rsidRPr="00DF1796">
                <w:rPr>
                  <w:rFonts w:ascii="Arial" w:eastAsia="Times New Roman" w:hAnsi="Arial"/>
                  <w:sz w:val="18"/>
                  <w:lang w:eastAsia="zh-CN"/>
                </w:rPr>
                <w:t>TDD Configuration</w:t>
              </w:r>
            </w:ins>
          </w:p>
        </w:tc>
        <w:tc>
          <w:tcPr>
            <w:tcW w:w="1559" w:type="dxa"/>
            <w:shd w:val="clear" w:color="auto" w:fill="auto"/>
          </w:tcPr>
          <w:p w:rsidR="0007291E" w:rsidRPr="00DF1796" w:rsidRDefault="0007291E" w:rsidP="00F80FE8">
            <w:pPr>
              <w:keepNext/>
              <w:keepLines/>
              <w:overflowPunct w:val="0"/>
              <w:autoSpaceDE w:val="0"/>
              <w:autoSpaceDN w:val="0"/>
              <w:adjustRightInd w:val="0"/>
              <w:spacing w:after="0"/>
              <w:textAlignment w:val="baseline"/>
              <w:rPr>
                <w:ins w:id="112" w:author="Lingyu-CATT" w:date="2024-02-04T21:26:00Z"/>
                <w:rFonts w:ascii="Arial" w:eastAsia="Times New Roman" w:hAnsi="Arial"/>
                <w:sz w:val="18"/>
                <w:lang w:eastAsia="zh-CN"/>
              </w:rPr>
            </w:pPr>
            <w:proofErr w:type="spellStart"/>
            <w:ins w:id="113" w:author="Lingyu-CATT" w:date="2024-02-04T21:26:00Z">
              <w:r w:rsidRPr="00DF1796">
                <w:rPr>
                  <w:rFonts w:ascii="Arial" w:eastAsia="Times New Roman" w:hAnsi="Arial"/>
                  <w:bCs/>
                  <w:sz w:val="18"/>
                  <w:lang w:eastAsia="zh-CN"/>
                </w:rPr>
                <w:t>Config</w:t>
              </w:r>
              <w:proofErr w:type="spellEnd"/>
              <w:r w:rsidRPr="00DF1796">
                <w:rPr>
                  <w:rFonts w:ascii="Arial" w:eastAsia="Times New Roman" w:hAnsi="Arial"/>
                  <w:bCs/>
                  <w:sz w:val="18"/>
                  <w:lang w:eastAsia="zh-CN"/>
                </w:rPr>
                <w:t xml:space="preserve"> 2</w:t>
              </w:r>
            </w:ins>
          </w:p>
        </w:tc>
        <w:tc>
          <w:tcPr>
            <w:tcW w:w="1276" w:type="dxa"/>
            <w:tcBorders>
              <w:bottom w:val="nil"/>
            </w:tcBorders>
            <w:shd w:val="clear" w:color="auto" w:fill="auto"/>
          </w:tcPr>
          <w:p w:rsidR="0007291E" w:rsidRPr="00DF1796" w:rsidRDefault="0007291E" w:rsidP="00F80FE8">
            <w:pPr>
              <w:keepNext/>
              <w:keepLines/>
              <w:overflowPunct w:val="0"/>
              <w:autoSpaceDE w:val="0"/>
              <w:autoSpaceDN w:val="0"/>
              <w:adjustRightInd w:val="0"/>
              <w:spacing w:after="0"/>
              <w:jc w:val="center"/>
              <w:textAlignment w:val="baseline"/>
              <w:rPr>
                <w:ins w:id="114" w:author="Lingyu-CATT" w:date="2024-02-04T21:26:00Z"/>
                <w:rFonts w:ascii="Arial" w:eastAsia="Times New Roman" w:hAnsi="Arial"/>
                <w:sz w:val="18"/>
                <w:lang w:eastAsia="en-GB"/>
              </w:rPr>
            </w:pPr>
          </w:p>
        </w:tc>
        <w:tc>
          <w:tcPr>
            <w:tcW w:w="2551" w:type="dxa"/>
            <w:shd w:val="clear" w:color="auto" w:fill="auto"/>
          </w:tcPr>
          <w:p w:rsidR="0007291E" w:rsidRPr="00DF1796" w:rsidRDefault="0007291E" w:rsidP="00F80FE8">
            <w:pPr>
              <w:keepNext/>
              <w:keepLines/>
              <w:overflowPunct w:val="0"/>
              <w:autoSpaceDE w:val="0"/>
              <w:autoSpaceDN w:val="0"/>
              <w:adjustRightInd w:val="0"/>
              <w:spacing w:after="0"/>
              <w:jc w:val="center"/>
              <w:textAlignment w:val="baseline"/>
              <w:rPr>
                <w:ins w:id="115" w:author="Lingyu-CATT" w:date="2024-02-04T21:26:00Z"/>
                <w:rFonts w:ascii="Arial" w:eastAsia="Times New Roman" w:hAnsi="Arial"/>
                <w:bCs/>
                <w:sz w:val="18"/>
                <w:lang w:eastAsia="zh-CN"/>
              </w:rPr>
            </w:pPr>
            <w:ins w:id="116" w:author="Lingyu-CATT" w:date="2024-02-04T21:26:00Z">
              <w:r w:rsidRPr="00DF1796">
                <w:rPr>
                  <w:rFonts w:ascii="Arial" w:eastAsia="Times New Roman" w:hAnsi="Arial"/>
                  <w:sz w:val="18"/>
                  <w:lang w:eastAsia="en-GB"/>
                </w:rPr>
                <w:t>TDDConf.2.1</w:t>
              </w:r>
            </w:ins>
          </w:p>
        </w:tc>
        <w:tc>
          <w:tcPr>
            <w:tcW w:w="2268"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17" w:author="Lingyu-CATT" w:date="2024-02-04T21:26:00Z"/>
                <w:rFonts w:ascii="Arial" w:eastAsia="Times New Roman" w:hAnsi="Arial"/>
                <w:sz w:val="18"/>
                <w:lang w:eastAsia="en-GB"/>
              </w:rPr>
            </w:pPr>
          </w:p>
        </w:tc>
      </w:tr>
      <w:tr w:rsidR="0007291E" w:rsidRPr="00E12627" w:rsidTr="00DF1796">
        <w:trPr>
          <w:ins w:id="118" w:author="Lingyu-CATT" w:date="2024-02-04T21:30:00Z"/>
        </w:trPr>
        <w:tc>
          <w:tcPr>
            <w:tcW w:w="2093" w:type="dxa"/>
            <w:gridSpan w:val="2"/>
            <w:shd w:val="clear" w:color="auto" w:fill="auto"/>
          </w:tcPr>
          <w:p w:rsidR="0007291E" w:rsidRPr="00DF1796" w:rsidRDefault="0007291E" w:rsidP="00F80FE8">
            <w:pPr>
              <w:keepNext/>
              <w:keepLines/>
              <w:overflowPunct w:val="0"/>
              <w:autoSpaceDE w:val="0"/>
              <w:autoSpaceDN w:val="0"/>
              <w:adjustRightInd w:val="0"/>
              <w:spacing w:after="0"/>
              <w:textAlignment w:val="baseline"/>
              <w:rPr>
                <w:ins w:id="119" w:author="Lingyu-CATT" w:date="2024-02-04T21:30:00Z"/>
                <w:rFonts w:ascii="Arial" w:eastAsia="Times New Roman" w:hAnsi="Arial"/>
                <w:sz w:val="18"/>
                <w:lang w:eastAsia="zh-CN"/>
              </w:rPr>
            </w:pPr>
          </w:p>
        </w:tc>
        <w:tc>
          <w:tcPr>
            <w:tcW w:w="1559" w:type="dxa"/>
            <w:shd w:val="clear" w:color="auto" w:fill="auto"/>
          </w:tcPr>
          <w:p w:rsidR="0007291E" w:rsidRPr="00DF1796" w:rsidRDefault="0007291E" w:rsidP="00F80FE8">
            <w:pPr>
              <w:keepNext/>
              <w:keepLines/>
              <w:overflowPunct w:val="0"/>
              <w:autoSpaceDE w:val="0"/>
              <w:autoSpaceDN w:val="0"/>
              <w:adjustRightInd w:val="0"/>
              <w:spacing w:after="0"/>
              <w:textAlignment w:val="baseline"/>
              <w:rPr>
                <w:ins w:id="120" w:author="Lingyu-CATT" w:date="2024-02-04T21:30:00Z"/>
                <w:rFonts w:ascii="Arial" w:eastAsia="Times New Roman" w:hAnsi="Arial"/>
                <w:bCs/>
                <w:sz w:val="18"/>
                <w:lang w:eastAsia="zh-CN"/>
              </w:rPr>
            </w:pPr>
            <w:proofErr w:type="spellStart"/>
            <w:ins w:id="121" w:author="Lingyu-CATT" w:date="2024-02-04T21:31:00Z">
              <w:r w:rsidRPr="00DF1796">
                <w:rPr>
                  <w:rFonts w:ascii="Arial" w:eastAsia="Times New Roman" w:hAnsi="Arial"/>
                  <w:bCs/>
                  <w:sz w:val="18"/>
                  <w:lang w:eastAsia="zh-CN"/>
                </w:rPr>
                <w:t>Config</w:t>
              </w:r>
              <w:proofErr w:type="spellEnd"/>
              <w:r w:rsidRPr="00DF1796">
                <w:rPr>
                  <w:rFonts w:ascii="Arial" w:eastAsia="Times New Roman" w:hAnsi="Arial"/>
                  <w:bCs/>
                  <w:sz w:val="18"/>
                  <w:lang w:eastAsia="zh-CN"/>
                </w:rPr>
                <w:t xml:space="preserve"> 2</w:t>
              </w:r>
            </w:ins>
          </w:p>
        </w:tc>
        <w:tc>
          <w:tcPr>
            <w:tcW w:w="1276" w:type="dxa"/>
            <w:tcBorders>
              <w:top w:val="nil"/>
            </w:tcBorders>
            <w:shd w:val="clear" w:color="auto" w:fill="auto"/>
          </w:tcPr>
          <w:p w:rsidR="0007291E" w:rsidRPr="00DF1796" w:rsidRDefault="0007291E" w:rsidP="00F80FE8">
            <w:pPr>
              <w:keepNext/>
              <w:keepLines/>
              <w:overflowPunct w:val="0"/>
              <w:autoSpaceDE w:val="0"/>
              <w:autoSpaceDN w:val="0"/>
              <w:adjustRightInd w:val="0"/>
              <w:spacing w:after="0"/>
              <w:jc w:val="center"/>
              <w:textAlignment w:val="baseline"/>
              <w:rPr>
                <w:ins w:id="122" w:author="Lingyu-CATT" w:date="2024-02-04T21:30:00Z"/>
                <w:rFonts w:ascii="Arial" w:eastAsia="Times New Roman" w:hAnsi="Arial"/>
                <w:sz w:val="18"/>
                <w:lang w:eastAsia="en-GB"/>
              </w:rPr>
            </w:pPr>
          </w:p>
        </w:tc>
        <w:tc>
          <w:tcPr>
            <w:tcW w:w="2551" w:type="dxa"/>
            <w:shd w:val="clear" w:color="auto" w:fill="auto"/>
          </w:tcPr>
          <w:p w:rsidR="0007291E" w:rsidRPr="00DF1796" w:rsidRDefault="0007291E" w:rsidP="00F80FE8">
            <w:pPr>
              <w:keepNext/>
              <w:keepLines/>
              <w:overflowPunct w:val="0"/>
              <w:autoSpaceDE w:val="0"/>
              <w:autoSpaceDN w:val="0"/>
              <w:adjustRightInd w:val="0"/>
              <w:spacing w:after="0"/>
              <w:jc w:val="center"/>
              <w:textAlignment w:val="baseline"/>
              <w:rPr>
                <w:ins w:id="123" w:author="Lingyu-CATT" w:date="2024-02-04T21:30:00Z"/>
                <w:rFonts w:ascii="Arial" w:hAnsi="Arial"/>
                <w:sz w:val="18"/>
                <w:lang w:eastAsia="zh-CN"/>
              </w:rPr>
            </w:pPr>
            <w:ins w:id="124" w:author="Lingyu-CATT" w:date="2024-02-04T21:30:00Z">
              <w:r w:rsidRPr="00DF1796">
                <w:rPr>
                  <w:rFonts w:ascii="Arial" w:hAnsi="Arial" w:hint="eastAsia"/>
                  <w:sz w:val="18"/>
                  <w:lang w:eastAsia="zh-CN"/>
                </w:rPr>
                <w:t>TBD</w:t>
              </w:r>
            </w:ins>
          </w:p>
        </w:tc>
        <w:tc>
          <w:tcPr>
            <w:tcW w:w="2268"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25" w:author="Lingyu-CATT" w:date="2024-02-04T21:30:00Z"/>
                <w:rFonts w:ascii="Arial" w:eastAsia="Times New Roman" w:hAnsi="Arial"/>
                <w:sz w:val="18"/>
                <w:lang w:eastAsia="en-GB"/>
              </w:rPr>
            </w:pPr>
          </w:p>
        </w:tc>
      </w:tr>
      <w:tr w:rsidR="0007291E" w:rsidRPr="00E12627" w:rsidTr="00F80FE8">
        <w:trPr>
          <w:ins w:id="126" w:author="Lingyu-CATT" w:date="2024-02-04T21:26:00Z"/>
        </w:trPr>
        <w:tc>
          <w:tcPr>
            <w:tcW w:w="2093" w:type="dxa"/>
            <w:gridSpan w:val="2"/>
            <w:vMerge w:val="restart"/>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27" w:author="Lingyu-CATT" w:date="2024-02-04T21:26:00Z"/>
                <w:rFonts w:ascii="Arial" w:eastAsia="Times New Roman" w:hAnsi="Arial"/>
                <w:sz w:val="18"/>
                <w:lang w:eastAsia="zh-CN"/>
              </w:rPr>
            </w:pPr>
            <w:ins w:id="128" w:author="Lingyu-CATT" w:date="2024-02-04T21:26:00Z">
              <w:r w:rsidRPr="00E12627">
                <w:rPr>
                  <w:rFonts w:ascii="Arial" w:eastAsia="Times New Roman" w:hAnsi="Arial" w:cs="v4.2.0"/>
                  <w:sz w:val="18"/>
                  <w:lang w:val="it-IT" w:eastAsia="zh-CN"/>
                </w:rPr>
                <w:t>CSI-RS for tracking</w:t>
              </w:r>
            </w:ins>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29" w:author="Lingyu-CATT" w:date="2024-02-04T21:26:00Z"/>
                <w:rFonts w:ascii="Arial" w:eastAsia="Times New Roman" w:hAnsi="Arial"/>
                <w:bCs/>
                <w:sz w:val="18"/>
                <w:lang w:eastAsia="zh-CN"/>
              </w:rPr>
            </w:pPr>
            <w:proofErr w:type="spellStart"/>
            <w:ins w:id="130" w:author="Lingyu-CATT" w:date="2024-02-04T21:26:00Z">
              <w:r w:rsidRPr="00E12627">
                <w:rPr>
                  <w:rFonts w:ascii="Arial" w:eastAsia="Times New Roman" w:hAnsi="Arial" w:cs="Arial"/>
                  <w:bCs/>
                  <w:sz w:val="18"/>
                  <w:lang w:eastAsia="zh-CN"/>
                </w:rPr>
                <w:t>Config</w:t>
              </w:r>
              <w:proofErr w:type="spellEnd"/>
              <w:r w:rsidRPr="00E12627">
                <w:rPr>
                  <w:rFonts w:ascii="Arial" w:eastAsia="Times New Roman" w:hAnsi="Arial" w:cs="Arial"/>
                  <w:bCs/>
                  <w:sz w:val="18"/>
                  <w:lang w:eastAsia="zh-CN"/>
                </w:rPr>
                <w:t xml:space="preserve"> 1</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31" w:author="Lingyu-CATT" w:date="2024-02-04T21:26:00Z"/>
                <w:rFonts w:ascii="Arial" w:eastAsia="Times New Roman" w:hAnsi="Arial"/>
                <w:sz w:val="18"/>
                <w:lang w:eastAsia="en-GB"/>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32" w:author="Lingyu-CATT" w:date="2024-02-04T21:26:00Z"/>
                <w:rFonts w:ascii="Arial" w:eastAsia="Times New Roman" w:hAnsi="Arial"/>
                <w:sz w:val="18"/>
                <w:lang w:eastAsia="en-GB"/>
              </w:rPr>
            </w:pPr>
            <w:ins w:id="133" w:author="Lingyu-CATT" w:date="2024-02-04T21:26:00Z">
              <w:r w:rsidRPr="00E12627">
                <w:rPr>
                  <w:rFonts w:ascii="Arial" w:eastAsia="Times New Roman" w:hAnsi="Arial" w:cs="Arial"/>
                  <w:sz w:val="18"/>
                  <w:lang w:val="en-US" w:eastAsia="en-GB"/>
                </w:rPr>
                <w:t>TRS.1.1 FDD</w:t>
              </w:r>
            </w:ins>
          </w:p>
        </w:tc>
        <w:tc>
          <w:tcPr>
            <w:tcW w:w="2268"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34" w:author="Lingyu-CATT" w:date="2024-02-04T21:26:00Z"/>
                <w:rFonts w:ascii="Arial" w:eastAsia="Times New Roman" w:hAnsi="Arial"/>
                <w:sz w:val="18"/>
                <w:lang w:eastAsia="en-GB"/>
              </w:rPr>
            </w:pPr>
          </w:p>
        </w:tc>
      </w:tr>
      <w:tr w:rsidR="0007291E" w:rsidRPr="00E12627" w:rsidTr="00F80FE8">
        <w:trPr>
          <w:ins w:id="135" w:author="Lingyu-CATT" w:date="2024-02-04T21:26:00Z"/>
        </w:trPr>
        <w:tc>
          <w:tcPr>
            <w:tcW w:w="2093" w:type="dxa"/>
            <w:gridSpan w:val="2"/>
            <w:vMerge/>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36" w:author="Lingyu-CATT" w:date="2024-02-04T21:26:00Z"/>
                <w:rFonts w:ascii="Arial" w:eastAsia="Times New Roman" w:hAnsi="Arial"/>
                <w:sz w:val="18"/>
                <w:lang w:eastAsia="zh-CN"/>
              </w:rPr>
            </w:pPr>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37" w:author="Lingyu-CATT" w:date="2024-02-04T21:26:00Z"/>
                <w:rFonts w:ascii="Arial" w:eastAsia="Times New Roman" w:hAnsi="Arial"/>
                <w:bCs/>
                <w:sz w:val="18"/>
                <w:lang w:eastAsia="zh-CN"/>
              </w:rPr>
            </w:pPr>
            <w:proofErr w:type="spellStart"/>
            <w:ins w:id="138" w:author="Lingyu-CATT" w:date="2024-02-04T21:26:00Z">
              <w:r w:rsidRPr="00E12627">
                <w:rPr>
                  <w:rFonts w:ascii="Arial" w:eastAsia="Times New Roman" w:hAnsi="Arial" w:cs="Arial"/>
                  <w:bCs/>
                  <w:sz w:val="18"/>
                  <w:lang w:eastAsia="zh-CN"/>
                </w:rPr>
                <w:t>Config</w:t>
              </w:r>
              <w:proofErr w:type="spellEnd"/>
              <w:r w:rsidRPr="00E12627">
                <w:rPr>
                  <w:rFonts w:ascii="Arial" w:eastAsia="Times New Roman" w:hAnsi="Arial" w:cs="Arial"/>
                  <w:bCs/>
                  <w:sz w:val="18"/>
                  <w:lang w:eastAsia="zh-CN"/>
                </w:rPr>
                <w:t xml:space="preserve"> 2</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39" w:author="Lingyu-CATT" w:date="2024-02-04T21:26:00Z"/>
                <w:rFonts w:ascii="Arial" w:eastAsia="Times New Roman" w:hAnsi="Arial"/>
                <w:sz w:val="18"/>
                <w:lang w:eastAsia="en-GB"/>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40" w:author="Lingyu-CATT" w:date="2024-02-04T21:26:00Z"/>
                <w:rFonts w:ascii="Arial" w:eastAsia="Times New Roman" w:hAnsi="Arial"/>
                <w:sz w:val="18"/>
                <w:lang w:eastAsia="en-GB"/>
              </w:rPr>
            </w:pPr>
            <w:ins w:id="141" w:author="Lingyu-CATT" w:date="2024-02-04T21:26:00Z">
              <w:r w:rsidRPr="00E12627">
                <w:rPr>
                  <w:rFonts w:ascii="Arial" w:eastAsia="Times New Roman" w:hAnsi="Arial" w:cs="Arial"/>
                  <w:sz w:val="18"/>
                  <w:lang w:val="en-US" w:eastAsia="en-GB"/>
                </w:rPr>
                <w:t>TRS.1.2 TDD</w:t>
              </w:r>
            </w:ins>
          </w:p>
        </w:tc>
        <w:tc>
          <w:tcPr>
            <w:tcW w:w="2268"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42" w:author="Lingyu-CATT" w:date="2024-02-04T21:26:00Z"/>
                <w:rFonts w:ascii="Arial" w:eastAsia="Times New Roman" w:hAnsi="Arial"/>
                <w:sz w:val="18"/>
                <w:lang w:eastAsia="en-GB"/>
              </w:rPr>
            </w:pPr>
          </w:p>
        </w:tc>
      </w:tr>
      <w:tr w:rsidR="0007291E" w:rsidRPr="00E12627" w:rsidTr="00F80FE8">
        <w:trPr>
          <w:ins w:id="143"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44" w:author="Lingyu-CATT" w:date="2024-02-04T21:26:00Z"/>
                <w:rFonts w:ascii="Arial" w:eastAsia="Times New Roman" w:hAnsi="Arial"/>
                <w:sz w:val="18"/>
                <w:lang w:eastAsia="en-GB"/>
              </w:rPr>
            </w:pPr>
            <w:ins w:id="145" w:author="Lingyu-CATT" w:date="2024-02-04T21:26:00Z">
              <w:r w:rsidRPr="00E12627">
                <w:rPr>
                  <w:rFonts w:ascii="Arial" w:eastAsia="Times New Roman" w:hAnsi="Arial"/>
                  <w:sz w:val="18"/>
                  <w:lang w:eastAsia="en-GB"/>
                </w:rPr>
                <w:t>OCNG Pattern</w:t>
              </w:r>
              <w:r w:rsidRPr="00E12627">
                <w:rPr>
                  <w:rFonts w:ascii="Arial" w:eastAsia="Times New Roman" w:hAnsi="Arial"/>
                  <w:sz w:val="18"/>
                  <w:vertAlign w:val="superscript"/>
                  <w:lang w:eastAsia="en-GB"/>
                </w:rPr>
                <w:t xml:space="preserve"> Note 1</w:t>
              </w:r>
              <w:r w:rsidRPr="00E12627">
                <w:rPr>
                  <w:rFonts w:ascii="Arial" w:eastAsia="Times New Roman" w:hAnsi="Arial"/>
                  <w:sz w:val="18"/>
                  <w:lang w:eastAsia="en-GB"/>
                </w:rPr>
                <w:t xml:space="preserve"> </w:t>
              </w:r>
            </w:ins>
          </w:p>
        </w:tc>
        <w:tc>
          <w:tcPr>
            <w:tcW w:w="1276"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46" w:author="Lingyu-CATT" w:date="2024-02-04T21:26:00Z"/>
                <w:rFonts w:ascii="Arial" w:eastAsia="Times New Roman" w:hAnsi="Arial"/>
                <w:sz w:val="18"/>
                <w:lang w:eastAsia="en-GB"/>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47" w:author="Lingyu-CATT" w:date="2024-02-04T21:26:00Z"/>
                <w:rFonts w:ascii="Arial" w:eastAsia="Times New Roman" w:hAnsi="Arial"/>
                <w:sz w:val="18"/>
                <w:lang w:eastAsia="zh-CN"/>
              </w:rPr>
            </w:pPr>
            <w:ins w:id="148" w:author="Lingyu-CATT" w:date="2024-02-04T21:26:00Z">
              <w:r w:rsidRPr="00E12627">
                <w:rPr>
                  <w:rFonts w:ascii="Arial" w:eastAsia="Times New Roman" w:hAnsi="Arial"/>
                  <w:snapToGrid w:val="0"/>
                  <w:sz w:val="18"/>
                  <w:lang w:eastAsia="en-GB"/>
                </w:rPr>
                <w:t>OP.1</w:t>
              </w:r>
            </w:ins>
          </w:p>
        </w:tc>
        <w:tc>
          <w:tcPr>
            <w:tcW w:w="2268"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49" w:author="Lingyu-CATT" w:date="2024-02-04T21:26:00Z"/>
                <w:rFonts w:ascii="Arial" w:eastAsia="Times New Roman" w:hAnsi="Arial"/>
                <w:sz w:val="18"/>
                <w:lang w:eastAsia="en-GB"/>
              </w:rPr>
            </w:pPr>
            <w:ins w:id="150" w:author="Lingyu-CATT" w:date="2024-02-04T21:26:00Z">
              <w:r w:rsidRPr="00E12627">
                <w:rPr>
                  <w:rFonts w:ascii="Arial" w:eastAsia="Times New Roman" w:hAnsi="Arial"/>
                  <w:sz w:val="18"/>
                  <w:lang w:eastAsia="en-GB"/>
                </w:rPr>
                <w:t xml:space="preserve">As defined in </w:t>
              </w:r>
              <w:r w:rsidRPr="00E12627">
                <w:rPr>
                  <w:rFonts w:ascii="Arial" w:eastAsia="Times New Roman" w:hAnsi="Arial"/>
                  <w:sz w:val="18"/>
                  <w:lang w:eastAsia="zh-CN"/>
                </w:rPr>
                <w:t>A.3.2.1</w:t>
              </w:r>
              <w:r w:rsidRPr="00E12627">
                <w:rPr>
                  <w:rFonts w:ascii="Arial" w:eastAsia="Times New Roman" w:hAnsi="Arial"/>
                  <w:sz w:val="18"/>
                  <w:lang w:eastAsia="en-GB"/>
                </w:rPr>
                <w:t>.</w:t>
              </w:r>
            </w:ins>
          </w:p>
        </w:tc>
      </w:tr>
      <w:tr w:rsidR="0007291E" w:rsidRPr="00E12627" w:rsidTr="00F80FE8">
        <w:trPr>
          <w:trHeight w:val="275"/>
          <w:ins w:id="151" w:author="Lingyu-CATT" w:date="2024-02-04T21:26:00Z"/>
        </w:trPr>
        <w:tc>
          <w:tcPr>
            <w:tcW w:w="2093" w:type="dxa"/>
            <w:gridSpan w:val="2"/>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52" w:author="Lingyu-CATT" w:date="2024-02-04T21:26:00Z"/>
                <w:rFonts w:ascii="Arial" w:eastAsia="Times New Roman" w:hAnsi="Arial"/>
                <w:sz w:val="18"/>
                <w:lang w:eastAsia="en-GB"/>
              </w:rPr>
            </w:pPr>
            <w:ins w:id="153" w:author="Lingyu-CATT" w:date="2024-02-04T21:26:00Z">
              <w:r w:rsidRPr="00E12627">
                <w:rPr>
                  <w:rFonts w:ascii="Arial" w:eastAsia="Times New Roman" w:hAnsi="Arial"/>
                  <w:sz w:val="18"/>
                  <w:lang w:eastAsia="en-GB"/>
                </w:rPr>
                <w:t>PDSCH parameters</w:t>
              </w:r>
              <w:r w:rsidRPr="00E12627">
                <w:rPr>
                  <w:rFonts w:ascii="Arial" w:eastAsia="Times New Roman" w:hAnsi="Arial"/>
                  <w:sz w:val="18"/>
                  <w:vertAlign w:val="superscript"/>
                  <w:lang w:eastAsia="en-GB"/>
                </w:rPr>
                <w:t xml:space="preserve"> Note 4</w:t>
              </w:r>
            </w:ins>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54" w:author="Lingyu-CATT" w:date="2024-02-04T21:26:00Z"/>
                <w:rFonts w:ascii="Arial" w:eastAsia="Times New Roman" w:hAnsi="Arial"/>
                <w:sz w:val="18"/>
                <w:lang w:eastAsia="en-GB"/>
              </w:rPr>
            </w:pPr>
            <w:proofErr w:type="spellStart"/>
            <w:ins w:id="155" w:author="Lingyu-CATT" w:date="2024-02-04T21:26: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1</w:t>
              </w:r>
            </w:ins>
          </w:p>
        </w:tc>
        <w:tc>
          <w:tcPr>
            <w:tcW w:w="1276"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56" w:author="Lingyu-CATT" w:date="2024-02-04T21:26:00Z"/>
                <w:rFonts w:ascii="Arial" w:eastAsia="Times New Roman" w:hAnsi="Arial"/>
                <w:sz w:val="18"/>
                <w:lang w:eastAsia="en-GB"/>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57" w:author="Lingyu-CATT" w:date="2024-02-04T21:26:00Z"/>
                <w:rFonts w:ascii="Arial" w:eastAsia="Times New Roman" w:hAnsi="Arial"/>
                <w:sz w:val="18"/>
                <w:lang w:eastAsia="zh-CN"/>
              </w:rPr>
            </w:pPr>
            <w:ins w:id="158" w:author="Lingyu-CATT" w:date="2024-02-04T21:26:00Z">
              <w:r w:rsidRPr="00E12627">
                <w:rPr>
                  <w:rFonts w:ascii="Arial" w:eastAsia="Times New Roman" w:hAnsi="Arial"/>
                  <w:sz w:val="18"/>
                  <w:lang w:eastAsia="zh-CN"/>
                </w:rPr>
                <w:t>SR.1.1 FDD</w:t>
              </w:r>
            </w:ins>
          </w:p>
        </w:tc>
        <w:tc>
          <w:tcPr>
            <w:tcW w:w="2268"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59" w:author="Lingyu-CATT" w:date="2024-02-04T21:26:00Z"/>
                <w:rFonts w:ascii="Arial" w:eastAsia="Times New Roman" w:hAnsi="Arial"/>
                <w:sz w:val="18"/>
                <w:lang w:eastAsia="en-GB"/>
              </w:rPr>
            </w:pPr>
            <w:ins w:id="160" w:author="Lingyu-CATT" w:date="2024-02-04T21:26:00Z">
              <w:r w:rsidRPr="00E12627">
                <w:rPr>
                  <w:rFonts w:ascii="Arial" w:eastAsia="Times New Roman" w:hAnsi="Arial"/>
                  <w:sz w:val="18"/>
                  <w:lang w:eastAsia="en-GB"/>
                </w:rPr>
                <w:t xml:space="preserve">As defined in </w:t>
              </w:r>
              <w:r w:rsidRPr="00E12627">
                <w:rPr>
                  <w:rFonts w:ascii="Arial" w:eastAsia="Times New Roman" w:hAnsi="Arial"/>
                  <w:snapToGrid w:val="0"/>
                  <w:sz w:val="18"/>
                  <w:lang w:eastAsia="en-GB"/>
                </w:rPr>
                <w:t>A.3.1.1</w:t>
              </w:r>
              <w:r w:rsidRPr="00E12627">
                <w:rPr>
                  <w:rFonts w:ascii="Arial" w:eastAsia="Times New Roman" w:hAnsi="Arial"/>
                  <w:sz w:val="18"/>
                  <w:lang w:eastAsia="en-GB"/>
                </w:rPr>
                <w:t>.</w:t>
              </w:r>
            </w:ins>
          </w:p>
        </w:tc>
      </w:tr>
      <w:tr w:rsidR="0007291E" w:rsidRPr="00E12627" w:rsidTr="00F80FE8">
        <w:trPr>
          <w:trHeight w:val="275"/>
          <w:ins w:id="161" w:author="Lingyu-CATT" w:date="2024-02-04T21:26:00Z"/>
        </w:trPr>
        <w:tc>
          <w:tcPr>
            <w:tcW w:w="2093" w:type="dxa"/>
            <w:gridSpan w:val="2"/>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62" w:author="Lingyu-CATT" w:date="2024-02-04T21:26:00Z"/>
                <w:rFonts w:ascii="Arial" w:eastAsia="Times New Roman" w:hAnsi="Arial"/>
                <w:sz w:val="18"/>
                <w:lang w:eastAsia="en-GB"/>
              </w:rPr>
            </w:pPr>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63" w:author="Lingyu-CATT" w:date="2024-02-04T21:26:00Z"/>
                <w:rFonts w:ascii="Arial" w:eastAsia="Times New Roman" w:hAnsi="Arial"/>
                <w:sz w:val="18"/>
                <w:lang w:eastAsia="en-GB"/>
              </w:rPr>
            </w:pPr>
            <w:proofErr w:type="spellStart"/>
            <w:ins w:id="164" w:author="Lingyu-CATT" w:date="2024-02-04T21:26: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2</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65" w:author="Lingyu-CATT" w:date="2024-02-04T21:26:00Z"/>
                <w:rFonts w:ascii="Arial" w:eastAsia="Times New Roman" w:hAnsi="Arial"/>
                <w:sz w:val="18"/>
                <w:lang w:eastAsia="en-GB"/>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66" w:author="Lingyu-CATT" w:date="2024-02-04T21:26:00Z"/>
                <w:rFonts w:ascii="Arial" w:eastAsia="Times New Roman" w:hAnsi="Arial"/>
                <w:sz w:val="18"/>
                <w:lang w:eastAsia="zh-CN"/>
              </w:rPr>
            </w:pPr>
            <w:ins w:id="167" w:author="Lingyu-CATT" w:date="2024-02-04T21:26:00Z">
              <w:r w:rsidRPr="00E12627">
                <w:rPr>
                  <w:rFonts w:ascii="Arial" w:eastAsia="Times New Roman" w:hAnsi="Arial"/>
                  <w:sz w:val="18"/>
                  <w:lang w:eastAsia="en-GB"/>
                </w:rPr>
                <w:t>SR.2.1 TDD</w:t>
              </w:r>
            </w:ins>
          </w:p>
        </w:tc>
        <w:tc>
          <w:tcPr>
            <w:tcW w:w="2268"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68" w:author="Lingyu-CATT" w:date="2024-02-04T21:26:00Z"/>
                <w:rFonts w:ascii="Arial" w:eastAsia="Times New Roman" w:hAnsi="Arial"/>
                <w:sz w:val="18"/>
                <w:lang w:eastAsia="en-GB"/>
              </w:rPr>
            </w:pPr>
          </w:p>
        </w:tc>
      </w:tr>
      <w:tr w:rsidR="0007291E" w:rsidRPr="00E12627" w:rsidTr="00F80FE8">
        <w:trPr>
          <w:trHeight w:val="275"/>
          <w:ins w:id="169" w:author="Lingyu-CATT" w:date="2024-02-04T21:26:00Z"/>
        </w:trPr>
        <w:tc>
          <w:tcPr>
            <w:tcW w:w="2093" w:type="dxa"/>
            <w:gridSpan w:val="2"/>
            <w:vMerge w:val="restart"/>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70" w:author="Lingyu-CATT" w:date="2024-02-04T21:26:00Z"/>
                <w:rFonts w:ascii="Arial" w:eastAsia="Times New Roman" w:hAnsi="Arial"/>
                <w:sz w:val="18"/>
                <w:lang w:eastAsia="en-GB"/>
              </w:rPr>
            </w:pPr>
            <w:ins w:id="171" w:author="Lingyu-CATT" w:date="2024-02-04T21:26:00Z">
              <w:r w:rsidRPr="00E12627">
                <w:rPr>
                  <w:rFonts w:ascii="Arial" w:eastAsia="Times New Roman" w:hAnsi="Arial"/>
                  <w:sz w:val="18"/>
                  <w:lang w:val="fr-FR" w:eastAsia="en-GB"/>
                </w:rPr>
                <w:t>RMSI CORESET Reference Channel</w:t>
              </w:r>
            </w:ins>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72" w:author="Lingyu-CATT" w:date="2024-02-04T21:26:00Z"/>
                <w:rFonts w:ascii="Arial" w:eastAsia="Times New Roman" w:hAnsi="Arial"/>
                <w:sz w:val="18"/>
                <w:lang w:eastAsia="zh-CN"/>
              </w:rPr>
            </w:pPr>
            <w:ins w:id="173" w:author="Lingyu-CATT" w:date="2024-02-04T21:26:00Z">
              <w:r w:rsidRPr="00E12627">
                <w:rPr>
                  <w:rFonts w:ascii="Arial" w:eastAsia="Times New Roman" w:hAnsi="Arial" w:cs="Arial"/>
                  <w:bCs/>
                  <w:sz w:val="18"/>
                  <w:lang w:val="fr-FR" w:eastAsia="zh-CN"/>
                </w:rPr>
                <w:t>Config 1</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74" w:author="Lingyu-CATT" w:date="2024-02-04T21:26:00Z"/>
                <w:rFonts w:ascii="Arial" w:eastAsia="Times New Roman" w:hAnsi="Arial"/>
                <w:sz w:val="18"/>
                <w:lang w:eastAsia="en-GB"/>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75" w:author="Lingyu-CATT" w:date="2024-02-04T21:26:00Z"/>
                <w:rFonts w:ascii="Arial" w:eastAsia="Times New Roman" w:hAnsi="Arial"/>
                <w:sz w:val="18"/>
                <w:lang w:eastAsia="en-GB"/>
              </w:rPr>
            </w:pPr>
            <w:ins w:id="176" w:author="Lingyu-CATT" w:date="2024-02-04T21:26:00Z">
              <w:r w:rsidRPr="00E12627">
                <w:rPr>
                  <w:rFonts w:ascii="Arial" w:eastAsia="Times New Roman" w:hAnsi="Arial"/>
                  <w:sz w:val="18"/>
                  <w:lang w:val="fr-FR" w:eastAsia="en-GB"/>
                </w:rPr>
                <w:t>CR.1.1 FDD</w:t>
              </w:r>
            </w:ins>
          </w:p>
        </w:tc>
        <w:tc>
          <w:tcPr>
            <w:tcW w:w="2268"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77" w:author="Lingyu-CATT" w:date="2024-02-04T21:26:00Z"/>
                <w:rFonts w:ascii="Arial" w:eastAsia="Times New Roman" w:hAnsi="Arial"/>
                <w:sz w:val="18"/>
                <w:lang w:eastAsia="en-GB"/>
              </w:rPr>
            </w:pPr>
          </w:p>
        </w:tc>
      </w:tr>
      <w:tr w:rsidR="0007291E" w:rsidRPr="00E12627" w:rsidTr="00F80FE8">
        <w:trPr>
          <w:trHeight w:val="275"/>
          <w:ins w:id="178" w:author="Lingyu-CATT" w:date="2024-02-04T21:26:00Z"/>
        </w:trPr>
        <w:tc>
          <w:tcPr>
            <w:tcW w:w="2093" w:type="dxa"/>
            <w:gridSpan w:val="2"/>
            <w:vMerge/>
            <w:shd w:val="clear" w:color="auto" w:fill="auto"/>
            <w:vAlign w:val="center"/>
          </w:tcPr>
          <w:p w:rsidR="0007291E" w:rsidRPr="00E12627" w:rsidRDefault="0007291E" w:rsidP="00F80FE8">
            <w:pPr>
              <w:keepNext/>
              <w:keepLines/>
              <w:overflowPunct w:val="0"/>
              <w:autoSpaceDE w:val="0"/>
              <w:autoSpaceDN w:val="0"/>
              <w:adjustRightInd w:val="0"/>
              <w:spacing w:after="0"/>
              <w:textAlignment w:val="baseline"/>
              <w:rPr>
                <w:ins w:id="179" w:author="Lingyu-CATT" w:date="2024-02-04T21:26:00Z"/>
                <w:rFonts w:ascii="Arial" w:eastAsia="Times New Roman" w:hAnsi="Arial"/>
                <w:sz w:val="18"/>
                <w:lang w:eastAsia="en-GB"/>
              </w:rPr>
            </w:pPr>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80" w:author="Lingyu-CATT" w:date="2024-02-04T21:26:00Z"/>
                <w:rFonts w:ascii="Arial" w:eastAsia="Times New Roman" w:hAnsi="Arial"/>
                <w:sz w:val="18"/>
                <w:lang w:eastAsia="zh-CN"/>
              </w:rPr>
            </w:pPr>
            <w:ins w:id="181" w:author="Lingyu-CATT" w:date="2024-02-04T21:26:00Z">
              <w:r w:rsidRPr="00E12627">
                <w:rPr>
                  <w:rFonts w:ascii="Arial" w:eastAsia="Times New Roman" w:hAnsi="Arial" w:cs="Arial"/>
                  <w:bCs/>
                  <w:sz w:val="18"/>
                  <w:lang w:val="fr-FR" w:eastAsia="zh-CN"/>
                </w:rPr>
                <w:t>Config 2</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82" w:author="Lingyu-CATT" w:date="2024-02-04T21:26:00Z"/>
                <w:rFonts w:ascii="Arial" w:eastAsia="Times New Roman" w:hAnsi="Arial"/>
                <w:sz w:val="18"/>
                <w:lang w:eastAsia="en-GB"/>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83" w:author="Lingyu-CATT" w:date="2024-02-04T21:26:00Z"/>
                <w:rFonts w:ascii="Arial" w:eastAsia="Times New Roman" w:hAnsi="Arial"/>
                <w:sz w:val="18"/>
                <w:lang w:eastAsia="en-GB"/>
              </w:rPr>
            </w:pPr>
            <w:ins w:id="184" w:author="Lingyu-CATT" w:date="2024-02-04T21:26:00Z">
              <w:r w:rsidRPr="00E12627">
                <w:rPr>
                  <w:rFonts w:ascii="Arial" w:eastAsia="Times New Roman" w:hAnsi="Arial"/>
                  <w:sz w:val="18"/>
                  <w:lang w:val="fr-FR" w:eastAsia="en-GB"/>
                </w:rPr>
                <w:t>CR.2.1 TDD</w:t>
              </w:r>
            </w:ins>
          </w:p>
        </w:tc>
        <w:tc>
          <w:tcPr>
            <w:tcW w:w="2268"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85" w:author="Lingyu-CATT" w:date="2024-02-04T21:26:00Z"/>
                <w:rFonts w:ascii="Arial" w:eastAsia="Times New Roman" w:hAnsi="Arial"/>
                <w:sz w:val="18"/>
                <w:lang w:eastAsia="en-GB"/>
              </w:rPr>
            </w:pPr>
          </w:p>
        </w:tc>
      </w:tr>
      <w:tr w:rsidR="0007291E" w:rsidRPr="00E12627" w:rsidTr="00F80FE8">
        <w:trPr>
          <w:trHeight w:val="275"/>
          <w:ins w:id="186" w:author="Lingyu-CATT" w:date="2024-02-04T21:26:00Z"/>
        </w:trPr>
        <w:tc>
          <w:tcPr>
            <w:tcW w:w="2093" w:type="dxa"/>
            <w:gridSpan w:val="2"/>
            <w:vMerge w:val="restart"/>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87" w:author="Lingyu-CATT" w:date="2024-02-04T21:26:00Z"/>
                <w:rFonts w:ascii="Arial" w:eastAsia="Times New Roman" w:hAnsi="Arial"/>
                <w:sz w:val="18"/>
                <w:lang w:eastAsia="en-GB"/>
              </w:rPr>
            </w:pPr>
            <w:ins w:id="188" w:author="Lingyu-CATT" w:date="2024-02-04T21:26:00Z">
              <w:r w:rsidRPr="00E12627">
                <w:rPr>
                  <w:rFonts w:ascii="Arial" w:eastAsia="Times New Roman" w:hAnsi="Arial"/>
                  <w:sz w:val="18"/>
                  <w:lang w:val="fr-FR" w:eastAsia="en-GB"/>
                </w:rPr>
                <w:t>Dedicated CORESET Reference Channel</w:t>
              </w:r>
            </w:ins>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89" w:author="Lingyu-CATT" w:date="2024-02-04T21:26:00Z"/>
                <w:rFonts w:ascii="Arial" w:eastAsia="Times New Roman" w:hAnsi="Arial"/>
                <w:sz w:val="18"/>
                <w:lang w:eastAsia="zh-CN"/>
              </w:rPr>
            </w:pPr>
            <w:ins w:id="190" w:author="Lingyu-CATT" w:date="2024-02-04T21:26:00Z">
              <w:r w:rsidRPr="00E12627">
                <w:rPr>
                  <w:rFonts w:ascii="Arial" w:eastAsia="Times New Roman" w:hAnsi="Arial" w:cs="Arial"/>
                  <w:bCs/>
                  <w:sz w:val="18"/>
                  <w:lang w:val="fr-FR" w:eastAsia="zh-CN"/>
                </w:rPr>
                <w:t>Config 1</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91" w:author="Lingyu-CATT" w:date="2024-02-04T21:26:00Z"/>
                <w:rFonts w:ascii="Arial" w:eastAsia="Times New Roman" w:hAnsi="Arial"/>
                <w:sz w:val="18"/>
                <w:lang w:eastAsia="en-GB"/>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92" w:author="Lingyu-CATT" w:date="2024-02-04T21:26:00Z"/>
                <w:rFonts w:ascii="Arial" w:eastAsia="Times New Roman" w:hAnsi="Arial"/>
                <w:sz w:val="18"/>
                <w:lang w:eastAsia="en-GB"/>
              </w:rPr>
            </w:pPr>
            <w:ins w:id="193" w:author="Lingyu-CATT" w:date="2024-02-04T21:26:00Z">
              <w:r w:rsidRPr="00E12627">
                <w:rPr>
                  <w:rFonts w:ascii="Arial" w:eastAsia="Times New Roman" w:hAnsi="Arial"/>
                  <w:sz w:val="18"/>
                  <w:lang w:val="fr-FR" w:eastAsia="en-GB"/>
                </w:rPr>
                <w:t>CCR.1.1 FDD</w:t>
              </w:r>
            </w:ins>
          </w:p>
        </w:tc>
        <w:tc>
          <w:tcPr>
            <w:tcW w:w="2268"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94" w:author="Lingyu-CATT" w:date="2024-02-04T21:26:00Z"/>
                <w:rFonts w:ascii="Arial" w:eastAsia="Times New Roman" w:hAnsi="Arial"/>
                <w:sz w:val="18"/>
                <w:lang w:eastAsia="en-GB"/>
              </w:rPr>
            </w:pPr>
          </w:p>
        </w:tc>
      </w:tr>
      <w:tr w:rsidR="0007291E" w:rsidRPr="00E12627" w:rsidTr="00F80FE8">
        <w:trPr>
          <w:trHeight w:val="275"/>
          <w:ins w:id="195" w:author="Lingyu-CATT" w:date="2024-02-04T21:26:00Z"/>
        </w:trPr>
        <w:tc>
          <w:tcPr>
            <w:tcW w:w="2093" w:type="dxa"/>
            <w:gridSpan w:val="2"/>
            <w:vMerge/>
            <w:shd w:val="clear" w:color="auto" w:fill="auto"/>
            <w:vAlign w:val="center"/>
          </w:tcPr>
          <w:p w:rsidR="0007291E" w:rsidRPr="00E12627" w:rsidRDefault="0007291E" w:rsidP="00F80FE8">
            <w:pPr>
              <w:keepNext/>
              <w:keepLines/>
              <w:overflowPunct w:val="0"/>
              <w:autoSpaceDE w:val="0"/>
              <w:autoSpaceDN w:val="0"/>
              <w:adjustRightInd w:val="0"/>
              <w:spacing w:after="0"/>
              <w:textAlignment w:val="baseline"/>
              <w:rPr>
                <w:ins w:id="196" w:author="Lingyu-CATT" w:date="2024-02-04T21:26:00Z"/>
                <w:rFonts w:ascii="Arial" w:eastAsia="Times New Roman" w:hAnsi="Arial"/>
                <w:sz w:val="18"/>
                <w:lang w:eastAsia="en-GB"/>
              </w:rPr>
            </w:pPr>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197" w:author="Lingyu-CATT" w:date="2024-02-04T21:26:00Z"/>
                <w:rFonts w:ascii="Arial" w:eastAsia="Times New Roman" w:hAnsi="Arial"/>
                <w:sz w:val="18"/>
                <w:lang w:eastAsia="zh-CN"/>
              </w:rPr>
            </w:pPr>
            <w:ins w:id="198" w:author="Lingyu-CATT" w:date="2024-02-04T21:26:00Z">
              <w:r w:rsidRPr="00E12627">
                <w:rPr>
                  <w:rFonts w:ascii="Arial" w:eastAsia="Times New Roman" w:hAnsi="Arial" w:cs="Arial"/>
                  <w:bCs/>
                  <w:sz w:val="18"/>
                  <w:lang w:val="fr-FR" w:eastAsia="zh-CN"/>
                </w:rPr>
                <w:t>Config 2</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199" w:author="Lingyu-CATT" w:date="2024-02-04T21:26:00Z"/>
                <w:rFonts w:ascii="Arial" w:eastAsia="Times New Roman" w:hAnsi="Arial"/>
                <w:sz w:val="18"/>
                <w:lang w:eastAsia="en-GB"/>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00" w:author="Lingyu-CATT" w:date="2024-02-04T21:26:00Z"/>
                <w:rFonts w:ascii="Arial" w:eastAsia="Times New Roman" w:hAnsi="Arial"/>
                <w:sz w:val="18"/>
                <w:lang w:eastAsia="en-GB"/>
              </w:rPr>
            </w:pPr>
            <w:ins w:id="201" w:author="Lingyu-CATT" w:date="2024-02-04T21:26:00Z">
              <w:r w:rsidRPr="00E12627">
                <w:rPr>
                  <w:rFonts w:ascii="Arial" w:eastAsia="Times New Roman" w:hAnsi="Arial"/>
                  <w:sz w:val="18"/>
                  <w:lang w:val="fr-FR" w:eastAsia="en-GB"/>
                </w:rPr>
                <w:t>CCR.2.1 TDD</w:t>
              </w:r>
            </w:ins>
          </w:p>
        </w:tc>
        <w:tc>
          <w:tcPr>
            <w:tcW w:w="2268"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02" w:author="Lingyu-CATT" w:date="2024-02-04T21:26:00Z"/>
                <w:rFonts w:ascii="Arial" w:eastAsia="Times New Roman" w:hAnsi="Arial"/>
                <w:sz w:val="18"/>
                <w:lang w:eastAsia="en-GB"/>
              </w:rPr>
            </w:pPr>
          </w:p>
        </w:tc>
      </w:tr>
      <w:tr w:rsidR="0007291E" w:rsidRPr="00E12627" w:rsidTr="00F80FE8">
        <w:trPr>
          <w:ins w:id="203"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04" w:author="Lingyu-CATT" w:date="2024-02-04T21:26:00Z"/>
                <w:rFonts w:ascii="Arial" w:eastAsia="Times New Roman" w:hAnsi="Arial"/>
                <w:sz w:val="18"/>
                <w:lang w:eastAsia="en-GB"/>
              </w:rPr>
            </w:pPr>
            <w:ins w:id="205" w:author="Lingyu-CATT" w:date="2024-02-04T21:26:00Z">
              <w:r w:rsidRPr="00E12627">
                <w:rPr>
                  <w:rFonts w:ascii="Arial" w:eastAsia="Times New Roman" w:hAnsi="Arial"/>
                  <w:sz w:val="18"/>
                  <w:lang w:eastAsia="zh-CN"/>
                </w:rPr>
                <w:t>NR</w:t>
              </w:r>
              <w:r w:rsidRPr="00E12627">
                <w:rPr>
                  <w:rFonts w:ascii="Arial" w:eastAsia="Times New Roman" w:hAnsi="Arial"/>
                  <w:sz w:val="18"/>
                  <w:lang w:eastAsia="en-GB"/>
                </w:rPr>
                <w:t xml:space="preserve"> RF Channel Number</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06" w:author="Lingyu-CATT" w:date="2024-02-04T21:26:00Z"/>
                <w:rFonts w:ascii="Arial" w:eastAsia="Times New Roman" w:hAnsi="Arial"/>
                <w:sz w:val="18"/>
                <w:lang w:eastAsia="en-GB"/>
              </w:rPr>
            </w:pPr>
          </w:p>
        </w:tc>
        <w:tc>
          <w:tcPr>
            <w:tcW w:w="2551"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07" w:author="Lingyu-CATT" w:date="2024-02-04T21:26:00Z"/>
                <w:rFonts w:ascii="Arial" w:eastAsia="Times New Roman" w:hAnsi="Arial"/>
                <w:sz w:val="18"/>
                <w:lang w:eastAsia="zh-CN"/>
              </w:rPr>
            </w:pPr>
            <w:ins w:id="208" w:author="Lingyu-CATT" w:date="2024-02-04T21:26:00Z">
              <w:r w:rsidRPr="00E12627">
                <w:rPr>
                  <w:rFonts w:ascii="Arial" w:eastAsia="Times New Roman" w:hAnsi="Arial"/>
                  <w:bCs/>
                  <w:sz w:val="18"/>
                  <w:lang w:eastAsia="zh-CN"/>
                </w:rPr>
                <w:t>1</w:t>
              </w:r>
            </w:ins>
          </w:p>
        </w:tc>
        <w:tc>
          <w:tcPr>
            <w:tcW w:w="2268"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09" w:author="Lingyu-CATT" w:date="2024-02-04T21:26:00Z"/>
                <w:rFonts w:ascii="Arial" w:eastAsia="Times New Roman" w:hAnsi="Arial"/>
                <w:sz w:val="18"/>
                <w:lang w:eastAsia="en-GB"/>
              </w:rPr>
            </w:pPr>
          </w:p>
        </w:tc>
      </w:tr>
      <w:tr w:rsidR="0007291E" w:rsidRPr="00E12627" w:rsidTr="00F80FE8">
        <w:trPr>
          <w:ins w:id="210"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11" w:author="Lingyu-CATT" w:date="2024-02-04T21:26:00Z"/>
                <w:rFonts w:ascii="Arial" w:eastAsia="Times New Roman" w:hAnsi="Arial"/>
                <w:sz w:val="18"/>
                <w:lang w:eastAsia="en-GB"/>
              </w:rPr>
            </w:pPr>
            <w:ins w:id="212" w:author="Lingyu-CATT" w:date="2024-02-04T21:26:00Z">
              <w:r w:rsidRPr="00E12627">
                <w:rPr>
                  <w:rFonts w:ascii="Arial" w:eastAsia="Times New Roman" w:hAnsi="Arial"/>
                  <w:sz w:val="18"/>
                  <w:lang w:eastAsia="en-GB"/>
                </w:rPr>
                <w:t>EPRE ratio of PSS to SSS</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13" w:author="Lingyu-CATT" w:date="2024-02-04T21:26:00Z"/>
                <w:rFonts w:ascii="Arial" w:eastAsia="Times New Roman" w:hAnsi="Arial"/>
                <w:sz w:val="18"/>
                <w:lang w:eastAsia="en-GB"/>
              </w:rPr>
            </w:pPr>
            <w:ins w:id="214" w:author="Lingyu-CATT" w:date="2024-02-04T21:26:00Z">
              <w:r w:rsidRPr="00E12627">
                <w:rPr>
                  <w:rFonts w:ascii="Arial" w:eastAsia="Times New Roman" w:hAnsi="Arial"/>
                  <w:bCs/>
                  <w:sz w:val="18"/>
                  <w:lang w:eastAsia="en-GB"/>
                </w:rPr>
                <w:t>dB</w:t>
              </w:r>
            </w:ins>
          </w:p>
        </w:tc>
        <w:tc>
          <w:tcPr>
            <w:tcW w:w="2551" w:type="dxa"/>
            <w:tcBorders>
              <w:bottom w:val="nil"/>
            </w:tcBorders>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215" w:author="Lingyu-CATT" w:date="2024-02-04T21:26:00Z"/>
                <w:rFonts w:ascii="Arial" w:eastAsia="Times New Roman" w:hAnsi="Arial"/>
                <w:sz w:val="18"/>
                <w:lang w:eastAsia="zh-CN"/>
              </w:rPr>
            </w:pPr>
            <w:ins w:id="216" w:author="Lingyu-CATT" w:date="2024-02-04T21:26:00Z">
              <w:r w:rsidRPr="00E12627">
                <w:rPr>
                  <w:rFonts w:ascii="Arial" w:eastAsia="Times New Roman" w:hAnsi="Arial"/>
                  <w:sz w:val="18"/>
                  <w:lang w:eastAsia="zh-CN"/>
                </w:rPr>
                <w:t>0</w:t>
              </w:r>
            </w:ins>
          </w:p>
        </w:tc>
        <w:tc>
          <w:tcPr>
            <w:tcW w:w="2268"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17" w:author="Lingyu-CATT" w:date="2024-02-04T21:26:00Z"/>
                <w:rFonts w:ascii="Arial" w:eastAsia="Times New Roman" w:hAnsi="Arial"/>
                <w:sz w:val="18"/>
                <w:lang w:eastAsia="en-GB"/>
              </w:rPr>
            </w:pPr>
          </w:p>
        </w:tc>
      </w:tr>
      <w:tr w:rsidR="0007291E" w:rsidRPr="00E12627" w:rsidTr="00F80FE8">
        <w:trPr>
          <w:ins w:id="218"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19" w:author="Lingyu-CATT" w:date="2024-02-04T21:26:00Z"/>
                <w:rFonts w:ascii="Arial" w:eastAsia="Times New Roman" w:hAnsi="Arial"/>
                <w:sz w:val="18"/>
                <w:lang w:eastAsia="en-GB"/>
              </w:rPr>
            </w:pPr>
            <w:ins w:id="220" w:author="Lingyu-CATT" w:date="2024-02-04T21:26:00Z">
              <w:r w:rsidRPr="00E12627">
                <w:rPr>
                  <w:rFonts w:ascii="Arial" w:eastAsia="Times New Roman" w:hAnsi="Arial"/>
                  <w:sz w:val="18"/>
                  <w:lang w:eastAsia="en-GB"/>
                </w:rPr>
                <w:t>EPRE ratio of PBCH_DMRS to SSS</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21" w:author="Lingyu-CATT" w:date="2024-02-04T21:26:00Z"/>
                <w:rFonts w:ascii="Arial" w:eastAsia="Times New Roman" w:hAnsi="Arial"/>
                <w:sz w:val="18"/>
                <w:lang w:eastAsia="en-GB"/>
              </w:rPr>
            </w:pPr>
            <w:ins w:id="222" w:author="Lingyu-CATT" w:date="2024-02-04T21:26:00Z">
              <w:r w:rsidRPr="00E12627">
                <w:rPr>
                  <w:rFonts w:ascii="Arial" w:eastAsia="Times New Roman" w:hAnsi="Arial"/>
                  <w:bCs/>
                  <w:sz w:val="18"/>
                  <w:lang w:eastAsia="en-GB"/>
                </w:rPr>
                <w:t>dB</w:t>
              </w:r>
            </w:ins>
          </w:p>
        </w:tc>
        <w:tc>
          <w:tcPr>
            <w:tcW w:w="2551"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23" w:author="Lingyu-CATT" w:date="2024-02-04T21:26:00Z"/>
                <w:rFonts w:ascii="Arial" w:eastAsia="Times New Roman" w:hAnsi="Arial"/>
                <w:sz w:val="18"/>
                <w:lang w:eastAsia="en-GB"/>
              </w:rPr>
            </w:pPr>
          </w:p>
        </w:tc>
        <w:tc>
          <w:tcPr>
            <w:tcW w:w="2268"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24" w:author="Lingyu-CATT" w:date="2024-02-04T21:26:00Z"/>
                <w:rFonts w:ascii="Arial" w:eastAsia="Times New Roman" w:hAnsi="Arial"/>
                <w:sz w:val="18"/>
                <w:lang w:eastAsia="en-GB"/>
              </w:rPr>
            </w:pPr>
          </w:p>
        </w:tc>
      </w:tr>
      <w:tr w:rsidR="0007291E" w:rsidRPr="00E12627" w:rsidTr="00F80FE8">
        <w:trPr>
          <w:ins w:id="225"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26" w:author="Lingyu-CATT" w:date="2024-02-04T21:26:00Z"/>
                <w:rFonts w:ascii="Arial" w:eastAsia="Times New Roman" w:hAnsi="Arial"/>
                <w:sz w:val="18"/>
                <w:lang w:eastAsia="en-GB"/>
              </w:rPr>
            </w:pPr>
            <w:ins w:id="227" w:author="Lingyu-CATT" w:date="2024-02-04T21:26:00Z">
              <w:r w:rsidRPr="00E12627">
                <w:rPr>
                  <w:rFonts w:ascii="Arial" w:eastAsia="Times New Roman" w:hAnsi="Arial"/>
                  <w:sz w:val="18"/>
                  <w:lang w:eastAsia="en-GB"/>
                </w:rPr>
                <w:t>EPRE ratio of PBCH to PBCH_DMRS</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28" w:author="Lingyu-CATT" w:date="2024-02-04T21:26:00Z"/>
                <w:rFonts w:ascii="Arial" w:eastAsia="Times New Roman" w:hAnsi="Arial"/>
                <w:sz w:val="18"/>
                <w:lang w:eastAsia="en-GB"/>
              </w:rPr>
            </w:pPr>
            <w:ins w:id="229" w:author="Lingyu-CATT" w:date="2024-02-04T21:26:00Z">
              <w:r w:rsidRPr="00E12627">
                <w:rPr>
                  <w:rFonts w:ascii="Arial" w:eastAsia="Times New Roman" w:hAnsi="Arial"/>
                  <w:bCs/>
                  <w:sz w:val="18"/>
                  <w:lang w:eastAsia="en-GB"/>
                </w:rPr>
                <w:t>dB</w:t>
              </w:r>
            </w:ins>
          </w:p>
        </w:tc>
        <w:tc>
          <w:tcPr>
            <w:tcW w:w="2551"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30" w:author="Lingyu-CATT" w:date="2024-02-04T21:26:00Z"/>
                <w:rFonts w:ascii="Arial" w:eastAsia="Times New Roman" w:hAnsi="Arial"/>
                <w:sz w:val="18"/>
                <w:lang w:eastAsia="en-GB"/>
              </w:rPr>
            </w:pPr>
          </w:p>
        </w:tc>
        <w:tc>
          <w:tcPr>
            <w:tcW w:w="2268"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31" w:author="Lingyu-CATT" w:date="2024-02-04T21:26:00Z"/>
                <w:rFonts w:ascii="Arial" w:eastAsia="Times New Roman" w:hAnsi="Arial"/>
                <w:sz w:val="18"/>
                <w:lang w:eastAsia="en-GB"/>
              </w:rPr>
            </w:pPr>
          </w:p>
        </w:tc>
      </w:tr>
      <w:tr w:rsidR="0007291E" w:rsidRPr="00E12627" w:rsidTr="00F80FE8">
        <w:trPr>
          <w:ins w:id="232"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33" w:author="Lingyu-CATT" w:date="2024-02-04T21:26:00Z"/>
                <w:rFonts w:ascii="Arial" w:eastAsia="Times New Roman" w:hAnsi="Arial"/>
                <w:sz w:val="18"/>
                <w:lang w:eastAsia="en-GB"/>
              </w:rPr>
            </w:pPr>
            <w:ins w:id="234" w:author="Lingyu-CATT" w:date="2024-02-04T21:26:00Z">
              <w:r w:rsidRPr="00E12627">
                <w:rPr>
                  <w:rFonts w:ascii="Arial" w:eastAsia="Times New Roman" w:hAnsi="Arial"/>
                  <w:sz w:val="18"/>
                  <w:lang w:eastAsia="en-GB"/>
                </w:rPr>
                <w:t>EPRE ratio of PDCCH_DMRS to SSS</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35" w:author="Lingyu-CATT" w:date="2024-02-04T21:26:00Z"/>
                <w:rFonts w:ascii="Arial" w:eastAsia="Times New Roman" w:hAnsi="Arial"/>
                <w:sz w:val="18"/>
                <w:lang w:eastAsia="en-GB"/>
              </w:rPr>
            </w:pPr>
            <w:ins w:id="236" w:author="Lingyu-CATT" w:date="2024-02-04T21:26:00Z">
              <w:r w:rsidRPr="00E12627">
                <w:rPr>
                  <w:rFonts w:ascii="Arial" w:eastAsia="Times New Roman" w:hAnsi="Arial"/>
                  <w:bCs/>
                  <w:sz w:val="18"/>
                  <w:lang w:eastAsia="en-GB"/>
                </w:rPr>
                <w:t>dB</w:t>
              </w:r>
            </w:ins>
          </w:p>
        </w:tc>
        <w:tc>
          <w:tcPr>
            <w:tcW w:w="2551"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37" w:author="Lingyu-CATT" w:date="2024-02-04T21:26:00Z"/>
                <w:rFonts w:ascii="Arial" w:eastAsia="Times New Roman" w:hAnsi="Arial"/>
                <w:sz w:val="18"/>
                <w:lang w:eastAsia="en-GB"/>
              </w:rPr>
            </w:pPr>
          </w:p>
        </w:tc>
        <w:tc>
          <w:tcPr>
            <w:tcW w:w="2268"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38" w:author="Lingyu-CATT" w:date="2024-02-04T21:26:00Z"/>
                <w:rFonts w:ascii="Arial" w:eastAsia="Times New Roman" w:hAnsi="Arial"/>
                <w:sz w:val="18"/>
                <w:lang w:eastAsia="en-GB"/>
              </w:rPr>
            </w:pPr>
          </w:p>
        </w:tc>
      </w:tr>
      <w:tr w:rsidR="0007291E" w:rsidRPr="00E12627" w:rsidTr="00F80FE8">
        <w:trPr>
          <w:ins w:id="239"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40" w:author="Lingyu-CATT" w:date="2024-02-04T21:26:00Z"/>
                <w:rFonts w:ascii="Arial" w:eastAsia="Times New Roman" w:hAnsi="Arial"/>
                <w:sz w:val="18"/>
                <w:lang w:eastAsia="en-GB"/>
              </w:rPr>
            </w:pPr>
            <w:ins w:id="241" w:author="Lingyu-CATT" w:date="2024-02-04T21:26:00Z">
              <w:r w:rsidRPr="00E12627">
                <w:rPr>
                  <w:rFonts w:ascii="Arial" w:eastAsia="Times New Roman" w:hAnsi="Arial"/>
                  <w:sz w:val="18"/>
                  <w:lang w:eastAsia="en-GB"/>
                </w:rPr>
                <w:t>EPRE ratio of PDCCH to PDCCH_DMRS</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42" w:author="Lingyu-CATT" w:date="2024-02-04T21:26:00Z"/>
                <w:rFonts w:ascii="Arial" w:eastAsia="Times New Roman" w:hAnsi="Arial"/>
                <w:sz w:val="18"/>
                <w:lang w:eastAsia="en-GB"/>
              </w:rPr>
            </w:pPr>
            <w:ins w:id="243" w:author="Lingyu-CATT" w:date="2024-02-04T21:26:00Z">
              <w:r w:rsidRPr="00E12627">
                <w:rPr>
                  <w:rFonts w:ascii="Arial" w:eastAsia="Times New Roman" w:hAnsi="Arial"/>
                  <w:bCs/>
                  <w:sz w:val="18"/>
                  <w:lang w:eastAsia="en-GB"/>
                </w:rPr>
                <w:t>dB</w:t>
              </w:r>
            </w:ins>
          </w:p>
        </w:tc>
        <w:tc>
          <w:tcPr>
            <w:tcW w:w="2551"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44" w:author="Lingyu-CATT" w:date="2024-02-04T21:26:00Z"/>
                <w:rFonts w:ascii="Arial" w:eastAsia="Times New Roman" w:hAnsi="Arial"/>
                <w:sz w:val="18"/>
                <w:lang w:eastAsia="en-GB"/>
              </w:rPr>
            </w:pPr>
          </w:p>
        </w:tc>
        <w:tc>
          <w:tcPr>
            <w:tcW w:w="2268"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45" w:author="Lingyu-CATT" w:date="2024-02-04T21:26:00Z"/>
                <w:rFonts w:ascii="Arial" w:eastAsia="Times New Roman" w:hAnsi="Arial"/>
                <w:sz w:val="18"/>
                <w:lang w:eastAsia="en-GB"/>
              </w:rPr>
            </w:pPr>
          </w:p>
        </w:tc>
      </w:tr>
      <w:tr w:rsidR="0007291E" w:rsidRPr="00E12627" w:rsidTr="00F80FE8">
        <w:trPr>
          <w:ins w:id="246"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47" w:author="Lingyu-CATT" w:date="2024-02-04T21:26:00Z"/>
                <w:rFonts w:ascii="Arial" w:eastAsia="Times New Roman" w:hAnsi="Arial"/>
                <w:sz w:val="18"/>
                <w:lang w:eastAsia="en-GB"/>
              </w:rPr>
            </w:pPr>
            <w:ins w:id="248" w:author="Lingyu-CATT" w:date="2024-02-04T21:26:00Z">
              <w:r w:rsidRPr="00E12627">
                <w:rPr>
                  <w:rFonts w:ascii="Arial" w:eastAsia="Times New Roman" w:hAnsi="Arial"/>
                  <w:sz w:val="18"/>
                  <w:lang w:eastAsia="en-GB"/>
                </w:rPr>
                <w:t>EPRE ratio of PDSCH_DMRS to SSS</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49" w:author="Lingyu-CATT" w:date="2024-02-04T21:26:00Z"/>
                <w:rFonts w:ascii="Arial" w:eastAsia="Times New Roman" w:hAnsi="Arial"/>
                <w:sz w:val="18"/>
                <w:lang w:eastAsia="en-GB"/>
              </w:rPr>
            </w:pPr>
            <w:ins w:id="250" w:author="Lingyu-CATT" w:date="2024-02-04T21:26:00Z">
              <w:r w:rsidRPr="00E12627">
                <w:rPr>
                  <w:rFonts w:ascii="Arial" w:eastAsia="Times New Roman" w:hAnsi="Arial"/>
                  <w:bCs/>
                  <w:sz w:val="18"/>
                  <w:lang w:eastAsia="en-GB"/>
                </w:rPr>
                <w:t>dB</w:t>
              </w:r>
            </w:ins>
          </w:p>
        </w:tc>
        <w:tc>
          <w:tcPr>
            <w:tcW w:w="2551"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51" w:author="Lingyu-CATT" w:date="2024-02-04T21:26:00Z"/>
                <w:rFonts w:ascii="Arial" w:eastAsia="Times New Roman" w:hAnsi="Arial"/>
                <w:sz w:val="18"/>
                <w:lang w:eastAsia="en-GB"/>
              </w:rPr>
            </w:pPr>
          </w:p>
        </w:tc>
        <w:tc>
          <w:tcPr>
            <w:tcW w:w="2268"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52" w:author="Lingyu-CATT" w:date="2024-02-04T21:26:00Z"/>
                <w:rFonts w:ascii="Arial" w:eastAsia="Times New Roman" w:hAnsi="Arial"/>
                <w:sz w:val="18"/>
                <w:lang w:eastAsia="en-GB"/>
              </w:rPr>
            </w:pPr>
          </w:p>
        </w:tc>
      </w:tr>
      <w:tr w:rsidR="0007291E" w:rsidRPr="00E12627" w:rsidTr="00F80FE8">
        <w:trPr>
          <w:ins w:id="253"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54" w:author="Lingyu-CATT" w:date="2024-02-04T21:26:00Z"/>
                <w:rFonts w:ascii="Arial" w:eastAsia="Times New Roman" w:hAnsi="Arial"/>
                <w:sz w:val="18"/>
                <w:lang w:eastAsia="en-GB"/>
              </w:rPr>
            </w:pPr>
            <w:ins w:id="255" w:author="Lingyu-CATT" w:date="2024-02-04T21:26:00Z">
              <w:r w:rsidRPr="00E12627">
                <w:rPr>
                  <w:rFonts w:ascii="Arial" w:eastAsia="Times New Roman" w:hAnsi="Arial"/>
                  <w:sz w:val="18"/>
                  <w:lang w:eastAsia="en-GB"/>
                </w:rPr>
                <w:t>EPRE ratio of PDSCH to PDSCH_DMRS</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56" w:author="Lingyu-CATT" w:date="2024-02-04T21:26:00Z"/>
                <w:rFonts w:ascii="Arial" w:eastAsia="Times New Roman" w:hAnsi="Arial"/>
                <w:sz w:val="18"/>
                <w:lang w:eastAsia="en-GB"/>
              </w:rPr>
            </w:pPr>
            <w:ins w:id="257" w:author="Lingyu-CATT" w:date="2024-02-04T21:26:00Z">
              <w:r w:rsidRPr="00E12627">
                <w:rPr>
                  <w:rFonts w:ascii="Arial" w:eastAsia="Times New Roman" w:hAnsi="Arial"/>
                  <w:bCs/>
                  <w:sz w:val="18"/>
                  <w:lang w:eastAsia="en-GB"/>
                </w:rPr>
                <w:t>dB</w:t>
              </w:r>
            </w:ins>
          </w:p>
        </w:tc>
        <w:tc>
          <w:tcPr>
            <w:tcW w:w="2551"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58" w:author="Lingyu-CATT" w:date="2024-02-04T21:26:00Z"/>
                <w:rFonts w:ascii="Arial" w:eastAsia="Times New Roman" w:hAnsi="Arial"/>
                <w:sz w:val="18"/>
                <w:lang w:eastAsia="en-GB"/>
              </w:rPr>
            </w:pPr>
          </w:p>
        </w:tc>
        <w:tc>
          <w:tcPr>
            <w:tcW w:w="2268"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59" w:author="Lingyu-CATT" w:date="2024-02-04T21:26:00Z"/>
                <w:rFonts w:ascii="Arial" w:eastAsia="Times New Roman" w:hAnsi="Arial"/>
                <w:sz w:val="18"/>
                <w:lang w:eastAsia="en-GB"/>
              </w:rPr>
            </w:pPr>
          </w:p>
        </w:tc>
      </w:tr>
      <w:tr w:rsidR="0007291E" w:rsidRPr="00E12627" w:rsidTr="00F80FE8">
        <w:trPr>
          <w:ins w:id="260" w:author="Lingyu-CATT" w:date="2024-02-04T21:26:00Z"/>
        </w:trPr>
        <w:tc>
          <w:tcPr>
            <w:tcW w:w="1242"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61" w:author="Lingyu-CATT" w:date="2024-02-04T21:26:00Z"/>
                <w:rFonts w:ascii="Arial" w:eastAsia="Times New Roman" w:hAnsi="Arial"/>
                <w:sz w:val="18"/>
                <w:lang w:eastAsia="zh-CN"/>
              </w:rPr>
            </w:pPr>
            <w:ins w:id="262" w:author="Lingyu-CATT" w:date="2024-02-04T21:26:00Z">
              <w:r w:rsidRPr="00E12627">
                <w:rPr>
                  <w:rFonts w:ascii="Arial" w:eastAsia="Times New Roman" w:hAnsi="Arial"/>
                  <w:sz w:val="18"/>
                  <w:lang w:eastAsia="zh-CN"/>
                </w:rPr>
                <w:t>SSB with index 0</w:t>
              </w:r>
            </w:ins>
          </w:p>
        </w:tc>
        <w:tc>
          <w:tcPr>
            <w:tcW w:w="2410" w:type="dxa"/>
            <w:gridSpan w:val="2"/>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63" w:author="Lingyu-CATT" w:date="2024-02-04T21:26:00Z"/>
                <w:rFonts w:ascii="Arial" w:eastAsia="Times New Roman" w:hAnsi="Arial"/>
                <w:sz w:val="18"/>
                <w:lang w:eastAsia="en-GB"/>
              </w:rPr>
            </w:pPr>
            <w:ins w:id="264" w:author="Lingyu-CATT" w:date="2024-02-04T21:26:00Z">
              <w:r w:rsidRPr="00E12627">
                <w:rPr>
                  <w:rFonts w:ascii="Arial" w:eastAsia="Times New Roman" w:hAnsi="Arial"/>
                  <w:position w:val="-12"/>
                  <w:sz w:val="18"/>
                  <w:lang w:eastAsia="en-GB"/>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5.5pt" o:ole="" fillcolor="window">
                    <v:imagedata r:id="rId12" o:title=""/>
                  </v:shape>
                  <o:OLEObject Type="Embed" ProgID="Equation.3" ShapeID="_x0000_i1025" DrawAspect="Content" ObjectID="_1768849038" r:id="rId13"/>
                </w:object>
              </w:r>
            </w:ins>
          </w:p>
        </w:tc>
        <w:tc>
          <w:tcPr>
            <w:tcW w:w="1276"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65" w:author="Lingyu-CATT" w:date="2024-02-04T21:26:00Z"/>
                <w:rFonts w:ascii="Arial" w:eastAsia="Times New Roman" w:hAnsi="Arial"/>
                <w:sz w:val="18"/>
                <w:lang w:eastAsia="en-GB"/>
              </w:rPr>
            </w:pPr>
            <w:ins w:id="266" w:author="Lingyu-CATT" w:date="2024-02-04T21:26:00Z">
              <w:r w:rsidRPr="00E12627">
                <w:rPr>
                  <w:rFonts w:ascii="Arial" w:eastAsia="Times New Roman" w:hAnsi="Arial"/>
                  <w:sz w:val="18"/>
                  <w:lang w:eastAsia="en-GB"/>
                </w:rPr>
                <w:t>dB</w:t>
              </w:r>
            </w:ins>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67" w:author="Lingyu-CATT" w:date="2024-02-04T21:26:00Z"/>
                <w:rFonts w:ascii="Arial" w:eastAsia="Times New Roman" w:hAnsi="Arial"/>
                <w:sz w:val="18"/>
                <w:lang w:eastAsia="zh-CN"/>
              </w:rPr>
            </w:pPr>
            <w:ins w:id="268" w:author="Lingyu-CATT" w:date="2024-02-04T21:26:00Z">
              <w:r w:rsidRPr="00E12627">
                <w:rPr>
                  <w:rFonts w:ascii="Arial" w:eastAsia="Times New Roman" w:hAnsi="Arial"/>
                  <w:bCs/>
                  <w:sz w:val="18"/>
                  <w:lang w:eastAsia="en-GB"/>
                </w:rPr>
                <w:t>3</w:t>
              </w:r>
            </w:ins>
          </w:p>
        </w:tc>
        <w:tc>
          <w:tcPr>
            <w:tcW w:w="2268"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69" w:author="Lingyu-CATT" w:date="2024-02-04T21:26:00Z"/>
                <w:rFonts w:ascii="Arial" w:eastAsia="Times New Roman" w:hAnsi="Arial"/>
                <w:sz w:val="18"/>
                <w:lang w:eastAsia="zh-CN"/>
              </w:rPr>
            </w:pPr>
            <w:ins w:id="270" w:author="Lingyu-CATT" w:date="2024-02-04T21:26:00Z">
              <w:r w:rsidRPr="00E12627">
                <w:rPr>
                  <w:rFonts w:ascii="Arial" w:eastAsia="Times New Roman" w:hAnsi="Arial"/>
                  <w:sz w:val="18"/>
                  <w:lang w:eastAsia="zh-CN"/>
                </w:rPr>
                <w:t xml:space="preserve">Power of SSB with index 0 is set to be above configured </w:t>
              </w:r>
              <w:proofErr w:type="spellStart"/>
              <w:r w:rsidRPr="00E12627">
                <w:rPr>
                  <w:rFonts w:ascii="Arial" w:eastAsia="Times New Roman" w:hAnsi="Arial"/>
                  <w:i/>
                  <w:sz w:val="18"/>
                  <w:lang w:eastAsia="en-GB"/>
                </w:rPr>
                <w:t>rsrp-ThresholdSSB</w:t>
              </w:r>
              <w:proofErr w:type="spellEnd"/>
            </w:ins>
          </w:p>
        </w:tc>
      </w:tr>
      <w:tr w:rsidR="0007291E" w:rsidRPr="00E12627" w:rsidTr="00F80FE8">
        <w:trPr>
          <w:trHeight w:val="275"/>
          <w:ins w:id="271" w:author="Lingyu-CATT" w:date="2024-02-04T21:26:00Z"/>
        </w:trPr>
        <w:tc>
          <w:tcPr>
            <w:tcW w:w="12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72" w:author="Lingyu-CATT" w:date="2024-02-04T21:26:00Z"/>
                <w:rFonts w:ascii="Arial" w:eastAsia="Times New Roman" w:hAnsi="Arial"/>
                <w:sz w:val="18"/>
                <w:lang w:eastAsia="zh-CN"/>
              </w:rPr>
            </w:pPr>
          </w:p>
        </w:tc>
        <w:tc>
          <w:tcPr>
            <w:tcW w:w="851"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73" w:author="Lingyu-CATT" w:date="2024-02-04T21:26:00Z"/>
                <w:rFonts w:ascii="Arial" w:eastAsia="Times New Roman" w:hAnsi="Arial"/>
                <w:sz w:val="18"/>
                <w:lang w:eastAsia="zh-CN"/>
              </w:rPr>
            </w:pPr>
            <w:ins w:id="274" w:author="Lingyu-CATT" w:date="2024-02-04T21:26:00Z">
              <w:r w:rsidRPr="00E12627">
                <w:rPr>
                  <w:rFonts w:ascii="Arial" w:eastAsia="Times New Roman" w:hAnsi="Arial"/>
                  <w:position w:val="-12"/>
                  <w:sz w:val="18"/>
                  <w:lang w:eastAsia="en-GB"/>
                </w:rPr>
                <w:object w:dxaOrig="400" w:dyaOrig="360">
                  <v:shape id="_x0000_i1026" type="#_x0000_t75" style="width:20.5pt;height:20.5pt" o:ole="" fillcolor="window">
                    <v:imagedata r:id="rId14" o:title=""/>
                  </v:shape>
                  <o:OLEObject Type="Embed" ProgID="Equation.3" ShapeID="_x0000_i1026" DrawAspect="Content" ObjectID="_1768849039" r:id="rId15"/>
                </w:object>
              </w:r>
            </w:ins>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75" w:author="Lingyu-CATT" w:date="2024-02-04T21:26:00Z"/>
                <w:rFonts w:ascii="Arial" w:eastAsia="Times New Roman" w:hAnsi="Arial"/>
                <w:sz w:val="18"/>
                <w:lang w:eastAsia="zh-CN"/>
              </w:rPr>
            </w:pPr>
            <w:proofErr w:type="spellStart"/>
            <w:ins w:id="276" w:author="Lingyu-CATT" w:date="2024-02-04T21:26: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1</w:t>
              </w:r>
            </w:ins>
          </w:p>
        </w:tc>
        <w:tc>
          <w:tcPr>
            <w:tcW w:w="1276"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77" w:author="Lingyu-CATT" w:date="2024-02-04T21:26:00Z"/>
                <w:rFonts w:ascii="Arial" w:eastAsia="Times New Roman" w:hAnsi="Arial"/>
                <w:sz w:val="18"/>
                <w:lang w:eastAsia="zh-CN"/>
              </w:rPr>
            </w:pPr>
            <w:proofErr w:type="spellStart"/>
            <w:ins w:id="278" w:author="Lingyu-CATT" w:date="2024-02-04T21:26:00Z">
              <w:r w:rsidRPr="00E12627">
                <w:rPr>
                  <w:rFonts w:ascii="Arial" w:eastAsia="Times New Roman" w:hAnsi="Arial"/>
                  <w:sz w:val="18"/>
                  <w:lang w:eastAsia="en-GB"/>
                </w:rPr>
                <w:t>dBm</w:t>
              </w:r>
              <w:proofErr w:type="spellEnd"/>
              <w:r w:rsidRPr="00E12627">
                <w:rPr>
                  <w:rFonts w:ascii="Arial" w:eastAsia="Times New Roman" w:hAnsi="Arial"/>
                  <w:sz w:val="18"/>
                  <w:lang w:eastAsia="zh-CN"/>
                </w:rPr>
                <w:t>/15kHz</w:t>
              </w:r>
            </w:ins>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79" w:author="Lingyu-CATT" w:date="2024-02-04T21:26:00Z"/>
                <w:rFonts w:ascii="Arial" w:eastAsia="Times New Roman" w:hAnsi="Arial"/>
                <w:sz w:val="18"/>
                <w:lang w:eastAsia="zh-CN"/>
              </w:rPr>
            </w:pPr>
            <w:ins w:id="280" w:author="Lingyu-CATT" w:date="2024-02-04T21:26:00Z">
              <w:r w:rsidRPr="00E12627">
                <w:rPr>
                  <w:rFonts w:ascii="Arial" w:eastAsia="Times New Roman" w:hAnsi="Arial"/>
                  <w:sz w:val="18"/>
                  <w:lang w:eastAsia="en-GB"/>
                </w:rPr>
                <w:t>-98</w:t>
              </w:r>
            </w:ins>
          </w:p>
        </w:tc>
        <w:tc>
          <w:tcPr>
            <w:tcW w:w="2268"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81" w:author="Lingyu-CATT" w:date="2024-02-04T21:26:00Z"/>
                <w:rFonts w:ascii="Arial" w:eastAsia="Times New Roman" w:hAnsi="Arial"/>
                <w:sz w:val="18"/>
                <w:lang w:eastAsia="en-GB"/>
              </w:rPr>
            </w:pPr>
          </w:p>
        </w:tc>
      </w:tr>
      <w:tr w:rsidR="0007291E" w:rsidRPr="00E12627" w:rsidTr="00F80FE8">
        <w:trPr>
          <w:trHeight w:val="275"/>
          <w:ins w:id="282" w:author="Lingyu-CATT" w:date="2024-02-04T21:26:00Z"/>
        </w:trPr>
        <w:tc>
          <w:tcPr>
            <w:tcW w:w="12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83" w:author="Lingyu-CATT" w:date="2024-02-04T21:26:00Z"/>
                <w:rFonts w:ascii="Arial" w:eastAsia="Times New Roman" w:hAnsi="Arial"/>
                <w:sz w:val="18"/>
                <w:lang w:eastAsia="zh-CN"/>
              </w:rPr>
            </w:pPr>
          </w:p>
        </w:tc>
        <w:tc>
          <w:tcPr>
            <w:tcW w:w="851"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84" w:author="Lingyu-CATT" w:date="2024-02-04T21:26:00Z"/>
                <w:rFonts w:ascii="Arial" w:eastAsia="Times New Roman" w:hAnsi="Arial"/>
                <w:sz w:val="18"/>
                <w:lang w:eastAsia="en-GB"/>
              </w:rPr>
            </w:pPr>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85" w:author="Lingyu-CATT" w:date="2024-02-04T21:26:00Z"/>
                <w:rFonts w:ascii="Arial" w:eastAsia="Times New Roman" w:hAnsi="Arial"/>
                <w:sz w:val="18"/>
                <w:lang w:eastAsia="zh-CN"/>
              </w:rPr>
            </w:pPr>
            <w:proofErr w:type="spellStart"/>
            <w:ins w:id="286" w:author="Lingyu-CATT" w:date="2024-02-04T21:26: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2</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87" w:author="Lingyu-CATT" w:date="2024-02-04T21:26:00Z"/>
                <w:rFonts w:ascii="Arial" w:eastAsia="Times New Roman" w:hAnsi="Arial"/>
                <w:sz w:val="18"/>
                <w:lang w:eastAsia="en-GB"/>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88" w:author="Lingyu-CATT" w:date="2024-02-04T21:26:00Z"/>
                <w:rFonts w:ascii="Arial" w:eastAsia="Times New Roman" w:hAnsi="Arial"/>
                <w:sz w:val="18"/>
                <w:lang w:eastAsia="en-GB"/>
              </w:rPr>
            </w:pPr>
            <w:ins w:id="289" w:author="Lingyu-CATT" w:date="2024-02-04T21:26:00Z">
              <w:r w:rsidRPr="00E12627">
                <w:rPr>
                  <w:rFonts w:ascii="Arial" w:eastAsia="Times New Roman" w:hAnsi="Arial"/>
                  <w:sz w:val="18"/>
                  <w:lang w:eastAsia="zh-CN"/>
                </w:rPr>
                <w:t>-101</w:t>
              </w:r>
            </w:ins>
          </w:p>
        </w:tc>
        <w:tc>
          <w:tcPr>
            <w:tcW w:w="2268"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90" w:author="Lingyu-CATT" w:date="2024-02-04T21:26:00Z"/>
                <w:rFonts w:ascii="Arial" w:eastAsia="Times New Roman" w:hAnsi="Arial"/>
                <w:sz w:val="18"/>
                <w:lang w:eastAsia="en-GB"/>
              </w:rPr>
            </w:pPr>
          </w:p>
        </w:tc>
      </w:tr>
      <w:tr w:rsidR="0007291E" w:rsidRPr="00E12627" w:rsidTr="00F80FE8">
        <w:trPr>
          <w:ins w:id="291" w:author="Lingyu-CATT" w:date="2024-02-04T21:26:00Z"/>
        </w:trPr>
        <w:tc>
          <w:tcPr>
            <w:tcW w:w="12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92" w:author="Lingyu-CATT" w:date="2024-02-04T21:26:00Z"/>
                <w:rFonts w:ascii="Arial" w:eastAsia="Times New Roman" w:hAnsi="Arial"/>
                <w:sz w:val="18"/>
                <w:lang w:eastAsia="en-GB"/>
              </w:rPr>
            </w:pPr>
          </w:p>
        </w:tc>
        <w:tc>
          <w:tcPr>
            <w:tcW w:w="2410" w:type="dxa"/>
            <w:gridSpan w:val="2"/>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93" w:author="Lingyu-CATT" w:date="2024-02-04T21:26:00Z"/>
                <w:rFonts w:ascii="Arial" w:eastAsia="Times New Roman" w:hAnsi="Arial"/>
                <w:sz w:val="18"/>
                <w:lang w:eastAsia="en-GB"/>
              </w:rPr>
            </w:pPr>
            <w:ins w:id="294" w:author="Lingyu-CATT" w:date="2024-02-04T21:26:00Z">
              <w:r w:rsidRPr="00E12627">
                <w:rPr>
                  <w:rFonts w:ascii="Arial" w:eastAsia="Times New Roman" w:hAnsi="Arial"/>
                  <w:position w:val="-12"/>
                  <w:sz w:val="18"/>
                  <w:lang w:eastAsia="en-GB"/>
                </w:rPr>
                <w:object w:dxaOrig="760" w:dyaOrig="380">
                  <v:shape id="_x0000_i1027" type="#_x0000_t75" style="width:35.55pt;height:15.5pt" o:ole="" fillcolor="window">
                    <v:imagedata r:id="rId16" o:title=""/>
                  </v:shape>
                  <o:OLEObject Type="Embed" ProgID="Equation.3" ShapeID="_x0000_i1027" DrawAspect="Content" ObjectID="_1768849040" r:id="rId17"/>
                </w:objec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95" w:author="Lingyu-CATT" w:date="2024-02-04T21:26:00Z"/>
                <w:rFonts w:ascii="Arial" w:eastAsia="Times New Roman" w:hAnsi="Arial"/>
                <w:sz w:val="18"/>
                <w:lang w:eastAsia="en-GB"/>
              </w:rPr>
            </w:pPr>
            <w:ins w:id="296" w:author="Lingyu-CATT" w:date="2024-02-04T21:26:00Z">
              <w:r w:rsidRPr="00E12627">
                <w:rPr>
                  <w:rFonts w:ascii="Arial" w:eastAsia="Times New Roman" w:hAnsi="Arial"/>
                  <w:sz w:val="18"/>
                  <w:lang w:eastAsia="en-GB"/>
                </w:rPr>
                <w:t>dB</w:t>
              </w:r>
            </w:ins>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297" w:author="Lingyu-CATT" w:date="2024-02-04T21:26:00Z"/>
                <w:rFonts w:ascii="Arial" w:eastAsia="Times New Roman" w:hAnsi="Arial"/>
                <w:sz w:val="18"/>
                <w:lang w:eastAsia="en-GB"/>
              </w:rPr>
            </w:pPr>
            <w:ins w:id="298" w:author="Lingyu-CATT" w:date="2024-02-04T21:26:00Z">
              <w:r w:rsidRPr="00E12627">
                <w:rPr>
                  <w:rFonts w:ascii="Arial" w:eastAsia="Times New Roman" w:hAnsi="Arial"/>
                  <w:sz w:val="18"/>
                  <w:lang w:eastAsia="en-GB"/>
                </w:rPr>
                <w:t>3</w:t>
              </w:r>
            </w:ins>
          </w:p>
        </w:tc>
        <w:tc>
          <w:tcPr>
            <w:tcW w:w="2268"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299" w:author="Lingyu-CATT" w:date="2024-02-04T21:26:00Z"/>
                <w:rFonts w:ascii="Arial" w:eastAsia="Times New Roman" w:hAnsi="Arial"/>
                <w:sz w:val="18"/>
                <w:lang w:eastAsia="en-GB"/>
              </w:rPr>
            </w:pPr>
          </w:p>
        </w:tc>
      </w:tr>
      <w:tr w:rsidR="0007291E" w:rsidRPr="00E12627" w:rsidTr="00F80FE8">
        <w:trPr>
          <w:ins w:id="300" w:author="Lingyu-CATT" w:date="2024-02-04T21:26:00Z"/>
        </w:trPr>
        <w:tc>
          <w:tcPr>
            <w:tcW w:w="1242" w:type="dxa"/>
            <w:tcBorders>
              <w:top w:val="nil"/>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01" w:author="Lingyu-CATT" w:date="2024-02-04T21:26:00Z"/>
                <w:rFonts w:ascii="Arial" w:eastAsia="Times New Roman" w:hAnsi="Arial"/>
                <w:sz w:val="18"/>
                <w:lang w:eastAsia="en-GB"/>
              </w:rPr>
            </w:pPr>
          </w:p>
        </w:tc>
        <w:tc>
          <w:tcPr>
            <w:tcW w:w="2410" w:type="dxa"/>
            <w:gridSpan w:val="2"/>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02" w:author="Lingyu-CATT" w:date="2024-02-04T21:26:00Z"/>
                <w:rFonts w:ascii="Arial" w:eastAsia="Times New Roman" w:hAnsi="Arial"/>
                <w:sz w:val="18"/>
                <w:lang w:eastAsia="en-GB"/>
              </w:rPr>
            </w:pPr>
            <w:ins w:id="303" w:author="Lingyu-CATT" w:date="2024-02-04T21:26:00Z">
              <w:r w:rsidRPr="00E12627">
                <w:rPr>
                  <w:rFonts w:ascii="Arial" w:eastAsia="Times New Roman" w:hAnsi="Arial"/>
                  <w:sz w:val="18"/>
                  <w:lang w:eastAsia="zh-CN"/>
                </w:rPr>
                <w:t>SS-</w:t>
              </w:r>
              <w:r w:rsidRPr="00E12627">
                <w:rPr>
                  <w:rFonts w:ascii="Arial" w:eastAsia="Times New Roman" w:hAnsi="Arial"/>
                  <w:sz w:val="18"/>
                  <w:lang w:eastAsia="en-GB"/>
                </w:rPr>
                <w:t>RSRP</w:t>
              </w:r>
              <w:r w:rsidRPr="00E12627">
                <w:rPr>
                  <w:rFonts w:ascii="Arial" w:eastAsia="Times New Roman" w:hAnsi="Arial"/>
                  <w:sz w:val="18"/>
                  <w:vertAlign w:val="superscript"/>
                  <w:lang w:eastAsia="en-GB"/>
                </w:rPr>
                <w:t xml:space="preserve"> Note 3</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04" w:author="Lingyu-CATT" w:date="2024-02-04T21:26:00Z"/>
                <w:rFonts w:ascii="Arial" w:eastAsia="Times New Roman" w:hAnsi="Arial"/>
                <w:sz w:val="18"/>
                <w:lang w:eastAsia="zh-CN"/>
              </w:rPr>
            </w:pPr>
            <w:proofErr w:type="spellStart"/>
            <w:ins w:id="305" w:author="Lingyu-CATT" w:date="2024-02-04T21:26:00Z">
              <w:r w:rsidRPr="00E12627">
                <w:rPr>
                  <w:rFonts w:ascii="Arial" w:eastAsia="Times New Roman" w:hAnsi="Arial"/>
                  <w:sz w:val="18"/>
                  <w:lang w:eastAsia="en-GB"/>
                </w:rPr>
                <w:t>dBm</w:t>
              </w:r>
              <w:proofErr w:type="spellEnd"/>
              <w:r w:rsidRPr="00E12627">
                <w:rPr>
                  <w:rFonts w:ascii="Arial" w:eastAsia="Times New Roman" w:hAnsi="Arial"/>
                  <w:sz w:val="18"/>
                  <w:lang w:eastAsia="zh-CN"/>
                </w:rPr>
                <w:t>/ SCS</w:t>
              </w:r>
            </w:ins>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06" w:author="Lingyu-CATT" w:date="2024-02-04T21:26:00Z"/>
                <w:rFonts w:ascii="Arial" w:eastAsia="Times New Roman" w:hAnsi="Arial"/>
                <w:sz w:val="18"/>
                <w:lang w:eastAsia="zh-CN"/>
              </w:rPr>
            </w:pPr>
            <w:ins w:id="307" w:author="Lingyu-CATT" w:date="2024-02-04T21:26:00Z">
              <w:r w:rsidRPr="00E12627">
                <w:rPr>
                  <w:rFonts w:ascii="Arial" w:eastAsia="Times New Roman" w:hAnsi="Arial"/>
                  <w:sz w:val="18"/>
                  <w:lang w:eastAsia="zh-CN"/>
                </w:rPr>
                <w:t>-95</w:t>
              </w:r>
            </w:ins>
          </w:p>
        </w:tc>
        <w:tc>
          <w:tcPr>
            <w:tcW w:w="2268" w:type="dxa"/>
            <w:tcBorders>
              <w:top w:val="nil"/>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08" w:author="Lingyu-CATT" w:date="2024-02-04T21:26:00Z"/>
                <w:rFonts w:ascii="Arial" w:eastAsia="Times New Roman" w:hAnsi="Arial"/>
                <w:sz w:val="18"/>
                <w:lang w:eastAsia="en-GB"/>
              </w:rPr>
            </w:pPr>
          </w:p>
        </w:tc>
      </w:tr>
      <w:tr w:rsidR="0007291E" w:rsidRPr="00E12627" w:rsidTr="00F80FE8">
        <w:trPr>
          <w:ins w:id="309" w:author="Lingyu-CATT" w:date="2024-02-04T21:26:00Z"/>
        </w:trPr>
        <w:tc>
          <w:tcPr>
            <w:tcW w:w="1242"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10" w:author="Lingyu-CATT" w:date="2024-02-04T21:26:00Z"/>
                <w:rFonts w:ascii="Arial" w:eastAsia="Times New Roman" w:hAnsi="Arial"/>
                <w:sz w:val="18"/>
                <w:lang w:eastAsia="zh-CN"/>
              </w:rPr>
            </w:pPr>
            <w:ins w:id="311" w:author="Lingyu-CATT" w:date="2024-02-04T21:26:00Z">
              <w:r w:rsidRPr="00E12627">
                <w:rPr>
                  <w:rFonts w:ascii="Arial" w:eastAsia="Times New Roman" w:hAnsi="Arial"/>
                  <w:sz w:val="18"/>
                  <w:lang w:eastAsia="zh-CN"/>
                </w:rPr>
                <w:t>SSB with index 1</w:t>
              </w:r>
            </w:ins>
          </w:p>
        </w:tc>
        <w:tc>
          <w:tcPr>
            <w:tcW w:w="2410" w:type="dxa"/>
            <w:gridSpan w:val="2"/>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12" w:author="Lingyu-CATT" w:date="2024-02-04T21:26:00Z"/>
                <w:rFonts w:ascii="Arial" w:eastAsia="Times New Roman" w:hAnsi="Arial"/>
                <w:sz w:val="18"/>
                <w:lang w:eastAsia="en-GB"/>
              </w:rPr>
            </w:pPr>
            <w:ins w:id="313" w:author="Lingyu-CATT" w:date="2024-02-04T21:26:00Z">
              <w:r w:rsidRPr="00E12627">
                <w:rPr>
                  <w:rFonts w:ascii="Arial" w:eastAsia="Times New Roman" w:hAnsi="Arial"/>
                  <w:position w:val="-12"/>
                  <w:sz w:val="18"/>
                  <w:lang w:eastAsia="en-GB"/>
                </w:rPr>
                <w:object w:dxaOrig="680" w:dyaOrig="380">
                  <v:shape id="_x0000_i1028" type="#_x0000_t75" style="width:36.45pt;height:15.5pt" o:ole="" fillcolor="window">
                    <v:imagedata r:id="rId12" o:title=""/>
                  </v:shape>
                  <o:OLEObject Type="Embed" ProgID="Equation.3" ShapeID="_x0000_i1028" DrawAspect="Content" ObjectID="_1768849041" r:id="rId18"/>
                </w:object>
              </w:r>
            </w:ins>
          </w:p>
        </w:tc>
        <w:tc>
          <w:tcPr>
            <w:tcW w:w="1276"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14" w:author="Lingyu-CATT" w:date="2024-02-04T21:26:00Z"/>
                <w:rFonts w:ascii="Arial" w:eastAsia="Times New Roman" w:hAnsi="Arial"/>
                <w:sz w:val="18"/>
                <w:lang w:eastAsia="en-GB"/>
              </w:rPr>
            </w:pPr>
            <w:ins w:id="315" w:author="Lingyu-CATT" w:date="2024-02-04T21:26:00Z">
              <w:r w:rsidRPr="00E12627">
                <w:rPr>
                  <w:rFonts w:ascii="Arial" w:eastAsia="Times New Roman" w:hAnsi="Arial"/>
                  <w:sz w:val="18"/>
                  <w:lang w:eastAsia="en-GB"/>
                </w:rPr>
                <w:t>dB</w:t>
              </w:r>
            </w:ins>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16" w:author="Lingyu-CATT" w:date="2024-02-04T21:26:00Z"/>
                <w:rFonts w:ascii="Arial" w:eastAsia="Times New Roman" w:hAnsi="Arial"/>
                <w:sz w:val="18"/>
                <w:lang w:eastAsia="zh-CN"/>
              </w:rPr>
            </w:pPr>
            <w:ins w:id="317" w:author="Lingyu-CATT" w:date="2024-02-04T21:26:00Z">
              <w:r w:rsidRPr="00E12627">
                <w:rPr>
                  <w:rFonts w:ascii="Arial" w:eastAsia="Times New Roman" w:hAnsi="Arial"/>
                  <w:bCs/>
                  <w:sz w:val="18"/>
                  <w:lang w:eastAsia="zh-CN"/>
                </w:rPr>
                <w:t>-17</w:t>
              </w:r>
            </w:ins>
          </w:p>
        </w:tc>
        <w:tc>
          <w:tcPr>
            <w:tcW w:w="2268"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18" w:author="Lingyu-CATT" w:date="2024-02-04T21:26:00Z"/>
                <w:rFonts w:ascii="Arial" w:eastAsia="Times New Roman" w:hAnsi="Arial"/>
                <w:sz w:val="18"/>
                <w:lang w:eastAsia="en-GB"/>
              </w:rPr>
            </w:pPr>
            <w:ins w:id="319" w:author="Lingyu-CATT" w:date="2024-02-04T21:26:00Z">
              <w:r w:rsidRPr="00E12627">
                <w:rPr>
                  <w:rFonts w:ascii="Arial" w:eastAsia="Times New Roman" w:hAnsi="Arial"/>
                  <w:sz w:val="18"/>
                  <w:lang w:eastAsia="zh-CN"/>
                </w:rPr>
                <w:t xml:space="preserve">Power of SSB with index 1 is set to be below configured </w:t>
              </w:r>
              <w:proofErr w:type="spellStart"/>
              <w:r w:rsidRPr="00E12627">
                <w:rPr>
                  <w:rFonts w:ascii="Arial" w:eastAsia="Times New Roman" w:hAnsi="Arial"/>
                  <w:i/>
                  <w:sz w:val="18"/>
                  <w:lang w:eastAsia="en-GB"/>
                </w:rPr>
                <w:t>rsrp-ThresholdSSB</w:t>
              </w:r>
              <w:proofErr w:type="spellEnd"/>
            </w:ins>
          </w:p>
        </w:tc>
      </w:tr>
      <w:tr w:rsidR="0007291E" w:rsidRPr="00E12627" w:rsidTr="00F80FE8">
        <w:trPr>
          <w:trHeight w:val="275"/>
          <w:ins w:id="320" w:author="Lingyu-CATT" w:date="2024-02-04T21:26:00Z"/>
        </w:trPr>
        <w:tc>
          <w:tcPr>
            <w:tcW w:w="12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21" w:author="Lingyu-CATT" w:date="2024-02-04T21:26:00Z"/>
                <w:rFonts w:ascii="Arial" w:eastAsia="Times New Roman" w:hAnsi="Arial"/>
                <w:sz w:val="18"/>
                <w:lang w:eastAsia="zh-CN"/>
              </w:rPr>
            </w:pPr>
          </w:p>
        </w:tc>
        <w:tc>
          <w:tcPr>
            <w:tcW w:w="851" w:type="dxa"/>
            <w:vMerge w:val="restart"/>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22" w:author="Lingyu-CATT" w:date="2024-02-04T21:26:00Z"/>
                <w:rFonts w:ascii="Arial" w:eastAsia="Times New Roman" w:hAnsi="Arial"/>
                <w:sz w:val="18"/>
                <w:lang w:eastAsia="zh-CN"/>
              </w:rPr>
            </w:pPr>
            <w:ins w:id="323" w:author="Lingyu-CATT" w:date="2024-02-04T21:26:00Z">
              <w:r w:rsidRPr="00E12627">
                <w:rPr>
                  <w:rFonts w:ascii="Arial" w:eastAsia="Times New Roman" w:hAnsi="Arial"/>
                  <w:position w:val="-12"/>
                  <w:sz w:val="18"/>
                  <w:lang w:eastAsia="en-GB"/>
                </w:rPr>
                <w:object w:dxaOrig="400" w:dyaOrig="360">
                  <v:shape id="_x0000_i1029" type="#_x0000_t75" style="width:20.5pt;height:20.5pt" o:ole="" fillcolor="window">
                    <v:imagedata r:id="rId14" o:title=""/>
                  </v:shape>
                  <o:OLEObject Type="Embed" ProgID="Equation.3" ShapeID="_x0000_i1029" DrawAspect="Content" ObjectID="_1768849042" r:id="rId19"/>
                </w:object>
              </w:r>
            </w:ins>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24" w:author="Lingyu-CATT" w:date="2024-02-04T21:26:00Z"/>
                <w:rFonts w:ascii="Arial" w:eastAsia="Times New Roman" w:hAnsi="Arial"/>
                <w:sz w:val="18"/>
                <w:lang w:eastAsia="zh-CN"/>
              </w:rPr>
            </w:pPr>
            <w:proofErr w:type="spellStart"/>
            <w:ins w:id="325" w:author="Lingyu-CATT" w:date="2024-02-04T21:26: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1</w:t>
              </w:r>
            </w:ins>
          </w:p>
        </w:tc>
        <w:tc>
          <w:tcPr>
            <w:tcW w:w="1276"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26" w:author="Lingyu-CATT" w:date="2024-02-04T21:26:00Z"/>
                <w:rFonts w:ascii="Arial" w:eastAsia="Times New Roman" w:hAnsi="Arial"/>
                <w:sz w:val="18"/>
                <w:lang w:eastAsia="zh-CN"/>
              </w:rPr>
            </w:pPr>
            <w:proofErr w:type="spellStart"/>
            <w:ins w:id="327" w:author="Lingyu-CATT" w:date="2024-02-04T21:26:00Z">
              <w:r w:rsidRPr="00E12627">
                <w:rPr>
                  <w:rFonts w:ascii="Arial" w:eastAsia="Times New Roman" w:hAnsi="Arial"/>
                  <w:sz w:val="18"/>
                  <w:lang w:eastAsia="en-GB"/>
                </w:rPr>
                <w:t>dBm</w:t>
              </w:r>
              <w:proofErr w:type="spellEnd"/>
              <w:r w:rsidRPr="00E12627">
                <w:rPr>
                  <w:rFonts w:ascii="Arial" w:eastAsia="Times New Roman" w:hAnsi="Arial"/>
                  <w:sz w:val="18"/>
                  <w:lang w:eastAsia="zh-CN"/>
                </w:rPr>
                <w:t>/15kHz</w:t>
              </w:r>
            </w:ins>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28" w:author="Lingyu-CATT" w:date="2024-02-04T21:26:00Z"/>
                <w:rFonts w:ascii="Arial" w:eastAsia="Times New Roman" w:hAnsi="Arial"/>
                <w:sz w:val="18"/>
                <w:lang w:eastAsia="zh-CN"/>
              </w:rPr>
            </w:pPr>
            <w:ins w:id="329" w:author="Lingyu-CATT" w:date="2024-02-04T21:26:00Z">
              <w:r w:rsidRPr="00E12627">
                <w:rPr>
                  <w:rFonts w:ascii="Arial" w:eastAsia="Times New Roman" w:hAnsi="Arial"/>
                  <w:sz w:val="18"/>
                  <w:lang w:eastAsia="en-GB"/>
                </w:rPr>
                <w:t>-98</w:t>
              </w:r>
              <w:r w:rsidRPr="00E12627">
                <w:rPr>
                  <w:rFonts w:ascii="Arial" w:eastAsia="Times New Roman" w:hAnsi="Arial"/>
                  <w:sz w:val="18"/>
                  <w:lang w:eastAsia="zh-CN"/>
                </w:rPr>
                <w:t xml:space="preserve"> </w:t>
              </w:r>
            </w:ins>
          </w:p>
        </w:tc>
        <w:tc>
          <w:tcPr>
            <w:tcW w:w="2268"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30" w:author="Lingyu-CATT" w:date="2024-02-04T21:26:00Z"/>
                <w:rFonts w:ascii="Arial" w:eastAsia="Times New Roman" w:hAnsi="Arial"/>
                <w:sz w:val="18"/>
                <w:lang w:eastAsia="en-GB"/>
              </w:rPr>
            </w:pPr>
          </w:p>
        </w:tc>
      </w:tr>
      <w:tr w:rsidR="0007291E" w:rsidRPr="00E12627" w:rsidTr="00F80FE8">
        <w:trPr>
          <w:trHeight w:val="275"/>
          <w:ins w:id="331" w:author="Lingyu-CATT" w:date="2024-02-04T21:26:00Z"/>
        </w:trPr>
        <w:tc>
          <w:tcPr>
            <w:tcW w:w="12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32" w:author="Lingyu-CATT" w:date="2024-02-04T21:26:00Z"/>
                <w:rFonts w:ascii="Arial" w:eastAsia="Times New Roman" w:hAnsi="Arial"/>
                <w:sz w:val="18"/>
                <w:lang w:eastAsia="zh-CN"/>
              </w:rPr>
            </w:pPr>
          </w:p>
        </w:tc>
        <w:tc>
          <w:tcPr>
            <w:tcW w:w="851" w:type="dxa"/>
            <w:vMerge/>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33" w:author="Lingyu-CATT" w:date="2024-02-04T21:26:00Z"/>
                <w:rFonts w:ascii="Arial" w:eastAsia="Times New Roman" w:hAnsi="Arial"/>
                <w:sz w:val="18"/>
                <w:lang w:eastAsia="en-GB"/>
              </w:rPr>
            </w:pPr>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34" w:author="Lingyu-CATT" w:date="2024-02-04T21:26:00Z"/>
                <w:rFonts w:ascii="Arial" w:eastAsia="Times New Roman" w:hAnsi="Arial"/>
                <w:sz w:val="18"/>
                <w:lang w:eastAsia="zh-CN"/>
              </w:rPr>
            </w:pPr>
            <w:proofErr w:type="spellStart"/>
            <w:ins w:id="335" w:author="Lingyu-CATT" w:date="2024-02-04T21:26: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2</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36" w:author="Lingyu-CATT" w:date="2024-02-04T21:26:00Z"/>
                <w:rFonts w:ascii="Arial" w:eastAsia="Times New Roman" w:hAnsi="Arial"/>
                <w:sz w:val="18"/>
                <w:lang w:eastAsia="en-GB"/>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37" w:author="Lingyu-CATT" w:date="2024-02-04T21:26:00Z"/>
                <w:rFonts w:ascii="Arial" w:eastAsia="Times New Roman" w:hAnsi="Arial"/>
                <w:sz w:val="18"/>
                <w:lang w:eastAsia="en-GB"/>
              </w:rPr>
            </w:pPr>
            <w:ins w:id="338" w:author="Lingyu-CATT" w:date="2024-02-04T21:26:00Z">
              <w:r w:rsidRPr="00E12627">
                <w:rPr>
                  <w:rFonts w:ascii="Arial" w:eastAsia="Times New Roman" w:hAnsi="Arial"/>
                  <w:sz w:val="18"/>
                  <w:lang w:eastAsia="zh-CN"/>
                </w:rPr>
                <w:t>-101</w:t>
              </w:r>
            </w:ins>
          </w:p>
        </w:tc>
        <w:tc>
          <w:tcPr>
            <w:tcW w:w="2268"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39" w:author="Lingyu-CATT" w:date="2024-02-04T21:26:00Z"/>
                <w:rFonts w:ascii="Arial" w:eastAsia="Times New Roman" w:hAnsi="Arial"/>
                <w:sz w:val="18"/>
                <w:lang w:eastAsia="en-GB"/>
              </w:rPr>
            </w:pPr>
          </w:p>
        </w:tc>
      </w:tr>
      <w:tr w:rsidR="0007291E" w:rsidRPr="00E12627" w:rsidTr="00F80FE8">
        <w:trPr>
          <w:ins w:id="340" w:author="Lingyu-CATT" w:date="2024-02-04T21:26:00Z"/>
        </w:trPr>
        <w:tc>
          <w:tcPr>
            <w:tcW w:w="12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41" w:author="Lingyu-CATT" w:date="2024-02-04T21:26:00Z"/>
                <w:rFonts w:ascii="Arial" w:eastAsia="Times New Roman" w:hAnsi="Arial"/>
                <w:sz w:val="18"/>
                <w:lang w:eastAsia="en-GB"/>
              </w:rPr>
            </w:pPr>
          </w:p>
        </w:tc>
        <w:tc>
          <w:tcPr>
            <w:tcW w:w="2410" w:type="dxa"/>
            <w:gridSpan w:val="2"/>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42" w:author="Lingyu-CATT" w:date="2024-02-04T21:26:00Z"/>
                <w:rFonts w:ascii="Arial" w:eastAsia="Times New Roman" w:hAnsi="Arial"/>
                <w:sz w:val="18"/>
                <w:lang w:eastAsia="en-GB"/>
              </w:rPr>
            </w:pPr>
            <w:ins w:id="343" w:author="Lingyu-CATT" w:date="2024-02-04T21:26:00Z">
              <w:r w:rsidRPr="00E12627">
                <w:rPr>
                  <w:rFonts w:ascii="Arial" w:eastAsia="Times New Roman" w:hAnsi="Arial"/>
                  <w:position w:val="-12"/>
                  <w:sz w:val="18"/>
                  <w:lang w:eastAsia="en-GB"/>
                </w:rPr>
                <w:object w:dxaOrig="760" w:dyaOrig="380">
                  <v:shape id="_x0000_i1030" type="#_x0000_t75" style="width:35.55pt;height:15.5pt" o:ole="" fillcolor="window">
                    <v:imagedata r:id="rId16" o:title=""/>
                  </v:shape>
                  <o:OLEObject Type="Embed" ProgID="Equation.3" ShapeID="_x0000_i1030" DrawAspect="Content" ObjectID="_1768849043" r:id="rId20"/>
                </w:objec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44" w:author="Lingyu-CATT" w:date="2024-02-04T21:26:00Z"/>
                <w:rFonts w:ascii="Arial" w:eastAsia="Times New Roman" w:hAnsi="Arial"/>
                <w:sz w:val="18"/>
                <w:lang w:eastAsia="en-GB"/>
              </w:rPr>
            </w:pPr>
            <w:ins w:id="345" w:author="Lingyu-CATT" w:date="2024-02-04T21:26:00Z">
              <w:r w:rsidRPr="00E12627">
                <w:rPr>
                  <w:rFonts w:ascii="Arial" w:eastAsia="Times New Roman" w:hAnsi="Arial"/>
                  <w:sz w:val="18"/>
                  <w:lang w:eastAsia="en-GB"/>
                </w:rPr>
                <w:t>dB</w:t>
              </w:r>
            </w:ins>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46" w:author="Lingyu-CATT" w:date="2024-02-04T21:26:00Z"/>
                <w:rFonts w:ascii="Arial" w:eastAsia="Times New Roman" w:hAnsi="Arial"/>
                <w:sz w:val="18"/>
                <w:lang w:eastAsia="zh-CN"/>
              </w:rPr>
            </w:pPr>
            <w:ins w:id="347" w:author="Lingyu-CATT" w:date="2024-02-04T21:26:00Z">
              <w:r w:rsidRPr="00E12627">
                <w:rPr>
                  <w:rFonts w:ascii="Arial" w:eastAsia="Times New Roman" w:hAnsi="Arial"/>
                  <w:sz w:val="18"/>
                  <w:lang w:eastAsia="zh-CN"/>
                </w:rPr>
                <w:t>-17</w:t>
              </w:r>
            </w:ins>
          </w:p>
        </w:tc>
        <w:tc>
          <w:tcPr>
            <w:tcW w:w="2268"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48" w:author="Lingyu-CATT" w:date="2024-02-04T21:26:00Z"/>
                <w:rFonts w:ascii="Arial" w:eastAsia="Times New Roman" w:hAnsi="Arial"/>
                <w:sz w:val="18"/>
                <w:lang w:eastAsia="en-GB"/>
              </w:rPr>
            </w:pPr>
          </w:p>
        </w:tc>
      </w:tr>
      <w:tr w:rsidR="0007291E" w:rsidRPr="00E12627" w:rsidTr="00F80FE8">
        <w:trPr>
          <w:ins w:id="349" w:author="Lingyu-CATT" w:date="2024-02-04T21:26:00Z"/>
        </w:trPr>
        <w:tc>
          <w:tcPr>
            <w:tcW w:w="1242"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50" w:author="Lingyu-CATT" w:date="2024-02-04T21:26:00Z"/>
                <w:rFonts w:ascii="Arial" w:eastAsia="Times New Roman" w:hAnsi="Arial"/>
                <w:sz w:val="18"/>
                <w:lang w:eastAsia="en-GB"/>
              </w:rPr>
            </w:pPr>
          </w:p>
        </w:tc>
        <w:tc>
          <w:tcPr>
            <w:tcW w:w="2410" w:type="dxa"/>
            <w:gridSpan w:val="2"/>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51" w:author="Lingyu-CATT" w:date="2024-02-04T21:26:00Z"/>
                <w:rFonts w:ascii="Arial" w:eastAsia="Times New Roman" w:hAnsi="Arial"/>
                <w:sz w:val="18"/>
                <w:lang w:eastAsia="en-GB"/>
              </w:rPr>
            </w:pPr>
            <w:ins w:id="352" w:author="Lingyu-CATT" w:date="2024-02-04T21:26:00Z">
              <w:r w:rsidRPr="00E12627">
                <w:rPr>
                  <w:rFonts w:ascii="Arial" w:eastAsia="Times New Roman" w:hAnsi="Arial"/>
                  <w:sz w:val="18"/>
                  <w:lang w:eastAsia="zh-CN"/>
                </w:rPr>
                <w:t>SS-</w:t>
              </w:r>
              <w:r w:rsidRPr="00E12627">
                <w:rPr>
                  <w:rFonts w:ascii="Arial" w:eastAsia="Times New Roman" w:hAnsi="Arial"/>
                  <w:sz w:val="18"/>
                  <w:lang w:eastAsia="en-GB"/>
                </w:rPr>
                <w:t>RSRP</w:t>
              </w:r>
              <w:r w:rsidRPr="00E12627">
                <w:rPr>
                  <w:rFonts w:ascii="Arial" w:eastAsia="Times New Roman" w:hAnsi="Arial"/>
                  <w:sz w:val="18"/>
                  <w:vertAlign w:val="superscript"/>
                  <w:lang w:eastAsia="en-GB"/>
                </w:rPr>
                <w:t xml:space="preserve"> Note 3</w:t>
              </w:r>
            </w:ins>
          </w:p>
        </w:tc>
        <w:tc>
          <w:tcPr>
            <w:tcW w:w="1276"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53" w:author="Lingyu-CATT" w:date="2024-02-04T21:26:00Z"/>
                <w:rFonts w:ascii="Arial" w:eastAsia="Times New Roman" w:hAnsi="Arial"/>
                <w:sz w:val="18"/>
                <w:lang w:eastAsia="en-GB"/>
              </w:rPr>
            </w:pPr>
            <w:proofErr w:type="spellStart"/>
            <w:ins w:id="354" w:author="Lingyu-CATT" w:date="2024-02-04T21:26:00Z">
              <w:r w:rsidRPr="00E12627">
                <w:rPr>
                  <w:rFonts w:ascii="Arial" w:eastAsia="Times New Roman" w:hAnsi="Arial"/>
                  <w:sz w:val="18"/>
                  <w:lang w:eastAsia="en-GB"/>
                </w:rPr>
                <w:t>dBm</w:t>
              </w:r>
              <w:proofErr w:type="spellEnd"/>
              <w:r w:rsidRPr="00E12627">
                <w:rPr>
                  <w:rFonts w:ascii="Arial" w:eastAsia="Times New Roman" w:hAnsi="Arial"/>
                  <w:sz w:val="18"/>
                  <w:lang w:eastAsia="zh-CN"/>
                </w:rPr>
                <w:t>/ SCS</w:t>
              </w:r>
            </w:ins>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55" w:author="Lingyu-CATT" w:date="2024-02-04T21:26:00Z"/>
                <w:rFonts w:ascii="Arial" w:eastAsia="Times New Roman" w:hAnsi="Arial"/>
                <w:sz w:val="18"/>
                <w:lang w:eastAsia="zh-CN"/>
              </w:rPr>
            </w:pPr>
            <w:ins w:id="356" w:author="Lingyu-CATT" w:date="2024-02-04T21:26:00Z">
              <w:r w:rsidRPr="00E12627">
                <w:rPr>
                  <w:rFonts w:ascii="Arial" w:eastAsia="Times New Roman" w:hAnsi="Arial"/>
                  <w:sz w:val="18"/>
                  <w:lang w:eastAsia="zh-CN"/>
                </w:rPr>
                <w:t>-115</w:t>
              </w:r>
            </w:ins>
          </w:p>
        </w:tc>
        <w:tc>
          <w:tcPr>
            <w:tcW w:w="2268" w:type="dxa"/>
            <w:tcBorders>
              <w:top w:val="nil"/>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57" w:author="Lingyu-CATT" w:date="2024-02-04T21:26:00Z"/>
                <w:rFonts w:ascii="Arial" w:eastAsia="Times New Roman" w:hAnsi="Arial"/>
                <w:sz w:val="18"/>
                <w:lang w:eastAsia="en-GB"/>
              </w:rPr>
            </w:pPr>
          </w:p>
        </w:tc>
      </w:tr>
      <w:tr w:rsidR="0007291E" w:rsidRPr="00E12627" w:rsidTr="00F80FE8">
        <w:trPr>
          <w:trHeight w:val="275"/>
          <w:ins w:id="358" w:author="Lingyu-CATT" w:date="2024-02-04T21:26:00Z"/>
        </w:trPr>
        <w:tc>
          <w:tcPr>
            <w:tcW w:w="2093" w:type="dxa"/>
            <w:gridSpan w:val="2"/>
            <w:tcBorders>
              <w:bottom w:val="nil"/>
            </w:tcBorders>
            <w:shd w:val="clear" w:color="auto" w:fill="auto"/>
            <w:vAlign w:val="center"/>
          </w:tcPr>
          <w:p w:rsidR="0007291E" w:rsidRPr="00E12627" w:rsidRDefault="0007291E" w:rsidP="00F80FE8">
            <w:pPr>
              <w:keepNext/>
              <w:keepLines/>
              <w:overflowPunct w:val="0"/>
              <w:autoSpaceDE w:val="0"/>
              <w:autoSpaceDN w:val="0"/>
              <w:adjustRightInd w:val="0"/>
              <w:spacing w:after="0"/>
              <w:textAlignment w:val="baseline"/>
              <w:rPr>
                <w:ins w:id="359" w:author="Lingyu-CATT" w:date="2024-02-04T21:26:00Z"/>
                <w:rFonts w:ascii="Arial" w:eastAsia="Times New Roman" w:hAnsi="Arial"/>
                <w:sz w:val="18"/>
                <w:lang w:eastAsia="en-GB"/>
              </w:rPr>
            </w:pPr>
            <w:ins w:id="360" w:author="Lingyu-CATT" w:date="2024-02-04T21:26:00Z">
              <w:r w:rsidRPr="00E12627">
                <w:rPr>
                  <w:rFonts w:ascii="Arial" w:eastAsia="Times New Roman" w:hAnsi="Arial"/>
                  <w:sz w:val="18"/>
                  <w:lang w:eastAsia="en-GB"/>
                </w:rPr>
                <w:t xml:space="preserve">Io </w:t>
              </w:r>
              <w:r w:rsidRPr="00E12627">
                <w:rPr>
                  <w:rFonts w:ascii="Arial" w:eastAsia="Times New Roman" w:hAnsi="Arial"/>
                  <w:sz w:val="18"/>
                  <w:vertAlign w:val="superscript"/>
                  <w:lang w:eastAsia="en-GB"/>
                </w:rPr>
                <w:t>Note 2</w:t>
              </w:r>
            </w:ins>
          </w:p>
        </w:tc>
        <w:tc>
          <w:tcPr>
            <w:tcW w:w="1559" w:type="dxa"/>
            <w:shd w:val="clear" w:color="auto" w:fill="auto"/>
            <w:vAlign w:val="center"/>
          </w:tcPr>
          <w:p w:rsidR="0007291E" w:rsidRPr="00E12627" w:rsidRDefault="0007291E" w:rsidP="00F80FE8">
            <w:pPr>
              <w:keepNext/>
              <w:keepLines/>
              <w:overflowPunct w:val="0"/>
              <w:autoSpaceDE w:val="0"/>
              <w:autoSpaceDN w:val="0"/>
              <w:adjustRightInd w:val="0"/>
              <w:spacing w:after="0"/>
              <w:textAlignment w:val="baseline"/>
              <w:rPr>
                <w:ins w:id="361" w:author="Lingyu-CATT" w:date="2024-02-04T21:26:00Z"/>
                <w:rFonts w:ascii="Arial" w:eastAsia="Times New Roman" w:hAnsi="Arial"/>
                <w:sz w:val="18"/>
                <w:lang w:eastAsia="en-GB"/>
              </w:rPr>
            </w:pPr>
            <w:proofErr w:type="spellStart"/>
            <w:ins w:id="362" w:author="Lingyu-CATT" w:date="2024-02-04T21:26: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1</w:t>
              </w:r>
            </w:ins>
          </w:p>
        </w:tc>
        <w:tc>
          <w:tcPr>
            <w:tcW w:w="1276"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63" w:author="Lingyu-CATT" w:date="2024-02-04T21:26:00Z"/>
                <w:rFonts w:ascii="Arial" w:eastAsia="Times New Roman" w:hAnsi="Arial"/>
                <w:sz w:val="18"/>
                <w:lang w:eastAsia="en-GB"/>
              </w:rPr>
            </w:pPr>
            <w:proofErr w:type="spellStart"/>
            <w:ins w:id="364" w:author="Lingyu-CATT" w:date="2024-02-04T21:26:00Z">
              <w:r w:rsidRPr="00E12627">
                <w:rPr>
                  <w:rFonts w:ascii="Arial" w:eastAsia="Times New Roman" w:hAnsi="Arial"/>
                  <w:sz w:val="18"/>
                  <w:lang w:eastAsia="en-GB"/>
                </w:rPr>
                <w:t>dBm</w:t>
              </w:r>
              <w:proofErr w:type="spellEnd"/>
            </w:ins>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65" w:author="Lingyu-CATT" w:date="2024-02-04T21:26:00Z"/>
                <w:rFonts w:ascii="Arial" w:eastAsia="Times New Roman" w:hAnsi="Arial"/>
                <w:sz w:val="18"/>
                <w:lang w:eastAsia="zh-CN"/>
              </w:rPr>
            </w:pPr>
            <w:ins w:id="366" w:author="Lingyu-CATT" w:date="2024-02-04T21:26:00Z">
              <w:r w:rsidRPr="00E12627">
                <w:rPr>
                  <w:rFonts w:ascii="Arial" w:eastAsia="Times New Roman" w:hAnsi="Arial"/>
                  <w:bCs/>
                  <w:sz w:val="18"/>
                  <w:lang w:eastAsia="en-GB"/>
                </w:rPr>
                <w:t>-65.</w:t>
              </w:r>
              <w:r w:rsidRPr="00E12627">
                <w:rPr>
                  <w:rFonts w:ascii="Arial" w:eastAsia="Times New Roman" w:hAnsi="Arial"/>
                  <w:bCs/>
                  <w:sz w:val="18"/>
                  <w:lang w:eastAsia="zh-CN"/>
                </w:rPr>
                <w:t>3/9.36MHz</w:t>
              </w:r>
            </w:ins>
          </w:p>
        </w:tc>
        <w:tc>
          <w:tcPr>
            <w:tcW w:w="2268"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67" w:author="Lingyu-CATT" w:date="2024-02-04T21:26:00Z"/>
                <w:rFonts w:ascii="Arial" w:eastAsia="Times New Roman" w:hAnsi="Arial"/>
                <w:sz w:val="18"/>
                <w:lang w:eastAsia="zh-CN"/>
              </w:rPr>
            </w:pPr>
            <w:ins w:id="368" w:author="Lingyu-CATT" w:date="2024-02-04T21:26:00Z">
              <w:r w:rsidRPr="00E12627">
                <w:rPr>
                  <w:rFonts w:ascii="Arial" w:eastAsia="Times New Roman" w:hAnsi="Arial"/>
                  <w:sz w:val="18"/>
                  <w:lang w:eastAsia="zh-CN"/>
                </w:rPr>
                <w:t>For symbols without SSB index 1</w:t>
              </w:r>
            </w:ins>
          </w:p>
        </w:tc>
      </w:tr>
      <w:tr w:rsidR="0007291E" w:rsidRPr="00E12627" w:rsidTr="00F80FE8">
        <w:trPr>
          <w:trHeight w:val="275"/>
          <w:ins w:id="369" w:author="Lingyu-CATT" w:date="2024-02-04T21:26:00Z"/>
        </w:trPr>
        <w:tc>
          <w:tcPr>
            <w:tcW w:w="2093" w:type="dxa"/>
            <w:gridSpan w:val="2"/>
            <w:tcBorders>
              <w:top w:val="nil"/>
            </w:tcBorders>
            <w:shd w:val="clear" w:color="auto" w:fill="auto"/>
            <w:vAlign w:val="center"/>
          </w:tcPr>
          <w:p w:rsidR="0007291E" w:rsidRPr="00E12627" w:rsidRDefault="0007291E" w:rsidP="00F80FE8">
            <w:pPr>
              <w:keepNext/>
              <w:keepLines/>
              <w:overflowPunct w:val="0"/>
              <w:autoSpaceDE w:val="0"/>
              <w:autoSpaceDN w:val="0"/>
              <w:adjustRightInd w:val="0"/>
              <w:spacing w:after="0"/>
              <w:textAlignment w:val="baseline"/>
              <w:rPr>
                <w:ins w:id="370" w:author="Lingyu-CATT" w:date="2024-02-04T21:26:00Z"/>
                <w:rFonts w:ascii="Arial" w:eastAsia="Times New Roman" w:hAnsi="Arial"/>
                <w:sz w:val="18"/>
                <w:lang w:eastAsia="en-GB"/>
              </w:rPr>
            </w:pPr>
          </w:p>
        </w:tc>
        <w:tc>
          <w:tcPr>
            <w:tcW w:w="1559" w:type="dxa"/>
            <w:shd w:val="clear" w:color="auto" w:fill="auto"/>
            <w:vAlign w:val="center"/>
          </w:tcPr>
          <w:p w:rsidR="0007291E" w:rsidRPr="00E12627" w:rsidRDefault="0007291E" w:rsidP="00F80FE8">
            <w:pPr>
              <w:keepNext/>
              <w:keepLines/>
              <w:overflowPunct w:val="0"/>
              <w:autoSpaceDE w:val="0"/>
              <w:autoSpaceDN w:val="0"/>
              <w:adjustRightInd w:val="0"/>
              <w:spacing w:after="0"/>
              <w:textAlignment w:val="baseline"/>
              <w:rPr>
                <w:ins w:id="371" w:author="Lingyu-CATT" w:date="2024-02-04T21:26:00Z"/>
                <w:rFonts w:ascii="Arial" w:eastAsia="Times New Roman" w:hAnsi="Arial"/>
                <w:sz w:val="18"/>
                <w:lang w:eastAsia="en-GB"/>
              </w:rPr>
            </w:pPr>
            <w:proofErr w:type="spellStart"/>
            <w:ins w:id="372" w:author="Lingyu-CATT" w:date="2024-02-04T21:26: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2</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73" w:author="Lingyu-CATT" w:date="2024-02-04T21:26:00Z"/>
                <w:rFonts w:ascii="Arial" w:eastAsia="Times New Roman" w:hAnsi="Arial"/>
                <w:sz w:val="18"/>
                <w:lang w:eastAsia="en-GB"/>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74" w:author="Lingyu-CATT" w:date="2024-02-04T21:26:00Z"/>
                <w:rFonts w:ascii="Arial" w:eastAsia="Times New Roman" w:hAnsi="Arial"/>
                <w:bCs/>
                <w:sz w:val="18"/>
                <w:lang w:eastAsia="en-GB"/>
              </w:rPr>
            </w:pPr>
            <w:ins w:id="375" w:author="Lingyu-CATT" w:date="2024-02-04T21:26:00Z">
              <w:r w:rsidRPr="00E12627">
                <w:rPr>
                  <w:rFonts w:ascii="Arial" w:eastAsia="Times New Roman" w:hAnsi="Arial"/>
                  <w:sz w:val="18"/>
                  <w:lang w:eastAsia="zh-CN"/>
                </w:rPr>
                <w:t>-62.2/38.16MHz</w:t>
              </w:r>
            </w:ins>
          </w:p>
        </w:tc>
        <w:tc>
          <w:tcPr>
            <w:tcW w:w="2268"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76" w:author="Lingyu-CATT" w:date="2024-02-04T21:26:00Z"/>
                <w:rFonts w:ascii="Arial" w:eastAsia="Times New Roman" w:hAnsi="Arial"/>
                <w:sz w:val="18"/>
                <w:lang w:eastAsia="zh-CN"/>
              </w:rPr>
            </w:pPr>
          </w:p>
        </w:tc>
      </w:tr>
      <w:tr w:rsidR="0007291E" w:rsidRPr="00E12627" w:rsidTr="00F80FE8">
        <w:trPr>
          <w:ins w:id="377" w:author="Lingyu-CATT" w:date="2024-02-04T21:26:00Z"/>
        </w:trPr>
        <w:tc>
          <w:tcPr>
            <w:tcW w:w="3652" w:type="dxa"/>
            <w:gridSpan w:val="3"/>
            <w:shd w:val="clear" w:color="auto" w:fill="auto"/>
            <w:vAlign w:val="center"/>
          </w:tcPr>
          <w:p w:rsidR="0007291E" w:rsidRPr="00E12627" w:rsidRDefault="0007291E" w:rsidP="00F80FE8">
            <w:pPr>
              <w:keepNext/>
              <w:keepLines/>
              <w:overflowPunct w:val="0"/>
              <w:autoSpaceDE w:val="0"/>
              <w:autoSpaceDN w:val="0"/>
              <w:adjustRightInd w:val="0"/>
              <w:spacing w:after="0"/>
              <w:textAlignment w:val="baseline"/>
              <w:rPr>
                <w:ins w:id="378" w:author="Lingyu-CATT" w:date="2024-02-04T21:26:00Z"/>
                <w:rFonts w:ascii="Arial" w:eastAsia="Times New Roman" w:hAnsi="Arial"/>
                <w:sz w:val="18"/>
                <w:lang w:eastAsia="zh-CN"/>
              </w:rPr>
            </w:pPr>
            <w:proofErr w:type="spellStart"/>
            <w:ins w:id="379" w:author="Lingyu-CATT" w:date="2024-02-04T21:26:00Z">
              <w:r w:rsidRPr="00E12627">
                <w:rPr>
                  <w:rFonts w:ascii="Arial" w:eastAsia="Times New Roman" w:hAnsi="Arial"/>
                  <w:sz w:val="18"/>
                  <w:lang w:eastAsia="zh-CN"/>
                </w:rPr>
                <w:t>ss</w:t>
              </w:r>
              <w:proofErr w:type="spellEnd"/>
              <w:r w:rsidRPr="00E12627">
                <w:rPr>
                  <w:rFonts w:ascii="Arial" w:eastAsia="Times New Roman" w:hAnsi="Arial"/>
                  <w:sz w:val="18"/>
                  <w:lang w:eastAsia="zh-CN"/>
                </w:rPr>
                <w:t>-PBCH-</w:t>
              </w:r>
              <w:proofErr w:type="spellStart"/>
              <w:r w:rsidRPr="00E12627">
                <w:rPr>
                  <w:rFonts w:ascii="Arial" w:eastAsia="Times New Roman" w:hAnsi="Arial"/>
                  <w:sz w:val="18"/>
                  <w:lang w:eastAsia="zh-CN"/>
                </w:rPr>
                <w:t>BlockPower</w:t>
              </w:r>
              <w:proofErr w:type="spellEnd"/>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80" w:author="Lingyu-CATT" w:date="2024-02-04T21:26:00Z"/>
                <w:rFonts w:ascii="Arial" w:eastAsia="Times New Roman" w:hAnsi="Arial"/>
                <w:sz w:val="18"/>
                <w:lang w:eastAsia="zh-CN"/>
              </w:rPr>
            </w:pPr>
            <w:proofErr w:type="spellStart"/>
            <w:ins w:id="381" w:author="Lingyu-CATT" w:date="2024-02-04T21:26:00Z">
              <w:r w:rsidRPr="00E12627">
                <w:rPr>
                  <w:rFonts w:ascii="Arial" w:eastAsia="Times New Roman" w:hAnsi="Arial"/>
                  <w:sz w:val="18"/>
                  <w:lang w:eastAsia="en-GB"/>
                </w:rPr>
                <w:t>dBm</w:t>
              </w:r>
              <w:proofErr w:type="spellEnd"/>
              <w:r w:rsidRPr="00E12627">
                <w:rPr>
                  <w:rFonts w:ascii="Arial" w:eastAsia="Times New Roman" w:hAnsi="Arial"/>
                  <w:sz w:val="18"/>
                  <w:lang w:eastAsia="zh-CN"/>
                </w:rPr>
                <w:t>/</w:t>
              </w:r>
              <w:r w:rsidRPr="00E12627">
                <w:rPr>
                  <w:rFonts w:ascii="Arial" w:eastAsia="Times New Roman" w:hAnsi="Arial"/>
                  <w:sz w:val="18"/>
                  <w:lang w:eastAsia="en-GB"/>
                </w:rPr>
                <w:t xml:space="preserve"> SCS</w:t>
              </w:r>
            </w:ins>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82" w:author="Lingyu-CATT" w:date="2024-02-04T21:26:00Z"/>
                <w:rFonts w:ascii="Arial" w:eastAsia="Times New Roman" w:hAnsi="Arial"/>
                <w:sz w:val="18"/>
                <w:lang w:eastAsia="en-GB"/>
              </w:rPr>
            </w:pPr>
            <w:ins w:id="383" w:author="Lingyu-CATT" w:date="2024-02-04T21:26:00Z">
              <w:r w:rsidRPr="00E12627">
                <w:rPr>
                  <w:rFonts w:ascii="Arial" w:eastAsia="Times New Roman" w:hAnsi="Arial"/>
                  <w:bCs/>
                  <w:sz w:val="18"/>
                  <w:lang w:eastAsia="en-GB"/>
                </w:rPr>
                <w:t>-5</w:t>
              </w:r>
            </w:ins>
          </w:p>
        </w:tc>
        <w:tc>
          <w:tcPr>
            <w:tcW w:w="2268"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84" w:author="Lingyu-CATT" w:date="2024-02-04T21:26:00Z"/>
                <w:rFonts w:ascii="Arial" w:eastAsia="Times New Roman" w:hAnsi="Arial"/>
                <w:sz w:val="18"/>
                <w:lang w:eastAsia="en-GB"/>
              </w:rPr>
            </w:pPr>
            <w:ins w:id="385" w:author="Lingyu-CATT" w:date="2024-02-04T21:26:00Z">
              <w:r w:rsidRPr="00E12627">
                <w:rPr>
                  <w:rFonts w:ascii="Arial" w:eastAsia="Times New Roman" w:hAnsi="Arial"/>
                  <w:sz w:val="18"/>
                  <w:lang w:eastAsia="en-GB"/>
                </w:rPr>
                <w:t>As defined in clause 6.3.2 in TS 38.331 [2].</w:t>
              </w:r>
            </w:ins>
          </w:p>
        </w:tc>
      </w:tr>
      <w:tr w:rsidR="0007291E" w:rsidRPr="00E12627" w:rsidTr="00F80FE8">
        <w:trPr>
          <w:ins w:id="386"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87" w:author="Lingyu-CATT" w:date="2024-02-04T21:26:00Z"/>
                <w:rFonts w:ascii="Arial" w:eastAsia="Times New Roman" w:hAnsi="Arial"/>
                <w:sz w:val="18"/>
                <w:lang w:eastAsia="en-GB"/>
              </w:rPr>
            </w:pPr>
            <w:ins w:id="388" w:author="Lingyu-CATT" w:date="2024-02-04T21:26:00Z">
              <w:r w:rsidRPr="00E12627">
                <w:rPr>
                  <w:rFonts w:ascii="Arial" w:eastAsia="Times New Roman" w:hAnsi="Arial"/>
                  <w:sz w:val="18"/>
                  <w:lang w:eastAsia="en-GB"/>
                </w:rPr>
                <w:t>Configured UE transmitted power (</w:t>
              </w:r>
            </w:ins>
            <w:ins w:id="389" w:author="Lingyu-CATT" w:date="2024-02-04T21:26:00Z">
              <w:r w:rsidRPr="00E12627">
                <w:rPr>
                  <w:rFonts w:ascii="Arial" w:eastAsia="Times New Roman" w:hAnsi="Arial"/>
                  <w:position w:val="-14"/>
                  <w:sz w:val="18"/>
                  <w:lang w:eastAsia="en-GB"/>
                </w:rPr>
                <w:object w:dxaOrig="820" w:dyaOrig="380">
                  <v:shape id="_x0000_i1031" type="#_x0000_t75" style="width:41.45pt;height:15.5pt" o:ole="">
                    <v:imagedata r:id="rId21" o:title=""/>
                  </v:shape>
                  <o:OLEObject Type="Embed" ProgID="Equation.3" ShapeID="_x0000_i1031" DrawAspect="Content" ObjectID="_1768849044" r:id="rId22"/>
                </w:object>
              </w:r>
            </w:ins>
            <w:ins w:id="390" w:author="Lingyu-CATT" w:date="2024-02-04T21:26:00Z">
              <w:r w:rsidRPr="00E12627">
                <w:rPr>
                  <w:rFonts w:ascii="Arial" w:eastAsia="Times New Roman" w:hAnsi="Arial"/>
                  <w:sz w:val="18"/>
                  <w:lang w:eastAsia="en-GB"/>
                </w:rPr>
                <w:t>)</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91" w:author="Lingyu-CATT" w:date="2024-02-04T21:26:00Z"/>
                <w:rFonts w:ascii="Arial" w:eastAsia="Times New Roman" w:hAnsi="Arial"/>
                <w:sz w:val="18"/>
                <w:lang w:eastAsia="en-GB"/>
              </w:rPr>
            </w:pPr>
            <w:proofErr w:type="spellStart"/>
            <w:ins w:id="392" w:author="Lingyu-CATT" w:date="2024-02-04T21:26:00Z">
              <w:r w:rsidRPr="00E12627">
                <w:rPr>
                  <w:rFonts w:ascii="Arial" w:eastAsia="Times New Roman" w:hAnsi="Arial"/>
                  <w:sz w:val="18"/>
                  <w:lang w:eastAsia="en-GB"/>
                </w:rPr>
                <w:t>dBm</w:t>
              </w:r>
              <w:proofErr w:type="spellEnd"/>
            </w:ins>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393" w:author="Lingyu-CATT" w:date="2024-02-04T21:26:00Z"/>
                <w:rFonts w:ascii="Arial" w:eastAsia="Times New Roman" w:hAnsi="Arial"/>
                <w:sz w:val="18"/>
                <w:lang w:eastAsia="en-GB"/>
              </w:rPr>
            </w:pPr>
            <w:ins w:id="394" w:author="Lingyu-CATT" w:date="2024-02-04T21:26:00Z">
              <w:r w:rsidRPr="00E12627">
                <w:rPr>
                  <w:rFonts w:ascii="Arial" w:eastAsia="Times New Roman" w:hAnsi="Arial"/>
                  <w:bCs/>
                  <w:sz w:val="18"/>
                  <w:lang w:eastAsia="en-GB"/>
                </w:rPr>
                <w:t>23</w:t>
              </w:r>
            </w:ins>
          </w:p>
        </w:tc>
        <w:tc>
          <w:tcPr>
            <w:tcW w:w="2268"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95" w:author="Lingyu-CATT" w:date="2024-02-04T21:26:00Z"/>
                <w:rFonts w:ascii="Arial" w:eastAsia="Times New Roman" w:hAnsi="Arial"/>
                <w:sz w:val="18"/>
                <w:lang w:eastAsia="zh-CN"/>
              </w:rPr>
            </w:pPr>
            <w:ins w:id="396" w:author="Lingyu-CATT" w:date="2024-02-04T21:26:00Z">
              <w:r w:rsidRPr="00E12627">
                <w:rPr>
                  <w:rFonts w:ascii="Arial" w:eastAsia="Times New Roman" w:hAnsi="Arial"/>
                  <w:sz w:val="18"/>
                  <w:lang w:eastAsia="en-GB"/>
                </w:rPr>
                <w:t>As defined in clause 6.2.</w:t>
              </w:r>
              <w:r w:rsidRPr="00E12627">
                <w:rPr>
                  <w:rFonts w:ascii="Arial" w:eastAsia="Times New Roman" w:hAnsi="Arial"/>
                  <w:sz w:val="18"/>
                  <w:lang w:eastAsia="zh-CN"/>
                </w:rPr>
                <w:t>4</w:t>
              </w:r>
              <w:r w:rsidRPr="00E12627">
                <w:rPr>
                  <w:rFonts w:ascii="Arial" w:eastAsia="Times New Roman" w:hAnsi="Arial"/>
                  <w:sz w:val="18"/>
                  <w:lang w:eastAsia="en-GB"/>
                </w:rPr>
                <w:t xml:space="preserve"> in TS 3</w:t>
              </w:r>
              <w:r w:rsidRPr="00E12627">
                <w:rPr>
                  <w:rFonts w:ascii="Arial" w:eastAsia="Times New Roman" w:hAnsi="Arial"/>
                  <w:sz w:val="18"/>
                  <w:lang w:eastAsia="zh-CN"/>
                </w:rPr>
                <w:t>8</w:t>
              </w:r>
              <w:r w:rsidRPr="00E12627">
                <w:rPr>
                  <w:rFonts w:ascii="Arial" w:eastAsia="Times New Roman" w:hAnsi="Arial"/>
                  <w:sz w:val="18"/>
                  <w:lang w:eastAsia="en-GB"/>
                </w:rPr>
                <w:t>.101</w:t>
              </w:r>
              <w:r w:rsidRPr="00E12627">
                <w:rPr>
                  <w:rFonts w:ascii="Arial" w:eastAsia="Times New Roman" w:hAnsi="Arial"/>
                  <w:sz w:val="18"/>
                  <w:lang w:eastAsia="zh-CN"/>
                </w:rPr>
                <w:t>-1</w:t>
              </w:r>
              <w:r w:rsidRPr="00E12627">
                <w:rPr>
                  <w:rFonts w:ascii="Arial" w:eastAsia="Times New Roman" w:hAnsi="Arial"/>
                  <w:sz w:val="18"/>
                  <w:lang w:eastAsia="en-GB"/>
                </w:rPr>
                <w:t>.</w:t>
              </w:r>
            </w:ins>
          </w:p>
        </w:tc>
      </w:tr>
      <w:tr w:rsidR="0007291E" w:rsidRPr="00E12627" w:rsidTr="00F80FE8">
        <w:trPr>
          <w:trHeight w:val="424"/>
          <w:ins w:id="397"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398" w:author="Lingyu-CATT" w:date="2024-02-04T21:26:00Z"/>
                <w:rFonts w:ascii="Arial" w:eastAsia="Times New Roman" w:hAnsi="Arial"/>
                <w:sz w:val="18"/>
                <w:lang w:eastAsia="zh-CN"/>
              </w:rPr>
            </w:pPr>
            <w:ins w:id="399" w:author="Lingyu-CATT" w:date="2024-02-04T21:26:00Z">
              <w:r w:rsidRPr="00E12627">
                <w:rPr>
                  <w:rFonts w:ascii="Arial" w:eastAsia="Times New Roman" w:hAnsi="Arial"/>
                  <w:sz w:val="18"/>
                  <w:lang w:eastAsia="zh-CN"/>
                </w:rPr>
                <w:lastRenderedPageBreak/>
                <w:t>PRACH Configuration</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400" w:author="Lingyu-CATT" w:date="2024-02-04T21:26:00Z"/>
                <w:rFonts w:ascii="Arial" w:eastAsia="Times New Roman" w:hAnsi="Arial"/>
                <w:sz w:val="18"/>
                <w:lang w:eastAsia="en-GB"/>
              </w:rPr>
            </w:pPr>
          </w:p>
        </w:tc>
        <w:tc>
          <w:tcPr>
            <w:tcW w:w="255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401" w:author="Lingyu-CATT" w:date="2024-02-04T21:26:00Z"/>
                <w:rFonts w:ascii="Arial" w:eastAsia="Times New Roman" w:hAnsi="Arial"/>
                <w:bCs/>
                <w:sz w:val="18"/>
                <w:lang w:eastAsia="en-GB"/>
              </w:rPr>
            </w:pPr>
            <w:ins w:id="402" w:author="Lingyu-CATT" w:date="2024-02-04T21:26:00Z">
              <w:r w:rsidRPr="00E12627">
                <w:rPr>
                  <w:rFonts w:ascii="Arial" w:eastAsia="Times New Roman" w:hAnsi="Arial"/>
                  <w:bCs/>
                  <w:sz w:val="18"/>
                  <w:lang w:eastAsia="en-GB"/>
                </w:rPr>
                <w:t>FR1 PRACH configuration 1</w:t>
              </w:r>
            </w:ins>
          </w:p>
        </w:tc>
        <w:tc>
          <w:tcPr>
            <w:tcW w:w="2268"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403" w:author="Lingyu-CATT" w:date="2024-02-04T21:26:00Z"/>
                <w:rFonts w:ascii="Arial" w:eastAsia="Times New Roman" w:hAnsi="Arial"/>
                <w:sz w:val="18"/>
                <w:lang w:eastAsia="en-GB"/>
              </w:rPr>
            </w:pPr>
            <w:ins w:id="404" w:author="Lingyu-CATT" w:date="2024-02-04T21:26:00Z">
              <w:r w:rsidRPr="00E12627">
                <w:rPr>
                  <w:rFonts w:ascii="Arial" w:eastAsia="Times New Roman" w:hAnsi="Arial"/>
                  <w:sz w:val="18"/>
                  <w:lang w:eastAsia="en-GB"/>
                </w:rPr>
                <w:t xml:space="preserve">As defined in </w:t>
              </w:r>
              <w:r w:rsidRPr="00E12627">
                <w:rPr>
                  <w:rFonts w:ascii="Arial" w:eastAsia="Times New Roman" w:hAnsi="Arial"/>
                  <w:sz w:val="18"/>
                  <w:lang w:eastAsia="zh-CN"/>
                </w:rPr>
                <w:t>A.3.</w:t>
              </w:r>
              <w:r w:rsidRPr="00E12627">
                <w:rPr>
                  <w:rFonts w:ascii="Arial" w:eastAsia="Times New Roman" w:hAnsi="Arial" w:cs="Arial"/>
                  <w:sz w:val="18"/>
                  <w:lang w:eastAsia="zh-CN"/>
                </w:rPr>
                <w:t>8</w:t>
              </w:r>
              <w:r w:rsidRPr="00E12627">
                <w:rPr>
                  <w:rFonts w:ascii="Arial" w:eastAsia="Times New Roman" w:hAnsi="Arial"/>
                  <w:sz w:val="18"/>
                  <w:lang w:eastAsia="en-GB"/>
                </w:rPr>
                <w:t>.</w:t>
              </w:r>
            </w:ins>
          </w:p>
        </w:tc>
      </w:tr>
      <w:tr w:rsidR="0007291E" w:rsidRPr="00E12627" w:rsidTr="00F80FE8">
        <w:trPr>
          <w:ins w:id="405" w:author="Lingyu-CATT" w:date="2024-02-04T21:26:00Z"/>
        </w:trPr>
        <w:tc>
          <w:tcPr>
            <w:tcW w:w="3652" w:type="dxa"/>
            <w:gridSpan w:val="3"/>
            <w:shd w:val="clear" w:color="auto" w:fill="auto"/>
            <w:vAlign w:val="center"/>
          </w:tcPr>
          <w:p w:rsidR="0007291E" w:rsidRPr="00E12627" w:rsidRDefault="0007291E" w:rsidP="00F80FE8">
            <w:pPr>
              <w:keepNext/>
              <w:keepLines/>
              <w:overflowPunct w:val="0"/>
              <w:autoSpaceDE w:val="0"/>
              <w:autoSpaceDN w:val="0"/>
              <w:adjustRightInd w:val="0"/>
              <w:spacing w:after="0"/>
              <w:textAlignment w:val="baseline"/>
              <w:rPr>
                <w:ins w:id="406" w:author="Lingyu-CATT" w:date="2024-02-04T21:26:00Z"/>
                <w:rFonts w:ascii="Arial" w:eastAsia="Times New Roman" w:hAnsi="Arial"/>
                <w:sz w:val="18"/>
                <w:lang w:eastAsia="en-GB"/>
              </w:rPr>
            </w:pPr>
            <w:ins w:id="407" w:author="Lingyu-CATT" w:date="2024-02-04T21:26:00Z">
              <w:r w:rsidRPr="00E12627">
                <w:rPr>
                  <w:rFonts w:ascii="Arial" w:eastAsia="Times New Roman" w:hAnsi="Arial"/>
                  <w:sz w:val="18"/>
                  <w:lang w:eastAsia="en-GB"/>
                </w:rPr>
                <w:t xml:space="preserve">Propagation Condition </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408" w:author="Lingyu-CATT" w:date="2024-02-04T21:26:00Z"/>
                <w:rFonts w:ascii="Arial" w:eastAsia="Times New Roman" w:hAnsi="Arial"/>
                <w:sz w:val="18"/>
                <w:lang w:eastAsia="en-GB"/>
              </w:rPr>
            </w:pPr>
            <w:ins w:id="409" w:author="Lingyu-CATT" w:date="2024-02-04T21:26:00Z">
              <w:r w:rsidRPr="00E12627">
                <w:rPr>
                  <w:rFonts w:ascii="Arial" w:eastAsia="Times New Roman" w:hAnsi="Arial"/>
                  <w:sz w:val="18"/>
                  <w:lang w:eastAsia="en-GB"/>
                </w:rPr>
                <w:t>-</w:t>
              </w:r>
            </w:ins>
          </w:p>
        </w:tc>
        <w:tc>
          <w:tcPr>
            <w:tcW w:w="2551" w:type="dxa"/>
            <w:shd w:val="clear" w:color="auto" w:fill="auto"/>
          </w:tcPr>
          <w:p w:rsidR="0007291E" w:rsidRPr="00E12627" w:rsidRDefault="00202A45" w:rsidP="00F80FE8">
            <w:pPr>
              <w:keepNext/>
              <w:keepLines/>
              <w:overflowPunct w:val="0"/>
              <w:autoSpaceDE w:val="0"/>
              <w:autoSpaceDN w:val="0"/>
              <w:adjustRightInd w:val="0"/>
              <w:spacing w:after="0"/>
              <w:jc w:val="center"/>
              <w:textAlignment w:val="baseline"/>
              <w:rPr>
                <w:ins w:id="410" w:author="Lingyu-CATT" w:date="2024-02-04T21:26:00Z"/>
                <w:rFonts w:ascii="Arial" w:eastAsia="Times New Roman" w:hAnsi="Arial"/>
                <w:sz w:val="18"/>
                <w:lang w:eastAsia="en-GB"/>
              </w:rPr>
            </w:pPr>
            <w:ins w:id="411" w:author="Lingyu-CATT" w:date="2024-02-04T22:25:00Z">
              <w:r w:rsidRPr="00DF1796">
                <w:rPr>
                  <w:rFonts w:ascii="Arial" w:eastAsia="Times New Roman" w:hAnsi="Arial"/>
                  <w:bCs/>
                  <w:sz w:val="18"/>
                  <w:lang w:eastAsia="en-GB"/>
                </w:rPr>
                <w:t xml:space="preserve">AWGN with residual </w:t>
              </w:r>
              <w:proofErr w:type="spellStart"/>
              <w:r w:rsidRPr="00DF1796">
                <w:rPr>
                  <w:rFonts w:ascii="Arial" w:eastAsia="Times New Roman" w:hAnsi="Arial"/>
                  <w:bCs/>
                  <w:sz w:val="18"/>
                  <w:lang w:eastAsia="en-GB"/>
                </w:rPr>
                <w:t>doppler</w:t>
              </w:r>
            </w:ins>
            <w:proofErr w:type="spellEnd"/>
          </w:p>
        </w:tc>
        <w:tc>
          <w:tcPr>
            <w:tcW w:w="2268"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412" w:author="Lingyu-CATT" w:date="2024-02-04T21:26:00Z"/>
                <w:rFonts w:ascii="Arial" w:eastAsia="Times New Roman" w:hAnsi="Arial"/>
                <w:sz w:val="18"/>
                <w:lang w:eastAsia="en-GB"/>
              </w:rPr>
            </w:pPr>
          </w:p>
        </w:tc>
      </w:tr>
      <w:tr w:rsidR="0007291E" w:rsidRPr="00E12627" w:rsidTr="00F80FE8">
        <w:trPr>
          <w:ins w:id="413" w:author="Lingyu-CATT" w:date="2024-02-04T21:26:00Z"/>
        </w:trPr>
        <w:tc>
          <w:tcPr>
            <w:tcW w:w="9747" w:type="dxa"/>
            <w:gridSpan w:val="6"/>
            <w:shd w:val="clear" w:color="auto" w:fill="auto"/>
            <w:vAlign w:val="center"/>
          </w:tcPr>
          <w:p w:rsidR="0007291E" w:rsidRPr="00E12627" w:rsidRDefault="0007291E" w:rsidP="00F80FE8">
            <w:pPr>
              <w:keepNext/>
              <w:keepLines/>
              <w:overflowPunct w:val="0"/>
              <w:autoSpaceDE w:val="0"/>
              <w:autoSpaceDN w:val="0"/>
              <w:adjustRightInd w:val="0"/>
              <w:spacing w:after="0"/>
              <w:ind w:left="851" w:hanging="851"/>
              <w:textAlignment w:val="baseline"/>
              <w:rPr>
                <w:ins w:id="414" w:author="Lingyu-CATT" w:date="2024-02-04T21:26:00Z"/>
                <w:rFonts w:ascii="Arial" w:eastAsia="Times New Roman" w:hAnsi="Arial"/>
                <w:sz w:val="18"/>
                <w:lang w:eastAsia="en-GB"/>
              </w:rPr>
            </w:pPr>
            <w:ins w:id="415" w:author="Lingyu-CATT" w:date="2024-02-04T21:26:00Z">
              <w:r w:rsidRPr="00E12627">
                <w:rPr>
                  <w:rFonts w:ascii="Arial" w:eastAsia="Times New Roman" w:hAnsi="Arial"/>
                  <w:sz w:val="18"/>
                  <w:lang w:eastAsia="en-GB"/>
                </w:rPr>
                <w:t>Note 1:</w:t>
              </w:r>
              <w:r w:rsidRPr="00E12627">
                <w:rPr>
                  <w:rFonts w:ascii="Arial" w:eastAsia="Times New Roman" w:hAnsi="Arial"/>
                  <w:sz w:val="18"/>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07291E" w:rsidRPr="00E12627" w:rsidRDefault="0007291E" w:rsidP="00F80FE8">
            <w:pPr>
              <w:keepNext/>
              <w:keepLines/>
              <w:overflowPunct w:val="0"/>
              <w:autoSpaceDE w:val="0"/>
              <w:autoSpaceDN w:val="0"/>
              <w:adjustRightInd w:val="0"/>
              <w:spacing w:after="0"/>
              <w:ind w:left="851" w:hanging="851"/>
              <w:textAlignment w:val="baseline"/>
              <w:rPr>
                <w:ins w:id="416" w:author="Lingyu-CATT" w:date="2024-02-04T21:26:00Z"/>
                <w:rFonts w:ascii="Arial" w:eastAsia="Times New Roman" w:hAnsi="Arial"/>
                <w:sz w:val="18"/>
                <w:lang w:eastAsia="en-GB"/>
              </w:rPr>
            </w:pPr>
            <w:ins w:id="417" w:author="Lingyu-CATT" w:date="2024-02-04T21:26:00Z">
              <w:r w:rsidRPr="00E12627">
                <w:rPr>
                  <w:rFonts w:ascii="Arial" w:eastAsia="Times New Roman" w:hAnsi="Arial"/>
                  <w:sz w:val="18"/>
                  <w:lang w:eastAsia="en-GB"/>
                </w:rPr>
                <w:t>Note 2:</w:t>
              </w:r>
              <w:r w:rsidRPr="00E12627">
                <w:rPr>
                  <w:rFonts w:ascii="Arial" w:eastAsia="Times New Roman" w:hAnsi="Arial"/>
                  <w:sz w:val="18"/>
                  <w:lang w:eastAsia="en-GB"/>
                </w:rPr>
                <w:tab/>
                <w:t xml:space="preserve">SS-RSRP, </w:t>
              </w:r>
              <w:proofErr w:type="spellStart"/>
              <w:r w:rsidRPr="00E12627">
                <w:rPr>
                  <w:rFonts w:ascii="Arial" w:eastAsia="Times New Roman" w:hAnsi="Arial"/>
                  <w:sz w:val="18"/>
                  <w:lang w:eastAsia="en-GB"/>
                </w:rPr>
                <w:t>Es</w:t>
              </w:r>
              <w:proofErr w:type="spellEnd"/>
              <w:r w:rsidRPr="00E12627">
                <w:rPr>
                  <w:rFonts w:ascii="Arial" w:eastAsia="Times New Roman" w:hAnsi="Arial"/>
                  <w:sz w:val="18"/>
                  <w:lang w:eastAsia="en-GB"/>
                </w:rPr>
                <w:t>/</w:t>
              </w:r>
              <w:proofErr w:type="spellStart"/>
              <w:r w:rsidRPr="00E12627">
                <w:rPr>
                  <w:rFonts w:ascii="Arial" w:eastAsia="Times New Roman" w:hAnsi="Arial"/>
                  <w:sz w:val="18"/>
                  <w:lang w:eastAsia="en-GB"/>
                </w:rPr>
                <w:t>Iot</w:t>
              </w:r>
              <w:proofErr w:type="spellEnd"/>
              <w:r w:rsidRPr="00E12627">
                <w:rPr>
                  <w:rFonts w:ascii="Arial" w:eastAsia="Times New Roman" w:hAnsi="Arial"/>
                  <w:sz w:val="18"/>
                  <w:lang w:eastAsia="en-GB"/>
                </w:rPr>
                <w:t xml:space="preserve"> and Io levels have been derived from other parameters for information purpose. They are not settable parameters.</w:t>
              </w:r>
            </w:ins>
          </w:p>
          <w:p w:rsidR="0007291E" w:rsidRPr="00E12627" w:rsidRDefault="0007291E" w:rsidP="00F80FE8">
            <w:pPr>
              <w:keepNext/>
              <w:keepLines/>
              <w:overflowPunct w:val="0"/>
              <w:autoSpaceDE w:val="0"/>
              <w:autoSpaceDN w:val="0"/>
              <w:adjustRightInd w:val="0"/>
              <w:spacing w:after="0"/>
              <w:ind w:left="851" w:hanging="851"/>
              <w:textAlignment w:val="baseline"/>
              <w:rPr>
                <w:ins w:id="418" w:author="Lingyu-CATT" w:date="2024-02-04T21:26:00Z"/>
                <w:rFonts w:ascii="Arial" w:eastAsia="Times New Roman" w:hAnsi="Arial"/>
                <w:sz w:val="18"/>
                <w:lang w:eastAsia="en-GB"/>
              </w:rPr>
            </w:pPr>
            <w:ins w:id="419" w:author="Lingyu-CATT" w:date="2024-02-04T21:26:00Z">
              <w:r w:rsidRPr="00E12627">
                <w:rPr>
                  <w:rFonts w:ascii="Arial" w:eastAsia="Times New Roman" w:hAnsi="Arial"/>
                  <w:sz w:val="18"/>
                  <w:lang w:eastAsia="en-GB"/>
                </w:rPr>
                <w:t>Note 3:</w:t>
              </w:r>
              <w:r w:rsidRPr="00E12627">
                <w:rPr>
                  <w:rFonts w:ascii="Arial" w:eastAsia="Times New Roman" w:hAnsi="Arial"/>
                  <w:sz w:val="18"/>
                  <w:lang w:eastAsia="en-GB"/>
                </w:rPr>
                <w:tab/>
                <w:t>Void</w:t>
              </w:r>
            </w:ins>
          </w:p>
          <w:p w:rsidR="0007291E" w:rsidRPr="00E12627" w:rsidRDefault="0007291E" w:rsidP="00F80FE8">
            <w:pPr>
              <w:keepNext/>
              <w:keepLines/>
              <w:overflowPunct w:val="0"/>
              <w:autoSpaceDE w:val="0"/>
              <w:autoSpaceDN w:val="0"/>
              <w:adjustRightInd w:val="0"/>
              <w:spacing w:after="0"/>
              <w:ind w:left="851" w:hanging="851"/>
              <w:textAlignment w:val="baseline"/>
              <w:rPr>
                <w:ins w:id="420" w:author="Lingyu-CATT" w:date="2024-02-04T21:26:00Z"/>
                <w:rFonts w:ascii="Arial" w:eastAsia="Times New Roman" w:hAnsi="Arial"/>
                <w:sz w:val="18"/>
                <w:lang w:eastAsia="en-GB"/>
              </w:rPr>
            </w:pPr>
            <w:ins w:id="421" w:author="Lingyu-CATT" w:date="2024-02-04T21:26:00Z">
              <w:r w:rsidRPr="00E12627">
                <w:rPr>
                  <w:rFonts w:ascii="Arial" w:eastAsia="Times New Roman" w:hAnsi="Arial"/>
                  <w:sz w:val="18"/>
                  <w:lang w:eastAsia="en-GB"/>
                </w:rPr>
                <w:t>Note 4:</w:t>
              </w:r>
              <w:r w:rsidRPr="00E12627">
                <w:rPr>
                  <w:rFonts w:ascii="Arial" w:eastAsia="Times New Roman" w:hAnsi="Arial"/>
                  <w:sz w:val="18"/>
                  <w:lang w:eastAsia="en-GB"/>
                </w:rPr>
                <w:tab/>
                <w:t>The DL PDSCH reference measurement channel is used in the test only when a downlink transmission dedicated to the UE under test is required.</w:t>
              </w:r>
            </w:ins>
          </w:p>
        </w:tc>
      </w:tr>
    </w:tbl>
    <w:p w:rsidR="0007291E" w:rsidRPr="00E12627" w:rsidRDefault="0007291E" w:rsidP="0007291E">
      <w:pPr>
        <w:overflowPunct w:val="0"/>
        <w:autoSpaceDE w:val="0"/>
        <w:autoSpaceDN w:val="0"/>
        <w:adjustRightInd w:val="0"/>
        <w:textAlignment w:val="baseline"/>
        <w:rPr>
          <w:ins w:id="422" w:author="Lingyu-CATT" w:date="2024-02-04T21:26:00Z"/>
          <w:rFonts w:eastAsia="Times New Roman"/>
          <w:lang w:eastAsia="en-GB"/>
        </w:rPr>
      </w:pPr>
    </w:p>
    <w:p w:rsidR="0007291E" w:rsidRDefault="0007291E" w:rsidP="0007291E">
      <w:pPr>
        <w:keepNext/>
        <w:keepLines/>
        <w:overflowPunct w:val="0"/>
        <w:autoSpaceDE w:val="0"/>
        <w:autoSpaceDN w:val="0"/>
        <w:adjustRightInd w:val="0"/>
        <w:spacing w:before="120"/>
        <w:ind w:left="1985" w:hanging="1985"/>
        <w:textAlignment w:val="baseline"/>
        <w:rPr>
          <w:ins w:id="423" w:author="Lingyu-CATT" w:date="2024-02-04T21:54:00Z"/>
          <w:rFonts w:ascii="Arial" w:hAnsi="Arial"/>
          <w:lang w:eastAsia="zh-CN"/>
        </w:rPr>
      </w:pPr>
      <w:ins w:id="424" w:author="Lingyu-CATT" w:date="2024-02-04T21:26:00Z">
        <w:r w:rsidRPr="00E12627">
          <w:rPr>
            <w:rFonts w:ascii="Arial" w:eastAsia="Times New Roman" w:hAnsi="Arial"/>
            <w:lang w:eastAsia="en-GB"/>
          </w:rPr>
          <w:t>A.</w:t>
        </w:r>
      </w:ins>
      <w:ins w:id="425" w:author="Lingyu-CATT" w:date="2024-02-04T22:04:00Z">
        <w:r w:rsidR="00FD0F37">
          <w:rPr>
            <w:rFonts w:ascii="Arial" w:hAnsi="Arial" w:hint="eastAsia"/>
            <w:lang w:eastAsia="zh-CN"/>
          </w:rPr>
          <w:t>X</w:t>
        </w:r>
      </w:ins>
      <w:ins w:id="426" w:author="Lingyu-CATT" w:date="2024-02-04T21:26:00Z">
        <w:r w:rsidRPr="00E12627">
          <w:rPr>
            <w:rFonts w:ascii="Arial" w:eastAsia="Times New Roman" w:hAnsi="Arial"/>
            <w:lang w:eastAsia="zh-CN"/>
          </w:rPr>
          <w:t>.</w:t>
        </w:r>
        <w:r w:rsidRPr="00E12627">
          <w:rPr>
            <w:rFonts w:ascii="Arial" w:eastAsia="Times New Roman" w:hAnsi="Arial"/>
            <w:lang w:eastAsia="en-GB"/>
          </w:rPr>
          <w:t>3</w:t>
        </w:r>
        <w:r w:rsidRPr="00E12627">
          <w:rPr>
            <w:rFonts w:ascii="Arial" w:eastAsia="Times New Roman" w:hAnsi="Arial"/>
            <w:lang w:eastAsia="zh-CN"/>
          </w:rPr>
          <w:t>.</w:t>
        </w:r>
        <w:r w:rsidRPr="00E12627">
          <w:rPr>
            <w:rFonts w:ascii="Arial" w:eastAsia="Times New Roman" w:hAnsi="Arial"/>
            <w:lang w:eastAsia="en-GB"/>
          </w:rPr>
          <w:t>2</w:t>
        </w:r>
        <w:r w:rsidRPr="00E12627">
          <w:rPr>
            <w:rFonts w:ascii="Arial" w:eastAsia="Times New Roman" w:hAnsi="Arial"/>
            <w:lang w:eastAsia="zh-CN"/>
          </w:rPr>
          <w:t>.</w:t>
        </w:r>
        <w:r w:rsidRPr="00E12627">
          <w:rPr>
            <w:rFonts w:ascii="Arial" w:eastAsia="Times New Roman" w:hAnsi="Arial"/>
            <w:lang w:eastAsia="en-GB"/>
          </w:rPr>
          <w:t>2</w:t>
        </w:r>
        <w:r w:rsidRPr="00E12627">
          <w:rPr>
            <w:rFonts w:ascii="Arial" w:eastAsia="Times New Roman" w:hAnsi="Arial"/>
            <w:lang w:eastAsia="zh-CN"/>
          </w:rPr>
          <w:t>.</w:t>
        </w:r>
        <w:r w:rsidRPr="00E12627">
          <w:rPr>
            <w:rFonts w:ascii="Arial" w:eastAsia="Times New Roman" w:hAnsi="Arial"/>
            <w:lang w:eastAsia="en-GB"/>
          </w:rPr>
          <w:t>1</w:t>
        </w:r>
        <w:r w:rsidRPr="00E12627">
          <w:rPr>
            <w:rFonts w:ascii="Arial" w:eastAsia="Times New Roman" w:hAnsi="Arial"/>
            <w:lang w:eastAsia="zh-CN"/>
          </w:rPr>
          <w:t>.2</w:t>
        </w:r>
        <w:r w:rsidRPr="00E12627">
          <w:rPr>
            <w:rFonts w:ascii="Arial" w:eastAsia="Times New Roman" w:hAnsi="Arial"/>
            <w:lang w:eastAsia="en-GB"/>
          </w:rPr>
          <w:tab/>
          <w:t>Test Requirements</w:t>
        </w:r>
      </w:ins>
    </w:p>
    <w:p w:rsidR="0079259B" w:rsidRPr="0079259B" w:rsidRDefault="0079259B" w:rsidP="0007291E">
      <w:pPr>
        <w:keepNext/>
        <w:keepLines/>
        <w:overflowPunct w:val="0"/>
        <w:autoSpaceDE w:val="0"/>
        <w:autoSpaceDN w:val="0"/>
        <w:adjustRightInd w:val="0"/>
        <w:spacing w:before="120"/>
        <w:ind w:left="1985" w:hanging="1985"/>
        <w:textAlignment w:val="baseline"/>
        <w:rPr>
          <w:ins w:id="427" w:author="Lingyu-CATT" w:date="2024-02-04T21:54:00Z"/>
          <w:rFonts w:ascii="Arial" w:hAnsi="Arial"/>
          <w:lang w:eastAsia="zh-CN"/>
        </w:rPr>
      </w:pPr>
      <w:ins w:id="428" w:author="Lingyu-CATT" w:date="2024-02-04T21:54:00Z">
        <w:r w:rsidRPr="00DF1796">
          <w:rPr>
            <w:color w:val="FF0000"/>
            <w:lang w:eastAsia="ko-KR"/>
          </w:rPr>
          <w:t>The test requirements</w:t>
        </w:r>
        <w:r w:rsidRPr="00DF1796">
          <w:rPr>
            <w:rFonts w:hint="eastAsia"/>
            <w:color w:val="FF0000"/>
            <w:lang w:eastAsia="zh-CN"/>
          </w:rPr>
          <w:t xml:space="preserve"> </w:t>
        </w:r>
      </w:ins>
      <w:ins w:id="429" w:author="Lingyu-CATT" w:date="2024-02-04T21:55:00Z">
        <w:r w:rsidRPr="00DF1796">
          <w:rPr>
            <w:color w:val="FF0000"/>
            <w:lang w:eastAsia="zh-CN"/>
          </w:rPr>
          <w:t>defined in clause A.6.3.2.2.1.2 shall apply for ATG</w:t>
        </w:r>
        <w:r w:rsidR="00FD0F37" w:rsidRPr="00DF1796">
          <w:rPr>
            <w:rFonts w:hint="eastAsia"/>
            <w:color w:val="FF0000"/>
            <w:lang w:eastAsia="zh-CN"/>
          </w:rPr>
          <w:t>.</w:t>
        </w:r>
      </w:ins>
    </w:p>
    <w:p w:rsidR="0007291E" w:rsidRPr="00E12627" w:rsidRDefault="0007291E" w:rsidP="0007291E">
      <w:pPr>
        <w:keepNext/>
        <w:keepLines/>
        <w:overflowPunct w:val="0"/>
        <w:autoSpaceDE w:val="0"/>
        <w:autoSpaceDN w:val="0"/>
        <w:adjustRightInd w:val="0"/>
        <w:spacing w:before="120"/>
        <w:ind w:left="1701" w:hanging="1701"/>
        <w:textAlignment w:val="baseline"/>
        <w:outlineLvl w:val="4"/>
        <w:rPr>
          <w:ins w:id="430" w:author="Lingyu-CATT" w:date="2024-02-04T21:26:00Z"/>
          <w:rFonts w:ascii="Arial" w:eastAsia="Times New Roman" w:hAnsi="Arial"/>
          <w:sz w:val="22"/>
          <w:lang w:eastAsia="zh-CN"/>
        </w:rPr>
      </w:pPr>
      <w:bookmarkStart w:id="431" w:name="_Toc535476512"/>
      <w:ins w:id="432" w:author="Lingyu-CATT" w:date="2024-02-04T21:26:00Z">
        <w:r w:rsidRPr="00E12627">
          <w:rPr>
            <w:rFonts w:ascii="Arial" w:eastAsia="Times New Roman" w:hAnsi="Arial"/>
            <w:sz w:val="22"/>
            <w:lang w:eastAsia="en-GB"/>
          </w:rPr>
          <w:t>A.</w:t>
        </w:r>
      </w:ins>
      <w:ins w:id="433" w:author="Lingyu-CATT" w:date="2024-02-04T22:04:00Z">
        <w:r w:rsidR="00FD0F37">
          <w:rPr>
            <w:rFonts w:ascii="Arial" w:hAnsi="Arial" w:hint="eastAsia"/>
            <w:sz w:val="22"/>
            <w:lang w:eastAsia="zh-CN"/>
          </w:rPr>
          <w:t>X</w:t>
        </w:r>
      </w:ins>
      <w:ins w:id="434" w:author="Lingyu-CATT" w:date="2024-02-04T21:26:00Z">
        <w:r w:rsidRPr="00E12627">
          <w:rPr>
            <w:rFonts w:ascii="Arial" w:eastAsia="Times New Roman" w:hAnsi="Arial"/>
            <w:sz w:val="22"/>
            <w:lang w:eastAsia="zh-CN"/>
          </w:rPr>
          <w:t>.3.2.2.2</w:t>
        </w:r>
        <w:r w:rsidRPr="00E12627">
          <w:rPr>
            <w:rFonts w:ascii="Arial" w:eastAsia="Times New Roman" w:hAnsi="Arial"/>
            <w:sz w:val="22"/>
            <w:lang w:eastAsia="en-GB"/>
          </w:rPr>
          <w:tab/>
        </w:r>
        <w:bookmarkEnd w:id="431"/>
        <w:r w:rsidRPr="00E12627">
          <w:rPr>
            <w:rFonts w:ascii="Arial" w:eastAsia="Times New Roman" w:hAnsi="Arial"/>
            <w:sz w:val="22"/>
            <w:lang w:eastAsia="en-GB"/>
          </w:rPr>
          <w:t>4-step RA type n</w:t>
        </w:r>
        <w:r w:rsidRPr="00E12627">
          <w:rPr>
            <w:rFonts w:ascii="Arial" w:eastAsia="Times New Roman" w:hAnsi="Arial"/>
            <w:sz w:val="22"/>
            <w:lang w:eastAsia="zh-CN"/>
          </w:rPr>
          <w:t>on-c</w:t>
        </w:r>
        <w:r w:rsidRPr="00E12627">
          <w:rPr>
            <w:rFonts w:ascii="Arial" w:eastAsia="Times New Roman" w:hAnsi="Arial"/>
            <w:sz w:val="22"/>
            <w:lang w:eastAsia="en-GB"/>
          </w:rPr>
          <w:t>ontention based random access test in FR1 for NR standalone</w:t>
        </w:r>
      </w:ins>
    </w:p>
    <w:p w:rsidR="0007291E" w:rsidRPr="00E12627" w:rsidRDefault="0007291E" w:rsidP="0007291E">
      <w:pPr>
        <w:keepNext/>
        <w:keepLines/>
        <w:overflowPunct w:val="0"/>
        <w:autoSpaceDE w:val="0"/>
        <w:autoSpaceDN w:val="0"/>
        <w:adjustRightInd w:val="0"/>
        <w:spacing w:before="120"/>
        <w:ind w:left="1985" w:hanging="1985"/>
        <w:textAlignment w:val="baseline"/>
        <w:rPr>
          <w:ins w:id="435" w:author="Lingyu-CATT" w:date="2024-02-04T21:26:00Z"/>
          <w:rFonts w:ascii="Arial" w:eastAsia="Times New Roman" w:hAnsi="Arial"/>
          <w:lang w:eastAsia="en-GB"/>
        </w:rPr>
      </w:pPr>
      <w:ins w:id="436" w:author="Lingyu-CATT" w:date="2024-02-04T21:26:00Z">
        <w:r w:rsidRPr="00E12627">
          <w:rPr>
            <w:rFonts w:ascii="Arial" w:eastAsia="Times New Roman" w:hAnsi="Arial"/>
            <w:lang w:eastAsia="en-GB"/>
          </w:rPr>
          <w:t>A.</w:t>
        </w:r>
      </w:ins>
      <w:ins w:id="437" w:author="Lingyu-CATT" w:date="2024-02-04T22:04:00Z">
        <w:r w:rsidR="00FD0F37">
          <w:rPr>
            <w:rFonts w:ascii="Arial" w:hAnsi="Arial" w:hint="eastAsia"/>
            <w:lang w:eastAsia="zh-CN"/>
          </w:rPr>
          <w:t>X</w:t>
        </w:r>
      </w:ins>
      <w:ins w:id="438" w:author="Lingyu-CATT" w:date="2024-02-04T21:26:00Z">
        <w:r w:rsidRPr="00E12627">
          <w:rPr>
            <w:rFonts w:ascii="Arial" w:eastAsia="Times New Roman" w:hAnsi="Arial"/>
            <w:lang w:eastAsia="zh-CN"/>
          </w:rPr>
          <w:t>.</w:t>
        </w:r>
        <w:r w:rsidRPr="00E12627">
          <w:rPr>
            <w:rFonts w:ascii="Arial" w:eastAsia="Times New Roman" w:hAnsi="Arial"/>
            <w:lang w:eastAsia="en-GB"/>
          </w:rPr>
          <w:t>3</w:t>
        </w:r>
        <w:r w:rsidRPr="00E12627">
          <w:rPr>
            <w:rFonts w:ascii="Arial" w:eastAsia="Times New Roman" w:hAnsi="Arial"/>
            <w:lang w:eastAsia="zh-CN"/>
          </w:rPr>
          <w:t>.</w:t>
        </w:r>
        <w:r w:rsidRPr="00E12627">
          <w:rPr>
            <w:rFonts w:ascii="Arial" w:eastAsia="Times New Roman" w:hAnsi="Arial"/>
            <w:lang w:eastAsia="en-GB"/>
          </w:rPr>
          <w:t>2</w:t>
        </w:r>
        <w:r w:rsidRPr="00E12627">
          <w:rPr>
            <w:rFonts w:ascii="Arial" w:eastAsia="Times New Roman" w:hAnsi="Arial"/>
            <w:lang w:eastAsia="zh-CN"/>
          </w:rPr>
          <w:t>.</w:t>
        </w:r>
        <w:r w:rsidRPr="00E12627">
          <w:rPr>
            <w:rFonts w:ascii="Arial" w:eastAsia="Times New Roman" w:hAnsi="Arial"/>
            <w:lang w:eastAsia="en-GB"/>
          </w:rPr>
          <w:t>2</w:t>
        </w:r>
        <w:r w:rsidRPr="00E12627">
          <w:rPr>
            <w:rFonts w:ascii="Arial" w:eastAsia="Times New Roman" w:hAnsi="Arial"/>
            <w:lang w:eastAsia="zh-CN"/>
          </w:rPr>
          <w:t>.</w:t>
        </w:r>
        <w:r w:rsidRPr="00E12627">
          <w:rPr>
            <w:rFonts w:ascii="Arial" w:eastAsia="Times New Roman" w:hAnsi="Arial"/>
            <w:lang w:eastAsia="en-GB"/>
          </w:rPr>
          <w:t>2</w:t>
        </w:r>
        <w:r w:rsidRPr="00E12627">
          <w:rPr>
            <w:rFonts w:ascii="Arial" w:eastAsia="Times New Roman" w:hAnsi="Arial"/>
            <w:lang w:eastAsia="zh-CN"/>
          </w:rPr>
          <w:t>.</w:t>
        </w:r>
        <w:r w:rsidRPr="00E12627">
          <w:rPr>
            <w:rFonts w:ascii="Arial" w:eastAsia="Times New Roman" w:hAnsi="Arial"/>
            <w:lang w:eastAsia="en-GB"/>
          </w:rPr>
          <w:t>1</w:t>
        </w:r>
        <w:r w:rsidRPr="00E12627">
          <w:rPr>
            <w:rFonts w:ascii="Arial" w:eastAsia="Times New Roman" w:hAnsi="Arial"/>
            <w:lang w:eastAsia="en-GB"/>
          </w:rPr>
          <w:tab/>
          <w:t>Test Purpose and Environment</w:t>
        </w:r>
      </w:ins>
    </w:p>
    <w:p w:rsidR="0007291E" w:rsidRPr="00E12627" w:rsidRDefault="0007291E" w:rsidP="0007291E">
      <w:pPr>
        <w:overflowPunct w:val="0"/>
        <w:autoSpaceDE w:val="0"/>
        <w:autoSpaceDN w:val="0"/>
        <w:adjustRightInd w:val="0"/>
        <w:spacing w:before="120"/>
        <w:textAlignment w:val="baseline"/>
        <w:rPr>
          <w:ins w:id="439" w:author="Lingyu-CATT" w:date="2024-02-04T21:26:00Z"/>
          <w:rFonts w:eastAsia="Times New Roman" w:cs="v4.2.0"/>
          <w:lang w:eastAsia="zh-CN"/>
        </w:rPr>
      </w:pPr>
      <w:ins w:id="440" w:author="Lingyu-CATT" w:date="2024-02-04T21:26:00Z">
        <w:r w:rsidRPr="00E12627">
          <w:rPr>
            <w:rFonts w:eastAsia="Times New Roman" w:cs="v4.2.0"/>
            <w:lang w:eastAsia="en-GB"/>
          </w:rPr>
          <w:t xml:space="preserve">The purpose of this test is to verify that the </w:t>
        </w:r>
        <w:proofErr w:type="spellStart"/>
        <w:r w:rsidRPr="00E12627">
          <w:rPr>
            <w:rFonts w:eastAsia="Times New Roman" w:cs="v4.2.0"/>
            <w:lang w:eastAsia="en-GB"/>
          </w:rPr>
          <w:t>behavior</w:t>
        </w:r>
        <w:proofErr w:type="spellEnd"/>
        <w:r w:rsidRPr="00E12627">
          <w:rPr>
            <w:rFonts w:eastAsia="Times New Roman" w:cs="v4.2.0"/>
            <w:lang w:eastAsia="en-GB"/>
          </w:rPr>
          <w:t xml:space="preserve"> of the random access procedure is according to the requirements and that the PRACH power settings and timing are within specified limits. This test will verify the requirements in Clause 6.2</w:t>
        </w:r>
      </w:ins>
      <w:ins w:id="441" w:author="Lingyu-CATT" w:date="2024-02-04T22:19:00Z">
        <w:r w:rsidR="00202A45">
          <w:rPr>
            <w:rFonts w:cs="v4.2.0" w:hint="eastAsia"/>
            <w:lang w:eastAsia="zh-CN"/>
          </w:rPr>
          <w:t>D</w:t>
        </w:r>
      </w:ins>
      <w:ins w:id="442" w:author="Lingyu-CATT" w:date="2024-02-04T21:26:00Z">
        <w:r w:rsidRPr="00E12627">
          <w:rPr>
            <w:rFonts w:eastAsia="Times New Roman" w:cs="v4.2.0"/>
            <w:lang w:eastAsia="en-GB"/>
          </w:rPr>
          <w:t>.</w:t>
        </w:r>
        <w:r w:rsidRPr="00E12627">
          <w:rPr>
            <w:rFonts w:eastAsia="Times New Roman" w:cs="v4.2.0"/>
            <w:lang w:eastAsia="zh-CN"/>
          </w:rPr>
          <w:t>2.</w:t>
        </w:r>
        <w:r w:rsidRPr="00E12627">
          <w:rPr>
            <w:rFonts w:eastAsia="Times New Roman" w:cs="v4.2.0"/>
            <w:lang w:eastAsia="en-GB"/>
          </w:rPr>
          <w:t>2 and Clause 7.1</w:t>
        </w:r>
      </w:ins>
      <w:ins w:id="443" w:author="Lingyu-CATT" w:date="2024-02-04T22:19:00Z">
        <w:r w:rsidR="00202A45">
          <w:rPr>
            <w:rFonts w:cs="v4.2.0" w:hint="eastAsia"/>
            <w:lang w:eastAsia="zh-CN"/>
          </w:rPr>
          <w:t>D</w:t>
        </w:r>
      </w:ins>
      <w:ins w:id="444" w:author="Lingyu-CATT" w:date="2024-02-04T21:26:00Z">
        <w:r w:rsidRPr="00E12627">
          <w:rPr>
            <w:rFonts w:eastAsia="Times New Roman" w:cs="v4.2.0"/>
            <w:lang w:eastAsia="en-GB"/>
          </w:rPr>
          <w:t xml:space="preserve">.2 in an </w:t>
        </w:r>
      </w:ins>
      <w:ins w:id="445" w:author="Lingyu-CATT" w:date="2024-02-04T22:57:00Z">
        <w:r w:rsidR="0078383D" w:rsidRPr="00DF1796">
          <w:rPr>
            <w:rFonts w:eastAsia="Times New Roman" w:cs="v4.2.0"/>
            <w:lang w:eastAsia="en-GB"/>
          </w:rPr>
          <w:t xml:space="preserve">AWGN with residual </w:t>
        </w:r>
        <w:proofErr w:type="spellStart"/>
        <w:proofErr w:type="gramStart"/>
        <w:r w:rsidR="0078383D" w:rsidRPr="00DF1796">
          <w:rPr>
            <w:rFonts w:eastAsia="Times New Roman" w:cs="v4.2.0"/>
            <w:lang w:eastAsia="en-GB"/>
          </w:rPr>
          <w:t>doppler</w:t>
        </w:r>
      </w:ins>
      <w:proofErr w:type="spellEnd"/>
      <w:proofErr w:type="gramEnd"/>
      <w:ins w:id="446" w:author="Lingyu-CATT" w:date="2024-02-04T21:26:00Z">
        <w:r w:rsidRPr="00E12627">
          <w:rPr>
            <w:rFonts w:eastAsia="Times New Roman" w:cs="v4.2.0"/>
            <w:lang w:eastAsia="en-GB"/>
          </w:rPr>
          <w:t xml:space="preserve"> model.</w:t>
        </w:r>
      </w:ins>
    </w:p>
    <w:p w:rsidR="0007291E" w:rsidRPr="00E12627" w:rsidRDefault="0007291E" w:rsidP="0007291E">
      <w:pPr>
        <w:overflowPunct w:val="0"/>
        <w:autoSpaceDE w:val="0"/>
        <w:autoSpaceDN w:val="0"/>
        <w:adjustRightInd w:val="0"/>
        <w:spacing w:before="120"/>
        <w:textAlignment w:val="baseline"/>
        <w:rPr>
          <w:ins w:id="447" w:author="Lingyu-CATT" w:date="2024-02-04T21:26:00Z"/>
          <w:rFonts w:eastAsia="Times New Roman"/>
          <w:lang w:eastAsia="zh-CN"/>
        </w:rPr>
      </w:pPr>
      <w:ins w:id="448" w:author="Lingyu-CATT" w:date="2024-02-04T21:26:00Z">
        <w:r w:rsidRPr="00E12627">
          <w:rPr>
            <w:rFonts w:eastAsia="Times New Roman"/>
            <w:lang w:eastAsia="en-GB"/>
          </w:rPr>
          <w:t xml:space="preserve">For this test </w:t>
        </w:r>
        <w:r w:rsidRPr="00E12627">
          <w:rPr>
            <w:rFonts w:eastAsia="Times New Roman"/>
            <w:lang w:eastAsia="zh-CN"/>
          </w:rPr>
          <w:t>one</w:t>
        </w:r>
        <w:r w:rsidRPr="00E12627">
          <w:rPr>
            <w:rFonts w:eastAsia="Times New Roman"/>
            <w:lang w:eastAsia="en-GB"/>
          </w:rPr>
          <w:t xml:space="preserve"> cell </w:t>
        </w:r>
        <w:r w:rsidRPr="00E12627">
          <w:rPr>
            <w:rFonts w:eastAsia="Times New Roman"/>
            <w:lang w:eastAsia="zh-CN"/>
          </w:rPr>
          <w:t>is</w:t>
        </w:r>
        <w:r w:rsidRPr="00E12627">
          <w:rPr>
            <w:rFonts w:eastAsia="Times New Roman"/>
            <w:lang w:eastAsia="en-GB"/>
          </w:rPr>
          <w:t xml:space="preserve"> used</w:t>
        </w:r>
        <w:r w:rsidRPr="00E12627">
          <w:rPr>
            <w:rFonts w:eastAsia="Times New Roman"/>
            <w:lang w:eastAsia="zh-CN"/>
          </w:rPr>
          <w:t xml:space="preserve"> and configured as</w:t>
        </w:r>
        <w:r w:rsidRPr="00E12627">
          <w:rPr>
            <w:rFonts w:eastAsia="Times New Roman"/>
            <w:lang w:eastAsia="en-GB"/>
          </w:rPr>
          <w:t xml:space="preserve"> </w:t>
        </w:r>
        <w:proofErr w:type="spellStart"/>
        <w:r w:rsidRPr="00E12627">
          <w:rPr>
            <w:rFonts w:eastAsia="Times New Roman"/>
            <w:lang w:eastAsia="en-GB"/>
          </w:rPr>
          <w:t>PCel</w:t>
        </w:r>
        <w:r w:rsidRPr="00E12627">
          <w:rPr>
            <w:rFonts w:eastAsia="Times New Roman"/>
            <w:lang w:eastAsia="zh-CN"/>
          </w:rPr>
          <w:t>l</w:t>
        </w:r>
        <w:proofErr w:type="spellEnd"/>
        <w:r w:rsidRPr="00E12627">
          <w:rPr>
            <w:rFonts w:eastAsia="Times New Roman"/>
            <w:lang w:eastAsia="zh-CN"/>
          </w:rPr>
          <w:t xml:space="preserve"> in FR1</w:t>
        </w:r>
        <w:r w:rsidRPr="00E12627">
          <w:rPr>
            <w:rFonts w:eastAsia="Times New Roman"/>
            <w:lang w:eastAsia="en-GB"/>
          </w:rPr>
          <w:t xml:space="preserve">. </w:t>
        </w:r>
        <w:r w:rsidRPr="00E12627">
          <w:rPr>
            <w:rFonts w:eastAsia="Times New Roman"/>
            <w:lang w:eastAsia="zh-CN"/>
          </w:rPr>
          <w:t>Supported</w:t>
        </w:r>
        <w:r w:rsidRPr="00E12627">
          <w:rPr>
            <w:rFonts w:eastAsia="Times New Roman"/>
            <w:lang w:eastAsia="en-GB"/>
          </w:rPr>
          <w:t xml:space="preserve"> test parameters are </w:t>
        </w:r>
        <w:r w:rsidRPr="00E12627">
          <w:rPr>
            <w:rFonts w:eastAsia="Times New Roman"/>
            <w:lang w:eastAsia="zh-CN"/>
          </w:rPr>
          <w:t>shown</w:t>
        </w:r>
        <w:r w:rsidRPr="00E12627">
          <w:rPr>
            <w:rFonts w:eastAsia="Times New Roman"/>
            <w:lang w:eastAsia="en-GB"/>
          </w:rPr>
          <w:t xml:space="preserve"> in </w:t>
        </w:r>
        <w:r w:rsidRPr="00E12627">
          <w:rPr>
            <w:rFonts w:eastAsia="Times New Roman"/>
            <w:lang w:eastAsia="zh-CN"/>
          </w:rPr>
          <w:t>T</w:t>
        </w:r>
        <w:r w:rsidRPr="00E12627">
          <w:rPr>
            <w:rFonts w:eastAsia="Times New Roman"/>
            <w:lang w:eastAsia="en-GB"/>
          </w:rPr>
          <w:t>able A.</w:t>
        </w:r>
      </w:ins>
      <w:ins w:id="449" w:author="Lingyu-CATT" w:date="2024-02-04T22:04:00Z">
        <w:r w:rsidR="00FD0F37">
          <w:rPr>
            <w:rFonts w:hint="eastAsia"/>
            <w:lang w:eastAsia="zh-CN"/>
          </w:rPr>
          <w:t>X</w:t>
        </w:r>
      </w:ins>
      <w:ins w:id="450" w:author="Lingyu-CATT" w:date="2024-02-04T21:26:00Z">
        <w:r w:rsidRPr="00E12627">
          <w:rPr>
            <w:rFonts w:eastAsia="Times New Roman"/>
            <w:lang w:eastAsia="en-GB"/>
          </w:rPr>
          <w:t>.</w:t>
        </w:r>
        <w:r w:rsidRPr="00E12627">
          <w:rPr>
            <w:rFonts w:eastAsia="Times New Roman"/>
            <w:lang w:eastAsia="zh-CN"/>
          </w:rPr>
          <w:t>3</w:t>
        </w:r>
        <w:r w:rsidRPr="00E12627">
          <w:rPr>
            <w:rFonts w:eastAsia="Times New Roman"/>
            <w:lang w:eastAsia="en-GB"/>
          </w:rPr>
          <w:t>.</w:t>
        </w:r>
        <w:r w:rsidRPr="00E12627">
          <w:rPr>
            <w:rFonts w:eastAsia="Times New Roman"/>
            <w:lang w:eastAsia="zh-CN"/>
          </w:rPr>
          <w:t>2</w:t>
        </w:r>
        <w:r w:rsidRPr="00E12627">
          <w:rPr>
            <w:rFonts w:eastAsia="Times New Roman"/>
            <w:lang w:eastAsia="en-GB"/>
          </w:rPr>
          <w:t>.</w:t>
        </w:r>
        <w:r w:rsidRPr="00E12627">
          <w:rPr>
            <w:rFonts w:eastAsia="Times New Roman"/>
            <w:lang w:eastAsia="zh-CN"/>
          </w:rPr>
          <w:t>2</w:t>
        </w:r>
        <w:r w:rsidRPr="00E12627">
          <w:rPr>
            <w:rFonts w:eastAsia="Times New Roman"/>
            <w:lang w:eastAsia="en-GB"/>
          </w:rPr>
          <w:t>.</w:t>
        </w:r>
        <w:r w:rsidRPr="00E12627">
          <w:rPr>
            <w:rFonts w:eastAsia="Times New Roman"/>
            <w:lang w:eastAsia="zh-CN"/>
          </w:rPr>
          <w:t>2.1</w:t>
        </w:r>
        <w:r w:rsidRPr="00E12627">
          <w:rPr>
            <w:rFonts w:eastAsia="Times New Roman"/>
            <w:lang w:eastAsia="en-GB"/>
          </w:rPr>
          <w:t>-1</w:t>
        </w:r>
        <w:r w:rsidRPr="00E12627">
          <w:rPr>
            <w:rFonts w:eastAsia="Times New Roman"/>
            <w:lang w:eastAsia="zh-CN"/>
          </w:rPr>
          <w:t>.</w:t>
        </w:r>
        <w:r w:rsidRPr="00E12627">
          <w:rPr>
            <w:rFonts w:eastAsia="Times New Roman"/>
            <w:lang w:eastAsia="en-GB"/>
          </w:rPr>
          <w:t xml:space="preserve"> </w:t>
        </w:r>
        <w:r w:rsidRPr="00E12627">
          <w:rPr>
            <w:rFonts w:eastAsia="Times New Roman"/>
            <w:lang w:eastAsia="zh-CN"/>
          </w:rPr>
          <w:t xml:space="preserve">UE capable of SA with </w:t>
        </w:r>
        <w:proofErr w:type="spellStart"/>
        <w:r w:rsidRPr="00E12627">
          <w:rPr>
            <w:rFonts w:eastAsia="Times New Roman"/>
            <w:lang w:eastAsia="zh-CN"/>
          </w:rPr>
          <w:t>PCell</w:t>
        </w:r>
        <w:proofErr w:type="spellEnd"/>
        <w:r w:rsidRPr="00E12627">
          <w:rPr>
            <w:rFonts w:eastAsia="Times New Roman"/>
            <w:lang w:eastAsia="zh-CN"/>
          </w:rPr>
          <w:t xml:space="preserve"> in FR1 needs to be tested by using the parameters in Table </w:t>
        </w:r>
        <w:r w:rsidRPr="00E12627">
          <w:rPr>
            <w:rFonts w:eastAsia="Times New Roman"/>
            <w:lang w:eastAsia="en-GB"/>
          </w:rPr>
          <w:t>A.</w:t>
        </w:r>
      </w:ins>
      <w:ins w:id="451" w:author="Lingyu-CATT" w:date="2024-02-04T22:04:00Z">
        <w:r w:rsidR="00FD0F37">
          <w:rPr>
            <w:rFonts w:hint="eastAsia"/>
            <w:lang w:eastAsia="zh-CN"/>
          </w:rPr>
          <w:t>X</w:t>
        </w:r>
      </w:ins>
      <w:ins w:id="452" w:author="Lingyu-CATT" w:date="2024-02-04T21:26:00Z">
        <w:r w:rsidRPr="00E12627">
          <w:rPr>
            <w:rFonts w:eastAsia="Times New Roman"/>
            <w:lang w:eastAsia="en-GB"/>
          </w:rPr>
          <w:t>.</w:t>
        </w:r>
        <w:r w:rsidRPr="00E12627">
          <w:rPr>
            <w:rFonts w:eastAsia="Times New Roman"/>
            <w:lang w:eastAsia="zh-CN"/>
          </w:rPr>
          <w:t>3</w:t>
        </w:r>
        <w:r w:rsidRPr="00E12627">
          <w:rPr>
            <w:rFonts w:eastAsia="Times New Roman"/>
            <w:lang w:eastAsia="en-GB"/>
          </w:rPr>
          <w:t>.</w:t>
        </w:r>
        <w:r w:rsidRPr="00E12627">
          <w:rPr>
            <w:rFonts w:eastAsia="Times New Roman"/>
            <w:lang w:eastAsia="zh-CN"/>
          </w:rPr>
          <w:t>2</w:t>
        </w:r>
        <w:r w:rsidRPr="00E12627">
          <w:rPr>
            <w:rFonts w:eastAsia="Times New Roman"/>
            <w:lang w:eastAsia="en-GB"/>
          </w:rPr>
          <w:t>.</w:t>
        </w:r>
        <w:r w:rsidRPr="00E12627">
          <w:rPr>
            <w:rFonts w:eastAsia="Times New Roman"/>
            <w:lang w:eastAsia="zh-CN"/>
          </w:rPr>
          <w:t>2</w:t>
        </w:r>
        <w:r w:rsidRPr="00E12627">
          <w:rPr>
            <w:rFonts w:eastAsia="Times New Roman"/>
            <w:lang w:eastAsia="en-GB"/>
          </w:rPr>
          <w:t>.</w:t>
        </w:r>
        <w:r w:rsidRPr="00E12627">
          <w:rPr>
            <w:rFonts w:eastAsia="Times New Roman"/>
            <w:lang w:eastAsia="zh-CN"/>
          </w:rPr>
          <w:t>2.1</w:t>
        </w:r>
        <w:r w:rsidRPr="00E12627">
          <w:rPr>
            <w:rFonts w:eastAsia="Times New Roman"/>
            <w:lang w:eastAsia="en-GB"/>
          </w:rPr>
          <w:t>-</w:t>
        </w:r>
        <w:r w:rsidRPr="00E12627">
          <w:rPr>
            <w:rFonts w:eastAsia="Times New Roman"/>
            <w:lang w:eastAsia="zh-CN"/>
          </w:rPr>
          <w:t xml:space="preserve">2 for SSB-based non-contention based random access test (Test 1) and CSI-RS-based non-contention based random access test (Test 2). Test 2 is only applicable </w:t>
        </w:r>
        <w:r w:rsidRPr="00E12627">
          <w:rPr>
            <w:rFonts w:eastAsia="Times New Roman" w:cs="v4.2.0"/>
            <w:lang w:eastAsia="en-GB"/>
          </w:rPr>
          <w:t xml:space="preserve">to UE which supports </w:t>
        </w:r>
        <w:proofErr w:type="spellStart"/>
        <w:r w:rsidRPr="00E12627">
          <w:rPr>
            <w:rFonts w:eastAsia="Times New Roman" w:cs="v4.2.0"/>
            <w:lang w:eastAsia="en-GB"/>
          </w:rPr>
          <w:t>csi</w:t>
        </w:r>
        <w:proofErr w:type="spellEnd"/>
        <w:r w:rsidRPr="00E12627">
          <w:rPr>
            <w:rFonts w:eastAsia="Times New Roman" w:cs="v4.2.0"/>
            <w:lang w:eastAsia="en-GB"/>
          </w:rPr>
          <w:t>-RSRP-</w:t>
        </w:r>
        <w:proofErr w:type="spellStart"/>
        <w:r w:rsidRPr="00E12627">
          <w:rPr>
            <w:rFonts w:eastAsia="Times New Roman" w:cs="v4.2.0"/>
            <w:lang w:eastAsia="en-GB"/>
          </w:rPr>
          <w:t>AndRSRQ</w:t>
        </w:r>
        <w:proofErr w:type="spellEnd"/>
        <w:r w:rsidRPr="00E12627">
          <w:rPr>
            <w:rFonts w:eastAsia="Times New Roman" w:cs="v4.2.0"/>
            <w:lang w:eastAsia="en-GB"/>
          </w:rPr>
          <w:t>-</w:t>
        </w:r>
        <w:proofErr w:type="spellStart"/>
        <w:r w:rsidRPr="00E12627">
          <w:rPr>
            <w:rFonts w:eastAsia="Times New Roman" w:cs="v4.2.0"/>
            <w:lang w:eastAsia="en-GB"/>
          </w:rPr>
          <w:t>MeasWithSSB</w:t>
        </w:r>
        <w:proofErr w:type="spellEnd"/>
        <w:r w:rsidRPr="00E12627">
          <w:rPr>
            <w:rFonts w:eastAsia="Times New Roman" w:cs="v4.2.0"/>
            <w:lang w:eastAsia="en-GB"/>
          </w:rPr>
          <w:t xml:space="preserve"> or </w:t>
        </w:r>
        <w:proofErr w:type="spellStart"/>
        <w:r w:rsidRPr="00E12627">
          <w:rPr>
            <w:rFonts w:eastAsia="Times New Roman" w:cs="v4.2.0"/>
            <w:lang w:eastAsia="en-GB"/>
          </w:rPr>
          <w:t>csi</w:t>
        </w:r>
        <w:proofErr w:type="spellEnd"/>
        <w:r w:rsidRPr="00E12627">
          <w:rPr>
            <w:rFonts w:eastAsia="Times New Roman" w:cs="v4.2.0"/>
            <w:lang w:eastAsia="en-GB"/>
          </w:rPr>
          <w:t>-RSRP-</w:t>
        </w:r>
        <w:proofErr w:type="spellStart"/>
        <w:r w:rsidRPr="00E12627">
          <w:rPr>
            <w:rFonts w:eastAsia="Times New Roman" w:cs="v4.2.0"/>
            <w:lang w:eastAsia="en-GB"/>
          </w:rPr>
          <w:t>AndRSRQ</w:t>
        </w:r>
        <w:proofErr w:type="spellEnd"/>
        <w:r w:rsidRPr="00E12627">
          <w:rPr>
            <w:rFonts w:eastAsia="Times New Roman" w:cs="v4.2.0"/>
            <w:lang w:eastAsia="en-GB"/>
          </w:rPr>
          <w:t>-</w:t>
        </w:r>
        <w:proofErr w:type="spellStart"/>
        <w:r w:rsidRPr="00E12627">
          <w:rPr>
            <w:rFonts w:eastAsia="Times New Roman" w:cs="v4.2.0"/>
            <w:lang w:eastAsia="en-GB"/>
          </w:rPr>
          <w:t>MeasWithoutSSB</w:t>
        </w:r>
        <w:proofErr w:type="spellEnd"/>
        <w:r w:rsidRPr="00E12627">
          <w:rPr>
            <w:rFonts w:eastAsia="Times New Roman" w:cs="v4.2.0"/>
            <w:lang w:eastAsia="en-GB"/>
          </w:rPr>
          <w:t>.</w:t>
        </w:r>
      </w:ins>
    </w:p>
    <w:p w:rsidR="0007291E" w:rsidRPr="00E12627" w:rsidRDefault="0007291E" w:rsidP="0007291E">
      <w:pPr>
        <w:keepNext/>
        <w:keepLines/>
        <w:overflowPunct w:val="0"/>
        <w:autoSpaceDE w:val="0"/>
        <w:autoSpaceDN w:val="0"/>
        <w:adjustRightInd w:val="0"/>
        <w:spacing w:before="60"/>
        <w:jc w:val="center"/>
        <w:textAlignment w:val="baseline"/>
        <w:rPr>
          <w:ins w:id="453" w:author="Lingyu-CATT" w:date="2024-02-04T21:26:00Z"/>
          <w:rFonts w:ascii="Arial" w:eastAsia="Times New Roman" w:hAnsi="Arial"/>
          <w:b/>
          <w:lang w:eastAsia="zh-CN"/>
        </w:rPr>
      </w:pPr>
      <w:ins w:id="454" w:author="Lingyu-CATT" w:date="2024-02-04T21:26:00Z">
        <w:r w:rsidRPr="00E12627">
          <w:rPr>
            <w:rFonts w:ascii="Arial" w:eastAsia="Times New Roman" w:hAnsi="Arial"/>
            <w:b/>
            <w:lang w:eastAsia="en-GB"/>
          </w:rPr>
          <w:t xml:space="preserve">Table </w:t>
        </w:r>
        <w:r w:rsidRPr="00E12627">
          <w:rPr>
            <w:rFonts w:ascii="Arial" w:eastAsia="宋体" w:hAnsi="Arial"/>
            <w:b/>
            <w:lang w:eastAsia="en-GB"/>
          </w:rPr>
          <w:t>A.</w:t>
        </w:r>
      </w:ins>
      <w:ins w:id="455" w:author="Lingyu-CATT" w:date="2024-02-04T22:04:00Z">
        <w:r w:rsidR="00FD0F37">
          <w:rPr>
            <w:rFonts w:ascii="Arial" w:eastAsia="宋体" w:hAnsi="Arial" w:hint="eastAsia"/>
            <w:b/>
            <w:lang w:eastAsia="zh-CN"/>
          </w:rPr>
          <w:t>X</w:t>
        </w:r>
      </w:ins>
      <w:ins w:id="456" w:author="Lingyu-CATT" w:date="2024-02-04T21:26:00Z">
        <w:r w:rsidRPr="00E12627">
          <w:rPr>
            <w:rFonts w:ascii="Arial" w:eastAsia="宋体" w:hAnsi="Arial"/>
            <w:b/>
            <w:lang w:eastAsia="en-GB"/>
          </w:rPr>
          <w:t>.3.2.2.</w:t>
        </w:r>
        <w:r w:rsidRPr="00E12627">
          <w:rPr>
            <w:rFonts w:ascii="Arial" w:eastAsia="宋体" w:hAnsi="Arial"/>
            <w:b/>
            <w:lang w:eastAsia="zh-CN"/>
          </w:rPr>
          <w:t>2</w:t>
        </w:r>
        <w:r w:rsidRPr="00E12627">
          <w:rPr>
            <w:rFonts w:ascii="Arial" w:eastAsia="宋体" w:hAnsi="Arial"/>
            <w:b/>
            <w:lang w:eastAsia="en-GB"/>
          </w:rPr>
          <w:t>.1-1</w:t>
        </w:r>
        <w:r w:rsidRPr="00E12627">
          <w:rPr>
            <w:rFonts w:ascii="Arial" w:eastAsia="Times New Roman" w:hAnsi="Arial"/>
            <w:b/>
            <w:lang w:eastAsia="en-GB"/>
          </w:rPr>
          <w:t>: S</w:t>
        </w:r>
        <w:r w:rsidRPr="00E12627">
          <w:rPr>
            <w:rFonts w:ascii="Arial" w:eastAsia="Times New Roman" w:hAnsi="Arial"/>
            <w:b/>
            <w:lang w:eastAsia="zh-CN"/>
          </w:rPr>
          <w:t>upported</w:t>
        </w:r>
        <w:r w:rsidRPr="00E12627">
          <w:rPr>
            <w:rFonts w:ascii="Arial" w:eastAsia="Times New Roman" w:hAnsi="Arial"/>
            <w:b/>
            <w:lang w:eastAsia="en-GB"/>
          </w:rPr>
          <w:t xml:space="preserve"> test configurations</w:t>
        </w:r>
        <w:r w:rsidRPr="00E12627">
          <w:rPr>
            <w:rFonts w:ascii="Arial" w:eastAsia="Times New Roman" w:hAnsi="Arial"/>
            <w:b/>
            <w:lang w:eastAsia="zh-CN"/>
          </w:rPr>
          <w:t xml:space="preserve"> for non-contention based random access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7291E" w:rsidRPr="00E12627" w:rsidTr="00F80FE8">
        <w:trPr>
          <w:ins w:id="457" w:author="Lingyu-CATT" w:date="2024-02-04T21:26:00Z"/>
        </w:trPr>
        <w:tc>
          <w:tcPr>
            <w:tcW w:w="2376" w:type="dxa"/>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458" w:author="Lingyu-CATT" w:date="2024-02-04T21:26:00Z"/>
                <w:rFonts w:ascii="Arial" w:eastAsia="Times New Roman" w:hAnsi="Arial"/>
                <w:b/>
                <w:sz w:val="18"/>
                <w:lang w:eastAsia="en-GB"/>
              </w:rPr>
            </w:pPr>
            <w:proofErr w:type="spellStart"/>
            <w:ins w:id="459" w:author="Lingyu-CATT" w:date="2024-02-04T21:26:00Z">
              <w:r w:rsidRPr="00E12627">
                <w:rPr>
                  <w:rFonts w:ascii="Arial" w:eastAsia="Times New Roman" w:hAnsi="Arial"/>
                  <w:b/>
                  <w:sz w:val="18"/>
                  <w:lang w:eastAsia="en-GB"/>
                </w:rPr>
                <w:t>Config</w:t>
              </w:r>
              <w:proofErr w:type="spellEnd"/>
            </w:ins>
          </w:p>
        </w:tc>
        <w:tc>
          <w:tcPr>
            <w:tcW w:w="7479" w:type="dxa"/>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460" w:author="Lingyu-CATT" w:date="2024-02-04T21:26:00Z"/>
                <w:rFonts w:ascii="Arial" w:eastAsia="Times New Roman" w:hAnsi="Arial"/>
                <w:b/>
                <w:sz w:val="18"/>
                <w:lang w:eastAsia="en-GB"/>
              </w:rPr>
            </w:pPr>
            <w:ins w:id="461" w:author="Lingyu-CATT" w:date="2024-02-04T21:26:00Z">
              <w:r w:rsidRPr="00E12627">
                <w:rPr>
                  <w:rFonts w:ascii="Arial" w:eastAsia="Times New Roman" w:hAnsi="Arial"/>
                  <w:b/>
                  <w:sz w:val="18"/>
                  <w:lang w:eastAsia="en-GB"/>
                </w:rPr>
                <w:t>Description</w:t>
              </w:r>
            </w:ins>
          </w:p>
        </w:tc>
      </w:tr>
      <w:tr w:rsidR="0007291E" w:rsidRPr="00E12627" w:rsidTr="00F80FE8">
        <w:trPr>
          <w:ins w:id="462" w:author="Lingyu-CATT" w:date="2024-02-04T21:26:00Z"/>
        </w:trPr>
        <w:tc>
          <w:tcPr>
            <w:tcW w:w="2376" w:type="dxa"/>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463" w:author="Lingyu-CATT" w:date="2024-02-04T21:26:00Z"/>
                <w:rFonts w:ascii="Arial" w:eastAsia="Times New Roman" w:hAnsi="Arial"/>
                <w:sz w:val="18"/>
                <w:lang w:eastAsia="en-GB"/>
              </w:rPr>
            </w:pPr>
            <w:ins w:id="464" w:author="Lingyu-CATT" w:date="2024-02-04T21:26:00Z">
              <w:r w:rsidRPr="00E12627">
                <w:rPr>
                  <w:rFonts w:ascii="Arial" w:eastAsia="Times New Roman" w:hAnsi="Arial"/>
                  <w:sz w:val="18"/>
                  <w:lang w:eastAsia="en-GB"/>
                </w:rPr>
                <w:t>1</w:t>
              </w:r>
            </w:ins>
          </w:p>
        </w:tc>
        <w:tc>
          <w:tcPr>
            <w:tcW w:w="7479" w:type="dxa"/>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465" w:author="Lingyu-CATT" w:date="2024-02-04T21:26:00Z"/>
                <w:rFonts w:ascii="Arial" w:eastAsia="Times New Roman" w:hAnsi="Arial"/>
                <w:sz w:val="18"/>
                <w:lang w:eastAsia="en-GB"/>
              </w:rPr>
            </w:pPr>
            <w:ins w:id="466" w:author="Lingyu-CATT" w:date="2024-02-04T21:26:00Z">
              <w:r w:rsidRPr="00E12627">
                <w:rPr>
                  <w:rFonts w:ascii="Arial" w:eastAsia="Times New Roman" w:hAnsi="Arial"/>
                  <w:sz w:val="18"/>
                  <w:lang w:eastAsia="en-GB"/>
                </w:rPr>
                <w:t>NR 15 kHz SSB SCS, 10 MHz bandwidth, FDD duplex mode</w:t>
              </w:r>
            </w:ins>
          </w:p>
        </w:tc>
      </w:tr>
      <w:tr w:rsidR="0007291E" w:rsidRPr="00E12627" w:rsidTr="00F80FE8">
        <w:trPr>
          <w:ins w:id="467" w:author="Lingyu-CATT" w:date="2024-02-04T21:26:00Z"/>
        </w:trPr>
        <w:tc>
          <w:tcPr>
            <w:tcW w:w="2376" w:type="dxa"/>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468" w:author="Lingyu-CATT" w:date="2024-02-04T21:26:00Z"/>
                <w:rFonts w:ascii="Arial" w:eastAsia="Times New Roman" w:hAnsi="Arial"/>
                <w:sz w:val="18"/>
                <w:lang w:eastAsia="zh-CN"/>
              </w:rPr>
            </w:pPr>
            <w:ins w:id="469" w:author="Lingyu-CATT" w:date="2024-02-04T21:26:00Z">
              <w:r w:rsidRPr="00E12627">
                <w:rPr>
                  <w:rFonts w:ascii="Arial" w:eastAsia="Times New Roman" w:hAnsi="Arial"/>
                  <w:sz w:val="18"/>
                  <w:lang w:eastAsia="zh-CN"/>
                </w:rPr>
                <w:t>2</w:t>
              </w:r>
            </w:ins>
          </w:p>
        </w:tc>
        <w:tc>
          <w:tcPr>
            <w:tcW w:w="7479" w:type="dxa"/>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470" w:author="Lingyu-CATT" w:date="2024-02-04T21:26:00Z"/>
                <w:rFonts w:ascii="Arial" w:eastAsia="Times New Roman" w:hAnsi="Arial"/>
                <w:sz w:val="18"/>
                <w:lang w:eastAsia="en-GB"/>
              </w:rPr>
            </w:pPr>
            <w:ins w:id="471" w:author="Lingyu-CATT" w:date="2024-02-04T21:26:00Z">
              <w:r w:rsidRPr="00E12627">
                <w:rPr>
                  <w:rFonts w:ascii="Arial" w:eastAsia="Times New Roman" w:hAnsi="Arial"/>
                  <w:sz w:val="18"/>
                  <w:lang w:eastAsia="en-GB"/>
                </w:rPr>
                <w:t xml:space="preserve">NR </w:t>
              </w:r>
              <w:r w:rsidRPr="00E12627">
                <w:rPr>
                  <w:rFonts w:ascii="Arial" w:eastAsia="Times New Roman" w:hAnsi="Arial"/>
                  <w:sz w:val="18"/>
                  <w:lang w:eastAsia="zh-CN"/>
                </w:rPr>
                <w:t>30</w:t>
              </w:r>
              <w:r w:rsidRPr="00E12627">
                <w:rPr>
                  <w:rFonts w:ascii="Arial" w:eastAsia="Times New Roman" w:hAnsi="Arial"/>
                  <w:sz w:val="18"/>
                  <w:lang w:eastAsia="en-GB"/>
                </w:rPr>
                <w:t xml:space="preserve"> kHz SSB SCS, </w:t>
              </w:r>
              <w:r w:rsidRPr="00E12627">
                <w:rPr>
                  <w:rFonts w:ascii="Arial" w:eastAsia="Times New Roman" w:hAnsi="Arial"/>
                  <w:sz w:val="18"/>
                  <w:lang w:eastAsia="zh-CN"/>
                </w:rPr>
                <w:t>40 MHz</w:t>
              </w:r>
              <w:r w:rsidRPr="00E12627">
                <w:rPr>
                  <w:rFonts w:ascii="Arial" w:eastAsia="Times New Roman" w:hAnsi="Arial"/>
                  <w:sz w:val="18"/>
                  <w:lang w:eastAsia="en-GB"/>
                </w:rPr>
                <w:t xml:space="preserve"> bandwidth, </w:t>
              </w:r>
              <w:r w:rsidRPr="00E12627">
                <w:rPr>
                  <w:rFonts w:ascii="Arial" w:eastAsia="Times New Roman" w:hAnsi="Arial"/>
                  <w:sz w:val="18"/>
                  <w:lang w:eastAsia="zh-CN"/>
                </w:rPr>
                <w:t>T</w:t>
              </w:r>
              <w:r w:rsidRPr="00E12627">
                <w:rPr>
                  <w:rFonts w:ascii="Arial" w:eastAsia="Times New Roman" w:hAnsi="Arial"/>
                  <w:sz w:val="18"/>
                  <w:lang w:eastAsia="en-GB"/>
                </w:rPr>
                <w:t>DD duplex mode</w:t>
              </w:r>
            </w:ins>
          </w:p>
        </w:tc>
      </w:tr>
      <w:tr w:rsidR="0007291E" w:rsidRPr="00E12627" w:rsidTr="00F80FE8">
        <w:trPr>
          <w:ins w:id="472" w:author="Lingyu-CATT" w:date="2024-02-04T21:26:00Z"/>
        </w:trPr>
        <w:tc>
          <w:tcPr>
            <w:tcW w:w="9855" w:type="dxa"/>
            <w:gridSpan w:val="2"/>
            <w:shd w:val="clear" w:color="auto" w:fill="auto"/>
          </w:tcPr>
          <w:p w:rsidR="0007291E" w:rsidRPr="00E12627" w:rsidRDefault="0007291E" w:rsidP="00F80FE8">
            <w:pPr>
              <w:keepNext/>
              <w:keepLines/>
              <w:overflowPunct w:val="0"/>
              <w:autoSpaceDE w:val="0"/>
              <w:autoSpaceDN w:val="0"/>
              <w:adjustRightInd w:val="0"/>
              <w:spacing w:after="0"/>
              <w:ind w:left="851" w:hanging="851"/>
              <w:textAlignment w:val="baseline"/>
              <w:rPr>
                <w:ins w:id="473" w:author="Lingyu-CATT" w:date="2024-02-04T21:26:00Z"/>
                <w:rFonts w:ascii="Arial" w:eastAsia="Times New Roman" w:hAnsi="Arial"/>
                <w:sz w:val="18"/>
                <w:lang w:eastAsia="zh-CN"/>
              </w:rPr>
            </w:pPr>
            <w:ins w:id="474" w:author="Lingyu-CATT" w:date="2024-02-04T21:26:00Z">
              <w:r w:rsidRPr="00E12627">
                <w:rPr>
                  <w:rFonts w:ascii="Arial" w:eastAsia="Times New Roman" w:hAnsi="Arial"/>
                  <w:sz w:val="18"/>
                  <w:lang w:eastAsia="en-GB"/>
                </w:rPr>
                <w:t>Note:</w:t>
              </w:r>
              <w:r w:rsidRPr="00E12627">
                <w:rPr>
                  <w:rFonts w:ascii="Arial" w:eastAsia="Times New Roman" w:hAnsi="Arial"/>
                  <w:sz w:val="18"/>
                  <w:lang w:eastAsia="en-GB"/>
                </w:rPr>
                <w:tab/>
                <w:t>The UE is only required to be tested in one of the supported test configurations</w:t>
              </w:r>
              <w:r w:rsidRPr="00E12627">
                <w:rPr>
                  <w:rFonts w:ascii="Arial" w:eastAsia="Times New Roman" w:hAnsi="Arial"/>
                  <w:sz w:val="18"/>
                  <w:lang w:eastAsia="zh-CN"/>
                </w:rPr>
                <w:t xml:space="preserve"> depending on UE capability</w:t>
              </w:r>
            </w:ins>
          </w:p>
        </w:tc>
      </w:tr>
    </w:tbl>
    <w:p w:rsidR="0007291E" w:rsidRPr="00E12627" w:rsidRDefault="0007291E" w:rsidP="0007291E">
      <w:pPr>
        <w:overflowPunct w:val="0"/>
        <w:autoSpaceDE w:val="0"/>
        <w:autoSpaceDN w:val="0"/>
        <w:adjustRightInd w:val="0"/>
        <w:spacing w:before="120"/>
        <w:textAlignment w:val="baseline"/>
        <w:rPr>
          <w:ins w:id="475" w:author="Lingyu-CATT" w:date="2024-02-04T21:26:00Z"/>
          <w:rFonts w:eastAsia="Times New Roman"/>
          <w:lang w:eastAsia="zh-CN"/>
        </w:rPr>
      </w:pPr>
    </w:p>
    <w:p w:rsidR="0007291E" w:rsidRPr="00E12627" w:rsidRDefault="0007291E" w:rsidP="0007291E">
      <w:pPr>
        <w:keepNext/>
        <w:keepLines/>
        <w:overflowPunct w:val="0"/>
        <w:autoSpaceDE w:val="0"/>
        <w:autoSpaceDN w:val="0"/>
        <w:adjustRightInd w:val="0"/>
        <w:spacing w:before="60"/>
        <w:jc w:val="center"/>
        <w:textAlignment w:val="baseline"/>
        <w:rPr>
          <w:ins w:id="476" w:author="Lingyu-CATT" w:date="2024-02-04T21:26:00Z"/>
          <w:rFonts w:ascii="Arial" w:eastAsia="Times New Roman" w:hAnsi="Arial"/>
          <w:b/>
          <w:lang w:eastAsia="zh-CN"/>
        </w:rPr>
      </w:pPr>
      <w:ins w:id="477" w:author="Lingyu-CATT" w:date="2024-02-04T21:26:00Z">
        <w:r w:rsidRPr="00E12627">
          <w:rPr>
            <w:rFonts w:ascii="Arial" w:eastAsia="Times New Roman" w:hAnsi="Arial"/>
            <w:b/>
            <w:lang w:eastAsia="en-GB"/>
          </w:rPr>
          <w:lastRenderedPageBreak/>
          <w:t>Table A.</w:t>
        </w:r>
      </w:ins>
      <w:ins w:id="478" w:author="Lingyu-CATT" w:date="2024-02-04T22:04:00Z">
        <w:r w:rsidR="00FD0F37">
          <w:rPr>
            <w:rFonts w:ascii="Arial" w:hAnsi="Arial" w:hint="eastAsia"/>
            <w:b/>
            <w:lang w:eastAsia="zh-CN"/>
          </w:rPr>
          <w:t>X</w:t>
        </w:r>
      </w:ins>
      <w:ins w:id="479" w:author="Lingyu-CATT" w:date="2024-02-04T21:26:00Z">
        <w:r w:rsidRPr="00E12627">
          <w:rPr>
            <w:rFonts w:ascii="Arial" w:eastAsia="Times New Roman" w:hAnsi="Arial"/>
            <w:b/>
            <w:lang w:eastAsia="en-GB"/>
          </w:rPr>
          <w:t>.3.2.2.2.1-</w:t>
        </w:r>
        <w:r w:rsidRPr="00E12627">
          <w:rPr>
            <w:rFonts w:ascii="Arial" w:eastAsia="Times New Roman" w:hAnsi="Arial"/>
            <w:b/>
            <w:lang w:eastAsia="zh-CN"/>
          </w:rPr>
          <w:t>2</w:t>
        </w:r>
        <w:r w:rsidRPr="00E12627">
          <w:rPr>
            <w:rFonts w:ascii="Arial" w:eastAsia="Times New Roman" w:hAnsi="Arial"/>
            <w:b/>
            <w:lang w:eastAsia="en-GB"/>
          </w:rPr>
          <w:t xml:space="preserve">: General test parameters for </w:t>
        </w:r>
        <w:r w:rsidRPr="00E12627">
          <w:rPr>
            <w:rFonts w:ascii="Arial" w:eastAsia="Times New Roman" w:hAnsi="Arial"/>
            <w:b/>
            <w:lang w:eastAsia="zh-CN"/>
          </w:rPr>
          <w:t>non-</w:t>
        </w:r>
        <w:r w:rsidRPr="00E12627">
          <w:rPr>
            <w:rFonts w:ascii="Arial" w:eastAsia="Times New Roman" w:hAnsi="Arial"/>
            <w:b/>
            <w:lang w:eastAsia="en-GB"/>
          </w:rPr>
          <w:t xml:space="preserve">contention based random access test in FR1 for </w:t>
        </w:r>
        <w:r w:rsidRPr="00E12627">
          <w:rPr>
            <w:rFonts w:ascii="Arial" w:eastAsia="Times New Roman" w:hAnsi="Arial"/>
            <w:b/>
            <w:lang w:eastAsia="zh-CN"/>
          </w:rPr>
          <w:t>NR Standalone</w:t>
        </w:r>
      </w:ins>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07291E" w:rsidRPr="00E12627" w:rsidTr="00F80FE8">
        <w:trPr>
          <w:ins w:id="480"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481" w:author="Lingyu-CATT" w:date="2024-02-04T21:26:00Z"/>
                <w:rFonts w:ascii="Arial" w:eastAsia="Times New Roman" w:hAnsi="Arial"/>
                <w:b/>
                <w:sz w:val="18"/>
                <w:lang w:eastAsia="en-GB"/>
              </w:rPr>
            </w:pPr>
            <w:ins w:id="482" w:author="Lingyu-CATT" w:date="2024-02-04T21:26:00Z">
              <w:r w:rsidRPr="00E12627">
                <w:rPr>
                  <w:rFonts w:ascii="Arial" w:eastAsia="Times New Roman" w:hAnsi="Arial"/>
                  <w:b/>
                  <w:sz w:val="18"/>
                  <w:lang w:eastAsia="en-GB"/>
                </w:rPr>
                <w:t>Parameter</w:t>
              </w:r>
            </w:ins>
          </w:p>
        </w:tc>
        <w:tc>
          <w:tcPr>
            <w:tcW w:w="1276"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483" w:author="Lingyu-CATT" w:date="2024-02-04T21:26:00Z"/>
                <w:rFonts w:ascii="Arial" w:eastAsia="Times New Roman" w:hAnsi="Arial"/>
                <w:b/>
                <w:sz w:val="18"/>
                <w:lang w:eastAsia="en-GB"/>
              </w:rPr>
            </w:pPr>
            <w:ins w:id="484" w:author="Lingyu-CATT" w:date="2024-02-04T21:26:00Z">
              <w:r w:rsidRPr="00E12627">
                <w:rPr>
                  <w:rFonts w:ascii="Arial" w:eastAsia="Times New Roman" w:hAnsi="Arial"/>
                  <w:b/>
                  <w:sz w:val="18"/>
                  <w:lang w:eastAsia="en-GB"/>
                </w:rPr>
                <w:t>Unit</w:t>
              </w:r>
            </w:ins>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485" w:author="Lingyu-CATT" w:date="2024-02-04T21:26:00Z"/>
                <w:rFonts w:ascii="Arial" w:eastAsia="Times New Roman" w:hAnsi="Arial"/>
                <w:b/>
                <w:sz w:val="18"/>
                <w:lang w:eastAsia="zh-CN"/>
              </w:rPr>
            </w:pPr>
            <w:ins w:id="486" w:author="Lingyu-CATT" w:date="2024-02-04T21:26:00Z">
              <w:r w:rsidRPr="00E12627">
                <w:rPr>
                  <w:rFonts w:ascii="Arial" w:eastAsia="Times New Roman" w:hAnsi="Arial"/>
                  <w:b/>
                  <w:sz w:val="18"/>
                  <w:lang w:eastAsia="zh-CN"/>
                </w:rPr>
                <w:t>Test-1</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487" w:author="Lingyu-CATT" w:date="2024-02-04T21:26:00Z"/>
                <w:rFonts w:ascii="Arial" w:eastAsia="Times New Roman" w:hAnsi="Arial"/>
                <w:b/>
                <w:sz w:val="18"/>
                <w:szCs w:val="18"/>
                <w:lang w:eastAsia="zh-CN"/>
              </w:rPr>
            </w:pPr>
            <w:ins w:id="488" w:author="Lingyu-CATT" w:date="2024-02-04T21:26:00Z">
              <w:r w:rsidRPr="00E12627">
                <w:rPr>
                  <w:rFonts w:ascii="Arial" w:eastAsia="Times New Roman" w:hAnsi="Arial"/>
                  <w:b/>
                  <w:sz w:val="18"/>
                  <w:szCs w:val="18"/>
                  <w:lang w:eastAsia="zh-CN"/>
                </w:rPr>
                <w:t>Test-2</w:t>
              </w:r>
            </w:ins>
          </w:p>
        </w:tc>
        <w:tc>
          <w:tcPr>
            <w:tcW w:w="1842"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489" w:author="Lingyu-CATT" w:date="2024-02-04T21:26:00Z"/>
                <w:rFonts w:ascii="Arial" w:eastAsia="Times New Roman" w:hAnsi="Arial"/>
                <w:b/>
                <w:sz w:val="18"/>
                <w:szCs w:val="18"/>
                <w:lang w:eastAsia="en-GB"/>
              </w:rPr>
            </w:pPr>
            <w:ins w:id="490" w:author="Lingyu-CATT" w:date="2024-02-04T21:26:00Z">
              <w:r w:rsidRPr="00E12627">
                <w:rPr>
                  <w:rFonts w:ascii="Arial" w:eastAsia="Times New Roman" w:hAnsi="Arial"/>
                  <w:b/>
                  <w:sz w:val="18"/>
                  <w:szCs w:val="18"/>
                  <w:lang w:eastAsia="en-GB"/>
                </w:rPr>
                <w:t>Comments</w:t>
              </w:r>
            </w:ins>
          </w:p>
        </w:tc>
      </w:tr>
      <w:tr w:rsidR="0007291E" w:rsidRPr="00E12627" w:rsidTr="00F80FE8">
        <w:trPr>
          <w:trHeight w:val="70"/>
          <w:ins w:id="491" w:author="Lingyu-CATT" w:date="2024-02-04T21:26:00Z"/>
        </w:trPr>
        <w:tc>
          <w:tcPr>
            <w:tcW w:w="2093" w:type="dxa"/>
            <w:gridSpan w:val="2"/>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492" w:author="Lingyu-CATT" w:date="2024-02-04T21:26:00Z"/>
                <w:rFonts w:ascii="Arial" w:eastAsia="Times New Roman" w:hAnsi="Arial"/>
                <w:sz w:val="18"/>
                <w:lang w:eastAsia="zh-CN"/>
              </w:rPr>
            </w:pPr>
            <w:ins w:id="493" w:author="Lingyu-CATT" w:date="2024-02-04T21:26:00Z">
              <w:r w:rsidRPr="00E12627">
                <w:rPr>
                  <w:rFonts w:ascii="Arial" w:eastAsia="Times New Roman" w:hAnsi="Arial"/>
                  <w:sz w:val="18"/>
                  <w:lang w:eastAsia="zh-CN"/>
                </w:rPr>
                <w:t>SSB Configuration</w:t>
              </w:r>
            </w:ins>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494" w:author="Lingyu-CATT" w:date="2024-02-04T21:26:00Z"/>
                <w:rFonts w:ascii="Arial" w:eastAsia="Times New Roman" w:hAnsi="Arial"/>
                <w:sz w:val="18"/>
                <w:lang w:eastAsia="zh-CN"/>
              </w:rPr>
            </w:pPr>
            <w:proofErr w:type="spellStart"/>
            <w:ins w:id="495" w:author="Lingyu-CATT" w:date="2024-02-04T21:26:00Z">
              <w:r w:rsidRPr="00E12627">
                <w:rPr>
                  <w:rFonts w:ascii="Arial" w:eastAsia="Times New Roman" w:hAnsi="Arial"/>
                  <w:bCs/>
                  <w:sz w:val="18"/>
                  <w:lang w:eastAsia="zh-CN"/>
                </w:rPr>
                <w:t>Config</w:t>
              </w:r>
              <w:proofErr w:type="spellEnd"/>
              <w:r w:rsidRPr="00E12627">
                <w:rPr>
                  <w:rFonts w:ascii="Arial" w:eastAsia="Times New Roman" w:hAnsi="Arial"/>
                  <w:bCs/>
                  <w:sz w:val="18"/>
                  <w:lang w:eastAsia="zh-CN"/>
                </w:rPr>
                <w:t xml:space="preserve"> 1</w:t>
              </w:r>
            </w:ins>
          </w:p>
        </w:tc>
        <w:tc>
          <w:tcPr>
            <w:tcW w:w="1276"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496" w:author="Lingyu-CATT" w:date="2024-02-04T21:26:00Z"/>
                <w:rFonts w:ascii="Arial" w:eastAsia="Times New Roman" w:hAnsi="Arial"/>
                <w:sz w:val="18"/>
                <w:lang w:eastAsia="zh-CN"/>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497" w:author="Lingyu-CATT" w:date="2024-02-04T21:26:00Z"/>
                <w:rFonts w:ascii="Arial" w:eastAsia="Times New Roman" w:hAnsi="Arial"/>
                <w:bCs/>
                <w:sz w:val="18"/>
                <w:lang w:eastAsia="zh-CN"/>
              </w:rPr>
            </w:pPr>
            <w:ins w:id="498" w:author="Lingyu-CATT" w:date="2024-02-04T21:26:00Z">
              <w:r w:rsidRPr="00E12627">
                <w:rPr>
                  <w:rFonts w:ascii="Arial" w:eastAsia="Times New Roman" w:hAnsi="Arial"/>
                  <w:bCs/>
                  <w:sz w:val="18"/>
                  <w:lang w:eastAsia="zh-CN"/>
                </w:rPr>
                <w:t>SSB pattern 1 in FR1</w:t>
              </w:r>
            </w:ins>
          </w:p>
        </w:tc>
        <w:tc>
          <w:tcPr>
            <w:tcW w:w="170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499" w:author="Lingyu-CATT" w:date="2024-02-04T21:26:00Z"/>
                <w:rFonts w:ascii="Arial" w:eastAsia="Times New Roman" w:hAnsi="Arial"/>
                <w:sz w:val="18"/>
                <w:lang w:eastAsia="zh-CN"/>
              </w:rPr>
            </w:pPr>
            <w:ins w:id="500" w:author="Lingyu-CATT" w:date="2024-02-04T21:26:00Z">
              <w:r w:rsidRPr="00E12627">
                <w:rPr>
                  <w:rFonts w:ascii="Arial" w:eastAsia="Times New Roman" w:hAnsi="Arial"/>
                  <w:bCs/>
                  <w:sz w:val="18"/>
                  <w:lang w:eastAsia="zh-CN"/>
                </w:rPr>
                <w:t>SSB pattern 1 in FR1</w:t>
              </w:r>
            </w:ins>
          </w:p>
        </w:tc>
        <w:tc>
          <w:tcPr>
            <w:tcW w:w="1842" w:type="dxa"/>
            <w:vMerge w:val="restart"/>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01" w:author="Lingyu-CATT" w:date="2024-02-04T21:26:00Z"/>
                <w:rFonts w:ascii="Arial" w:eastAsia="Times New Roman" w:hAnsi="Arial"/>
                <w:sz w:val="18"/>
                <w:lang w:eastAsia="zh-CN"/>
              </w:rPr>
            </w:pPr>
            <w:ins w:id="502" w:author="Lingyu-CATT" w:date="2024-02-04T21:26:00Z">
              <w:r w:rsidRPr="00E12627">
                <w:rPr>
                  <w:rFonts w:ascii="Arial" w:eastAsia="Times New Roman" w:hAnsi="Arial"/>
                  <w:sz w:val="18"/>
                  <w:lang w:eastAsia="zh-CN"/>
                </w:rPr>
                <w:t>As defined in A.3.10, except for number of SSBs per SS-burst and SS/PBCH block index as below</w:t>
              </w:r>
            </w:ins>
          </w:p>
        </w:tc>
      </w:tr>
      <w:tr w:rsidR="0007291E" w:rsidRPr="00E12627" w:rsidTr="00F80FE8">
        <w:trPr>
          <w:trHeight w:val="70"/>
          <w:ins w:id="503" w:author="Lingyu-CATT" w:date="2024-02-04T21:26:00Z"/>
        </w:trPr>
        <w:tc>
          <w:tcPr>
            <w:tcW w:w="2093" w:type="dxa"/>
            <w:gridSpan w:val="2"/>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04" w:author="Lingyu-CATT" w:date="2024-02-04T21:26:00Z"/>
                <w:rFonts w:ascii="Arial" w:eastAsia="Times New Roman" w:hAnsi="Arial"/>
                <w:sz w:val="18"/>
                <w:lang w:eastAsia="zh-CN"/>
              </w:rPr>
            </w:pPr>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05" w:author="Lingyu-CATT" w:date="2024-02-04T21:26:00Z"/>
                <w:rFonts w:ascii="Arial" w:eastAsia="Times New Roman" w:hAnsi="Arial"/>
                <w:sz w:val="18"/>
                <w:lang w:eastAsia="zh-CN"/>
              </w:rPr>
            </w:pPr>
            <w:proofErr w:type="spellStart"/>
            <w:ins w:id="506" w:author="Lingyu-CATT" w:date="2024-02-04T21:26:00Z">
              <w:r w:rsidRPr="00E12627">
                <w:rPr>
                  <w:rFonts w:ascii="Arial" w:eastAsia="Times New Roman" w:hAnsi="Arial"/>
                  <w:bCs/>
                  <w:sz w:val="18"/>
                  <w:lang w:eastAsia="zh-CN"/>
                </w:rPr>
                <w:t>Config</w:t>
              </w:r>
              <w:proofErr w:type="spellEnd"/>
              <w:r w:rsidRPr="00E12627">
                <w:rPr>
                  <w:rFonts w:ascii="Arial" w:eastAsia="Times New Roman" w:hAnsi="Arial"/>
                  <w:bCs/>
                  <w:sz w:val="18"/>
                  <w:lang w:eastAsia="zh-CN"/>
                </w:rPr>
                <w:t xml:space="preserve"> 2</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07" w:author="Lingyu-CATT" w:date="2024-02-04T21:26:00Z"/>
                <w:rFonts w:ascii="Arial" w:eastAsia="Times New Roman" w:hAnsi="Arial"/>
                <w:sz w:val="18"/>
                <w:lang w:eastAsia="zh-CN"/>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08" w:author="Lingyu-CATT" w:date="2024-02-04T21:26:00Z"/>
                <w:rFonts w:ascii="Arial" w:eastAsia="Times New Roman" w:hAnsi="Arial"/>
                <w:bCs/>
                <w:sz w:val="18"/>
                <w:lang w:eastAsia="zh-CN"/>
              </w:rPr>
            </w:pPr>
            <w:ins w:id="509" w:author="Lingyu-CATT" w:date="2024-02-04T21:26:00Z">
              <w:r w:rsidRPr="00E12627">
                <w:rPr>
                  <w:rFonts w:ascii="Arial" w:eastAsia="Times New Roman" w:hAnsi="Arial"/>
                  <w:bCs/>
                  <w:sz w:val="18"/>
                  <w:lang w:eastAsia="zh-CN"/>
                </w:rPr>
                <w:t>SSB pattern 2 in FR1</w:t>
              </w:r>
            </w:ins>
          </w:p>
        </w:tc>
        <w:tc>
          <w:tcPr>
            <w:tcW w:w="170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10" w:author="Lingyu-CATT" w:date="2024-02-04T21:26:00Z"/>
                <w:rFonts w:ascii="Arial" w:eastAsia="Times New Roman" w:hAnsi="Arial"/>
                <w:sz w:val="18"/>
                <w:lang w:eastAsia="zh-CN"/>
              </w:rPr>
            </w:pPr>
            <w:ins w:id="511" w:author="Lingyu-CATT" w:date="2024-02-04T21:26:00Z">
              <w:r w:rsidRPr="00E12627">
                <w:rPr>
                  <w:rFonts w:ascii="Arial" w:eastAsia="Times New Roman" w:hAnsi="Arial"/>
                  <w:bCs/>
                  <w:sz w:val="18"/>
                  <w:lang w:eastAsia="zh-CN"/>
                </w:rPr>
                <w:t>SSB pattern 2 in FR1</w:t>
              </w:r>
            </w:ins>
          </w:p>
        </w:tc>
        <w:tc>
          <w:tcPr>
            <w:tcW w:w="1842" w:type="dxa"/>
            <w:vMerge/>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12" w:author="Lingyu-CATT" w:date="2024-02-04T21:26:00Z"/>
                <w:rFonts w:ascii="Arial" w:eastAsia="Times New Roman" w:hAnsi="Arial"/>
                <w:sz w:val="18"/>
                <w:lang w:eastAsia="zh-CN"/>
              </w:rPr>
            </w:pPr>
          </w:p>
        </w:tc>
      </w:tr>
      <w:tr w:rsidR="0007291E" w:rsidRPr="00E12627" w:rsidTr="00F80FE8">
        <w:trPr>
          <w:ins w:id="513"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14" w:author="Lingyu-CATT" w:date="2024-02-04T21:26:00Z"/>
                <w:rFonts w:ascii="Arial" w:eastAsia="Times New Roman" w:hAnsi="Arial"/>
                <w:sz w:val="18"/>
                <w:lang w:eastAsia="zh-CN"/>
              </w:rPr>
            </w:pPr>
            <w:ins w:id="515" w:author="Lingyu-CATT" w:date="2024-02-04T21:26:00Z">
              <w:r w:rsidRPr="00E12627">
                <w:rPr>
                  <w:rFonts w:ascii="Arial" w:eastAsia="Times New Roman" w:hAnsi="Arial"/>
                  <w:sz w:val="18"/>
                  <w:lang w:eastAsia="zh-CN"/>
                </w:rPr>
                <w:t>Number of SSBs per SS-burst</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16" w:author="Lingyu-CATT" w:date="2024-02-04T21:26:00Z"/>
                <w:rFonts w:ascii="Arial" w:eastAsia="Times New Roman" w:hAnsi="Arial"/>
                <w:sz w:val="18"/>
                <w:lang w:eastAsia="zh-CN"/>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17" w:author="Lingyu-CATT" w:date="2024-02-04T21:26:00Z"/>
                <w:rFonts w:ascii="Arial" w:eastAsia="Times New Roman" w:hAnsi="Arial"/>
                <w:bCs/>
                <w:sz w:val="18"/>
                <w:lang w:eastAsia="zh-CN"/>
              </w:rPr>
            </w:pPr>
            <w:ins w:id="518" w:author="Lingyu-CATT" w:date="2024-02-04T21:26:00Z">
              <w:r w:rsidRPr="00E12627">
                <w:rPr>
                  <w:rFonts w:ascii="Arial" w:eastAsia="Times New Roman" w:hAnsi="Arial"/>
                  <w:bCs/>
                  <w:sz w:val="18"/>
                  <w:lang w:eastAsia="zh-CN"/>
                </w:rPr>
                <w:t>2</w:t>
              </w:r>
            </w:ins>
          </w:p>
        </w:tc>
        <w:tc>
          <w:tcPr>
            <w:tcW w:w="170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19" w:author="Lingyu-CATT" w:date="2024-02-04T21:26:00Z"/>
                <w:rFonts w:ascii="Arial" w:eastAsia="Times New Roman" w:hAnsi="Arial"/>
                <w:sz w:val="18"/>
                <w:lang w:eastAsia="zh-CN"/>
              </w:rPr>
            </w:pPr>
            <w:ins w:id="520" w:author="Lingyu-CATT" w:date="2024-02-04T21:26:00Z">
              <w:r w:rsidRPr="00E12627">
                <w:rPr>
                  <w:rFonts w:ascii="Arial" w:eastAsia="Times New Roman" w:hAnsi="Arial"/>
                  <w:bCs/>
                  <w:sz w:val="18"/>
                  <w:lang w:eastAsia="zh-CN"/>
                </w:rPr>
                <w:t>2</w:t>
              </w:r>
            </w:ins>
          </w:p>
        </w:tc>
        <w:tc>
          <w:tcPr>
            <w:tcW w:w="1842"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21" w:author="Lingyu-CATT" w:date="2024-02-04T21:26:00Z"/>
                <w:rFonts w:ascii="Arial" w:eastAsia="Times New Roman" w:hAnsi="Arial"/>
                <w:sz w:val="18"/>
                <w:lang w:eastAsia="zh-CN"/>
              </w:rPr>
            </w:pPr>
            <w:ins w:id="522" w:author="Lingyu-CATT" w:date="2024-02-04T21:26:00Z">
              <w:r w:rsidRPr="00E12627">
                <w:rPr>
                  <w:rFonts w:ascii="Arial" w:eastAsia="Times New Roman" w:hAnsi="Arial"/>
                  <w:sz w:val="18"/>
                  <w:lang w:eastAsia="zh-CN"/>
                </w:rPr>
                <w:t>Different from the definition in A.3.10</w:t>
              </w:r>
            </w:ins>
          </w:p>
        </w:tc>
      </w:tr>
      <w:tr w:rsidR="0007291E" w:rsidRPr="00E12627" w:rsidTr="00F80FE8">
        <w:trPr>
          <w:ins w:id="523"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24" w:author="Lingyu-CATT" w:date="2024-02-04T21:26:00Z"/>
                <w:rFonts w:ascii="Arial" w:eastAsia="Times New Roman" w:hAnsi="Arial"/>
                <w:sz w:val="18"/>
                <w:lang w:eastAsia="zh-CN"/>
              </w:rPr>
            </w:pPr>
            <w:ins w:id="525" w:author="Lingyu-CATT" w:date="2024-02-04T21:26:00Z">
              <w:r w:rsidRPr="00E12627">
                <w:rPr>
                  <w:rFonts w:ascii="Arial" w:eastAsia="Times New Roman" w:hAnsi="Arial"/>
                  <w:sz w:val="18"/>
                  <w:lang w:eastAsia="en-GB"/>
                </w:rPr>
                <w:t>SS/PBCH block index</w:t>
              </w:r>
            </w:ins>
          </w:p>
        </w:tc>
        <w:tc>
          <w:tcPr>
            <w:tcW w:w="1276"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26" w:author="Lingyu-CATT" w:date="2024-02-04T21:26:00Z"/>
                <w:rFonts w:ascii="Arial" w:eastAsia="Times New Roman" w:hAnsi="Arial"/>
                <w:sz w:val="18"/>
                <w:lang w:eastAsia="zh-CN"/>
              </w:rPr>
            </w:pPr>
          </w:p>
        </w:tc>
        <w:tc>
          <w:tcPr>
            <w:tcW w:w="1843"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27" w:author="Lingyu-CATT" w:date="2024-02-04T21:26:00Z"/>
                <w:rFonts w:ascii="Arial" w:eastAsia="Times New Roman" w:hAnsi="Arial"/>
                <w:bCs/>
                <w:sz w:val="18"/>
                <w:lang w:eastAsia="zh-CN"/>
              </w:rPr>
            </w:pPr>
            <w:ins w:id="528" w:author="Lingyu-CATT" w:date="2024-02-04T21:26:00Z">
              <w:r w:rsidRPr="00E12627">
                <w:rPr>
                  <w:rFonts w:ascii="Arial" w:eastAsia="Times New Roman" w:hAnsi="Arial"/>
                  <w:bCs/>
                  <w:sz w:val="18"/>
                  <w:lang w:eastAsia="zh-CN"/>
                </w:rPr>
                <w:t>0,1</w:t>
              </w:r>
            </w:ins>
          </w:p>
        </w:tc>
        <w:tc>
          <w:tcPr>
            <w:tcW w:w="1701"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29" w:author="Lingyu-CATT" w:date="2024-02-04T21:26:00Z"/>
                <w:rFonts w:ascii="Arial" w:eastAsia="Times New Roman" w:hAnsi="Arial"/>
                <w:sz w:val="18"/>
                <w:lang w:eastAsia="zh-CN"/>
              </w:rPr>
            </w:pPr>
            <w:ins w:id="530" w:author="Lingyu-CATT" w:date="2024-02-04T21:26:00Z">
              <w:r w:rsidRPr="00E12627">
                <w:rPr>
                  <w:rFonts w:ascii="Arial" w:eastAsia="Times New Roman" w:hAnsi="Arial"/>
                  <w:bCs/>
                  <w:sz w:val="18"/>
                  <w:lang w:eastAsia="zh-CN"/>
                </w:rPr>
                <w:t>0,1</w:t>
              </w:r>
            </w:ins>
          </w:p>
        </w:tc>
        <w:tc>
          <w:tcPr>
            <w:tcW w:w="1842"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31" w:author="Lingyu-CATT" w:date="2024-02-04T21:26:00Z"/>
                <w:rFonts w:ascii="Arial" w:eastAsia="Times New Roman" w:hAnsi="Arial"/>
                <w:sz w:val="18"/>
                <w:lang w:eastAsia="zh-CN"/>
              </w:rPr>
            </w:pPr>
            <w:ins w:id="532" w:author="Lingyu-CATT" w:date="2024-02-04T21:26:00Z">
              <w:r w:rsidRPr="00E12627">
                <w:rPr>
                  <w:rFonts w:ascii="Arial" w:eastAsia="Times New Roman" w:hAnsi="Arial"/>
                  <w:sz w:val="18"/>
                  <w:lang w:eastAsia="zh-CN"/>
                </w:rPr>
                <w:t>Different from the definition in A.3.10</w:t>
              </w:r>
            </w:ins>
          </w:p>
        </w:tc>
      </w:tr>
      <w:tr w:rsidR="0007291E" w:rsidRPr="00E12627" w:rsidTr="00F80FE8">
        <w:trPr>
          <w:trHeight w:val="70"/>
          <w:ins w:id="533" w:author="Lingyu-CATT" w:date="2024-02-04T21:26:00Z"/>
        </w:trPr>
        <w:tc>
          <w:tcPr>
            <w:tcW w:w="2093" w:type="dxa"/>
            <w:gridSpan w:val="2"/>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34" w:author="Lingyu-CATT" w:date="2024-02-04T21:26:00Z"/>
                <w:rFonts w:ascii="Arial" w:eastAsia="Times New Roman" w:hAnsi="Arial"/>
                <w:sz w:val="18"/>
                <w:lang w:eastAsia="zh-CN"/>
              </w:rPr>
            </w:pPr>
            <w:ins w:id="535" w:author="Lingyu-CATT" w:date="2024-02-04T21:26:00Z">
              <w:r w:rsidRPr="00E12627">
                <w:rPr>
                  <w:rFonts w:ascii="Arial" w:eastAsia="Times New Roman" w:hAnsi="Arial"/>
                  <w:sz w:val="18"/>
                  <w:lang w:eastAsia="zh-CN"/>
                </w:rPr>
                <w:t>CSI-RS Configuration</w:t>
              </w:r>
            </w:ins>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36" w:author="Lingyu-CATT" w:date="2024-02-04T21:26:00Z"/>
                <w:rFonts w:ascii="Arial" w:eastAsia="Times New Roman" w:hAnsi="Arial"/>
                <w:sz w:val="18"/>
                <w:lang w:eastAsia="zh-CN"/>
              </w:rPr>
            </w:pPr>
            <w:proofErr w:type="spellStart"/>
            <w:ins w:id="537" w:author="Lingyu-CATT" w:date="2024-02-04T21:26:00Z">
              <w:r w:rsidRPr="00E12627">
                <w:rPr>
                  <w:rFonts w:ascii="Arial" w:eastAsia="Times New Roman" w:hAnsi="Arial"/>
                  <w:bCs/>
                  <w:sz w:val="18"/>
                  <w:lang w:eastAsia="zh-CN"/>
                </w:rPr>
                <w:t>Config</w:t>
              </w:r>
              <w:proofErr w:type="spellEnd"/>
              <w:r w:rsidRPr="00E12627">
                <w:rPr>
                  <w:rFonts w:ascii="Arial" w:eastAsia="Times New Roman" w:hAnsi="Arial"/>
                  <w:bCs/>
                  <w:sz w:val="18"/>
                  <w:lang w:eastAsia="zh-CN"/>
                </w:rPr>
                <w:t xml:space="preserve"> 1</w:t>
              </w:r>
            </w:ins>
          </w:p>
        </w:tc>
        <w:tc>
          <w:tcPr>
            <w:tcW w:w="1276"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38" w:author="Lingyu-CATT" w:date="2024-02-04T21:26:00Z"/>
                <w:rFonts w:ascii="Arial" w:eastAsia="Times New Roman" w:hAnsi="Arial"/>
                <w:sz w:val="18"/>
                <w:lang w:eastAsia="zh-CN"/>
              </w:rPr>
            </w:pPr>
          </w:p>
        </w:tc>
        <w:tc>
          <w:tcPr>
            <w:tcW w:w="1843"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39" w:author="Lingyu-CATT" w:date="2024-02-04T21:26:00Z"/>
                <w:rFonts w:ascii="Arial" w:eastAsia="Times New Roman" w:hAnsi="Arial"/>
                <w:bCs/>
                <w:sz w:val="18"/>
                <w:lang w:eastAsia="zh-CN"/>
              </w:rPr>
            </w:pPr>
            <w:ins w:id="540" w:author="Lingyu-CATT" w:date="2024-02-04T21:26:00Z">
              <w:r w:rsidRPr="00E12627">
                <w:rPr>
                  <w:rFonts w:ascii="Arial" w:eastAsia="Times New Roman" w:hAnsi="Arial"/>
                  <w:bCs/>
                  <w:sz w:val="18"/>
                  <w:lang w:eastAsia="zh-CN"/>
                </w:rPr>
                <w:t>N/A</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541" w:author="Lingyu-CATT" w:date="2024-02-04T21:26:00Z"/>
                <w:rFonts w:ascii="Arial" w:eastAsia="Times New Roman" w:hAnsi="Arial"/>
                <w:bCs/>
                <w:sz w:val="18"/>
                <w:lang w:eastAsia="zh-CN"/>
              </w:rPr>
            </w:pPr>
            <w:ins w:id="542" w:author="Lingyu-CATT" w:date="2024-02-04T21:26:00Z">
              <w:r w:rsidRPr="00E12627">
                <w:rPr>
                  <w:rFonts w:ascii="Arial" w:eastAsia="Times New Roman" w:hAnsi="Arial"/>
                  <w:bCs/>
                  <w:sz w:val="18"/>
                  <w:lang w:eastAsia="zh-CN"/>
                </w:rPr>
                <w:t>CSI-RS.1.1 FDD</w:t>
              </w:r>
            </w:ins>
          </w:p>
        </w:tc>
        <w:tc>
          <w:tcPr>
            <w:tcW w:w="1842"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43" w:author="Lingyu-CATT" w:date="2024-02-04T21:26:00Z"/>
                <w:rFonts w:ascii="Arial" w:eastAsia="Times New Roman" w:hAnsi="Arial"/>
                <w:sz w:val="18"/>
                <w:lang w:eastAsia="zh-CN"/>
              </w:rPr>
            </w:pPr>
            <w:ins w:id="544" w:author="Lingyu-CATT" w:date="2024-02-04T21:26:00Z">
              <w:r w:rsidRPr="00E12627">
                <w:rPr>
                  <w:rFonts w:ascii="Arial" w:eastAsia="Times New Roman" w:hAnsi="Arial"/>
                  <w:sz w:val="18"/>
                  <w:lang w:eastAsia="zh-CN"/>
                </w:rPr>
                <w:t>As defined in A.3.1.4</w:t>
              </w:r>
            </w:ins>
          </w:p>
        </w:tc>
      </w:tr>
      <w:tr w:rsidR="0007291E" w:rsidRPr="00E12627" w:rsidTr="00F80FE8">
        <w:trPr>
          <w:trHeight w:val="70"/>
          <w:ins w:id="545" w:author="Lingyu-CATT" w:date="2024-02-04T21:26:00Z"/>
        </w:trPr>
        <w:tc>
          <w:tcPr>
            <w:tcW w:w="2093" w:type="dxa"/>
            <w:gridSpan w:val="2"/>
            <w:tcBorders>
              <w:top w:val="nil"/>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46" w:author="Lingyu-CATT" w:date="2024-02-04T21:26:00Z"/>
                <w:rFonts w:ascii="Arial" w:eastAsia="Times New Roman" w:hAnsi="Arial"/>
                <w:sz w:val="18"/>
                <w:lang w:eastAsia="zh-CN"/>
              </w:rPr>
            </w:pPr>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47" w:author="Lingyu-CATT" w:date="2024-02-04T21:26:00Z"/>
                <w:rFonts w:ascii="Arial" w:eastAsia="Times New Roman" w:hAnsi="Arial"/>
                <w:sz w:val="18"/>
                <w:lang w:eastAsia="zh-CN"/>
              </w:rPr>
            </w:pPr>
            <w:proofErr w:type="spellStart"/>
            <w:ins w:id="548" w:author="Lingyu-CATT" w:date="2024-02-04T21:26:00Z">
              <w:r w:rsidRPr="00E12627">
                <w:rPr>
                  <w:rFonts w:ascii="Arial" w:eastAsia="Times New Roman" w:hAnsi="Arial"/>
                  <w:bCs/>
                  <w:sz w:val="18"/>
                  <w:lang w:eastAsia="zh-CN"/>
                </w:rPr>
                <w:t>Config</w:t>
              </w:r>
              <w:proofErr w:type="spellEnd"/>
              <w:r w:rsidRPr="00E12627">
                <w:rPr>
                  <w:rFonts w:ascii="Arial" w:eastAsia="Times New Roman" w:hAnsi="Arial"/>
                  <w:bCs/>
                  <w:sz w:val="18"/>
                  <w:lang w:eastAsia="zh-CN"/>
                </w:rPr>
                <w:t xml:space="preserve"> 2</w:t>
              </w:r>
            </w:ins>
          </w:p>
        </w:tc>
        <w:tc>
          <w:tcPr>
            <w:tcW w:w="1276" w:type="dxa"/>
            <w:tcBorders>
              <w:top w:val="nil"/>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49" w:author="Lingyu-CATT" w:date="2024-02-04T21:26:00Z"/>
                <w:rFonts w:ascii="Arial" w:eastAsia="Times New Roman" w:hAnsi="Arial"/>
                <w:sz w:val="18"/>
                <w:lang w:eastAsia="zh-CN"/>
              </w:rPr>
            </w:pPr>
          </w:p>
        </w:tc>
        <w:tc>
          <w:tcPr>
            <w:tcW w:w="1843"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50" w:author="Lingyu-CATT" w:date="2024-02-04T21:26:00Z"/>
                <w:rFonts w:ascii="Arial" w:eastAsia="Times New Roman" w:hAnsi="Arial"/>
                <w:bCs/>
                <w:sz w:val="18"/>
                <w:lang w:eastAsia="zh-CN"/>
              </w:rPr>
            </w:pPr>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551" w:author="Lingyu-CATT" w:date="2024-02-04T21:26:00Z"/>
                <w:rFonts w:ascii="Arial" w:eastAsia="Times New Roman" w:hAnsi="Arial"/>
                <w:bCs/>
                <w:sz w:val="18"/>
                <w:lang w:eastAsia="zh-CN"/>
              </w:rPr>
            </w:pPr>
            <w:ins w:id="552" w:author="Lingyu-CATT" w:date="2024-02-04T21:26:00Z">
              <w:r w:rsidRPr="00E12627">
                <w:rPr>
                  <w:rFonts w:ascii="Arial" w:eastAsia="Times New Roman" w:hAnsi="Arial"/>
                  <w:sz w:val="18"/>
                  <w:szCs w:val="18"/>
                  <w:lang w:eastAsia="en-GB"/>
                </w:rPr>
                <w:t>CSI-RS.</w:t>
              </w:r>
              <w:r w:rsidRPr="00E12627">
                <w:rPr>
                  <w:rFonts w:ascii="Arial" w:eastAsia="Times New Roman" w:hAnsi="Arial"/>
                  <w:sz w:val="18"/>
                  <w:szCs w:val="18"/>
                  <w:lang w:eastAsia="zh-CN"/>
                </w:rPr>
                <w:t>2</w:t>
              </w:r>
              <w:r w:rsidRPr="00E12627">
                <w:rPr>
                  <w:rFonts w:ascii="Arial" w:eastAsia="Times New Roman" w:hAnsi="Arial"/>
                  <w:sz w:val="18"/>
                  <w:szCs w:val="18"/>
                  <w:lang w:eastAsia="en-GB"/>
                </w:rPr>
                <w:t>.1 TDD</w:t>
              </w:r>
            </w:ins>
          </w:p>
        </w:tc>
        <w:tc>
          <w:tcPr>
            <w:tcW w:w="1842" w:type="dxa"/>
            <w:tcBorders>
              <w:top w:val="nil"/>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53" w:author="Lingyu-CATT" w:date="2024-02-04T21:26:00Z"/>
                <w:rFonts w:ascii="Arial" w:eastAsia="Times New Roman" w:hAnsi="Arial"/>
                <w:sz w:val="18"/>
                <w:lang w:eastAsia="zh-CN"/>
              </w:rPr>
            </w:pPr>
          </w:p>
        </w:tc>
      </w:tr>
      <w:tr w:rsidR="0007291E" w:rsidRPr="00E12627" w:rsidTr="00F80FE8">
        <w:trPr>
          <w:trHeight w:val="140"/>
          <w:ins w:id="554" w:author="Lingyu-CATT" w:date="2024-02-04T21:26:00Z"/>
        </w:trPr>
        <w:tc>
          <w:tcPr>
            <w:tcW w:w="2093" w:type="dxa"/>
            <w:gridSpan w:val="2"/>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55" w:author="Lingyu-CATT" w:date="2024-02-04T21:26:00Z"/>
                <w:rFonts w:ascii="Arial" w:eastAsia="Times New Roman" w:hAnsi="Arial"/>
                <w:sz w:val="18"/>
                <w:lang w:eastAsia="zh-CN"/>
              </w:rPr>
            </w:pPr>
            <w:ins w:id="556" w:author="Lingyu-CATT" w:date="2024-02-04T21:26:00Z">
              <w:r w:rsidRPr="00E12627">
                <w:rPr>
                  <w:rFonts w:ascii="Arial" w:eastAsia="Times New Roman" w:hAnsi="Arial"/>
                  <w:sz w:val="18"/>
                  <w:lang w:eastAsia="zh-CN"/>
                </w:rPr>
                <w:t xml:space="preserve">Duplex Mode for Cell </w:t>
              </w:r>
              <w:r w:rsidRPr="00E12627">
                <w:rPr>
                  <w:rFonts w:ascii="Arial" w:eastAsia="Times New Roman" w:hAnsi="Arial" w:cs="Arial" w:hint="eastAsia"/>
                  <w:sz w:val="18"/>
                  <w:lang w:val="en-US" w:eastAsia="zh-CN"/>
                </w:rPr>
                <w:t>1</w:t>
              </w:r>
            </w:ins>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57" w:author="Lingyu-CATT" w:date="2024-02-04T21:26:00Z"/>
                <w:rFonts w:ascii="Arial" w:eastAsia="Times New Roman" w:hAnsi="Arial"/>
                <w:sz w:val="18"/>
                <w:lang w:eastAsia="zh-CN"/>
              </w:rPr>
            </w:pPr>
            <w:proofErr w:type="spellStart"/>
            <w:ins w:id="558" w:author="Lingyu-CATT" w:date="2024-02-04T21:26:00Z">
              <w:r w:rsidRPr="00E12627">
                <w:rPr>
                  <w:rFonts w:ascii="Arial" w:eastAsia="Times New Roman" w:hAnsi="Arial"/>
                  <w:bCs/>
                  <w:sz w:val="18"/>
                  <w:lang w:eastAsia="zh-CN"/>
                </w:rPr>
                <w:t>Config</w:t>
              </w:r>
              <w:proofErr w:type="spellEnd"/>
              <w:r w:rsidRPr="00E12627">
                <w:rPr>
                  <w:rFonts w:ascii="Arial" w:eastAsia="Times New Roman" w:hAnsi="Arial"/>
                  <w:bCs/>
                  <w:sz w:val="18"/>
                  <w:lang w:eastAsia="zh-CN"/>
                </w:rPr>
                <w:t xml:space="preserve"> 1</w:t>
              </w:r>
            </w:ins>
          </w:p>
        </w:tc>
        <w:tc>
          <w:tcPr>
            <w:tcW w:w="1276"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59" w:author="Lingyu-CATT" w:date="2024-02-04T21:26:00Z"/>
                <w:rFonts w:ascii="Arial" w:eastAsia="Times New Roman" w:hAnsi="Arial"/>
                <w:sz w:val="18"/>
                <w:lang w:eastAsia="en-GB"/>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60" w:author="Lingyu-CATT" w:date="2024-02-04T21:26:00Z"/>
                <w:rFonts w:ascii="Arial" w:eastAsia="Times New Roman" w:hAnsi="Arial"/>
                <w:bCs/>
                <w:sz w:val="18"/>
                <w:lang w:eastAsia="zh-CN"/>
              </w:rPr>
            </w:pPr>
            <w:ins w:id="561" w:author="Lingyu-CATT" w:date="2024-02-04T21:26:00Z">
              <w:r w:rsidRPr="00E12627">
                <w:rPr>
                  <w:rFonts w:ascii="Arial" w:eastAsia="Times New Roman" w:hAnsi="Arial"/>
                  <w:bCs/>
                  <w:sz w:val="18"/>
                  <w:lang w:eastAsia="zh-CN"/>
                </w:rPr>
                <w:t>FDD</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562" w:author="Lingyu-CATT" w:date="2024-02-04T21:26:00Z"/>
                <w:rFonts w:ascii="Arial" w:eastAsia="Times New Roman" w:hAnsi="Arial"/>
                <w:sz w:val="18"/>
                <w:lang w:eastAsia="zh-CN"/>
              </w:rPr>
            </w:pPr>
            <w:ins w:id="563" w:author="Lingyu-CATT" w:date="2024-02-04T21:26:00Z">
              <w:r w:rsidRPr="00E12627">
                <w:rPr>
                  <w:rFonts w:ascii="Arial" w:eastAsia="Times New Roman" w:hAnsi="Arial"/>
                  <w:sz w:val="18"/>
                  <w:lang w:eastAsia="zh-CN"/>
                </w:rPr>
                <w:t>FDD</w:t>
              </w:r>
            </w:ins>
          </w:p>
        </w:tc>
        <w:tc>
          <w:tcPr>
            <w:tcW w:w="1842"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64" w:author="Lingyu-CATT" w:date="2024-02-04T21:26:00Z"/>
                <w:rFonts w:ascii="Arial" w:eastAsia="Times New Roman" w:hAnsi="Arial"/>
                <w:sz w:val="18"/>
                <w:lang w:eastAsia="en-GB"/>
              </w:rPr>
            </w:pPr>
          </w:p>
        </w:tc>
      </w:tr>
      <w:tr w:rsidR="0007291E" w:rsidRPr="00E12627" w:rsidTr="00DF1796">
        <w:trPr>
          <w:trHeight w:val="140"/>
          <w:ins w:id="565" w:author="Lingyu-CATT" w:date="2024-02-04T21:26:00Z"/>
        </w:trPr>
        <w:tc>
          <w:tcPr>
            <w:tcW w:w="2093" w:type="dxa"/>
            <w:gridSpan w:val="2"/>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66" w:author="Lingyu-CATT" w:date="2024-02-04T21:26:00Z"/>
                <w:rFonts w:ascii="Arial" w:eastAsia="Times New Roman" w:hAnsi="Arial"/>
                <w:sz w:val="18"/>
                <w:lang w:eastAsia="zh-CN"/>
              </w:rPr>
            </w:pPr>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67" w:author="Lingyu-CATT" w:date="2024-02-04T21:26:00Z"/>
                <w:rFonts w:ascii="Arial" w:eastAsia="Times New Roman" w:hAnsi="Arial"/>
                <w:sz w:val="18"/>
                <w:lang w:eastAsia="zh-CN"/>
              </w:rPr>
            </w:pPr>
            <w:proofErr w:type="spellStart"/>
            <w:ins w:id="568" w:author="Lingyu-CATT" w:date="2024-02-04T21:26:00Z">
              <w:r w:rsidRPr="00E12627">
                <w:rPr>
                  <w:rFonts w:ascii="Arial" w:eastAsia="Times New Roman" w:hAnsi="Arial"/>
                  <w:bCs/>
                  <w:sz w:val="18"/>
                  <w:lang w:eastAsia="zh-CN"/>
                </w:rPr>
                <w:t>Config</w:t>
              </w:r>
              <w:proofErr w:type="spellEnd"/>
              <w:r w:rsidRPr="00E12627">
                <w:rPr>
                  <w:rFonts w:ascii="Arial" w:eastAsia="Times New Roman" w:hAnsi="Arial"/>
                  <w:bCs/>
                  <w:sz w:val="18"/>
                  <w:lang w:eastAsia="zh-CN"/>
                </w:rPr>
                <w:t xml:space="preserve"> 2</w:t>
              </w:r>
            </w:ins>
          </w:p>
        </w:tc>
        <w:tc>
          <w:tcPr>
            <w:tcW w:w="1276" w:type="dxa"/>
            <w:tcBorders>
              <w:top w:val="nil"/>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69" w:author="Lingyu-CATT" w:date="2024-02-04T21:26:00Z"/>
                <w:rFonts w:ascii="Arial" w:eastAsia="Times New Roman" w:hAnsi="Arial"/>
                <w:sz w:val="18"/>
                <w:lang w:eastAsia="en-GB"/>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570" w:author="Lingyu-CATT" w:date="2024-02-04T21:26:00Z"/>
                <w:rFonts w:ascii="Arial" w:eastAsia="Times New Roman" w:hAnsi="Arial"/>
                <w:bCs/>
                <w:sz w:val="18"/>
                <w:lang w:eastAsia="zh-CN"/>
              </w:rPr>
            </w:pPr>
            <w:ins w:id="571" w:author="Lingyu-CATT" w:date="2024-02-04T21:26:00Z">
              <w:r w:rsidRPr="00E12627">
                <w:rPr>
                  <w:rFonts w:ascii="Arial" w:eastAsia="Times New Roman" w:hAnsi="Arial"/>
                  <w:bCs/>
                  <w:sz w:val="18"/>
                  <w:lang w:eastAsia="zh-CN"/>
                </w:rPr>
                <w:t>TDD</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572" w:author="Lingyu-CATT" w:date="2024-02-04T21:26:00Z"/>
                <w:rFonts w:ascii="Arial" w:eastAsia="Times New Roman" w:hAnsi="Arial"/>
                <w:sz w:val="18"/>
                <w:lang w:eastAsia="zh-CN"/>
              </w:rPr>
            </w:pPr>
            <w:ins w:id="573" w:author="Lingyu-CATT" w:date="2024-02-04T21:26:00Z">
              <w:r w:rsidRPr="00E12627">
                <w:rPr>
                  <w:rFonts w:ascii="Arial" w:eastAsia="Times New Roman" w:hAnsi="Arial"/>
                  <w:sz w:val="18"/>
                  <w:lang w:eastAsia="zh-CN"/>
                </w:rPr>
                <w:t>TDD</w:t>
              </w:r>
            </w:ins>
          </w:p>
        </w:tc>
        <w:tc>
          <w:tcPr>
            <w:tcW w:w="1842"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74" w:author="Lingyu-CATT" w:date="2024-02-04T21:26:00Z"/>
                <w:rFonts w:ascii="Arial" w:eastAsia="Times New Roman" w:hAnsi="Arial"/>
                <w:sz w:val="18"/>
                <w:lang w:eastAsia="en-GB"/>
              </w:rPr>
            </w:pPr>
          </w:p>
        </w:tc>
      </w:tr>
      <w:tr w:rsidR="000D5D78" w:rsidRPr="00E12627" w:rsidTr="00DF1796">
        <w:trPr>
          <w:ins w:id="575" w:author="Lingyu-CATT" w:date="2024-02-04T21:26:00Z"/>
        </w:trPr>
        <w:tc>
          <w:tcPr>
            <w:tcW w:w="2093" w:type="dxa"/>
            <w:gridSpan w:val="2"/>
            <w:vMerge w:val="restart"/>
            <w:shd w:val="clear" w:color="auto" w:fill="auto"/>
          </w:tcPr>
          <w:p w:rsidR="000D5D78" w:rsidRPr="00DF1796" w:rsidRDefault="000D5D78" w:rsidP="00F80FE8">
            <w:pPr>
              <w:keepNext/>
              <w:keepLines/>
              <w:overflowPunct w:val="0"/>
              <w:autoSpaceDE w:val="0"/>
              <w:autoSpaceDN w:val="0"/>
              <w:adjustRightInd w:val="0"/>
              <w:spacing w:after="0"/>
              <w:textAlignment w:val="baseline"/>
              <w:rPr>
                <w:ins w:id="576" w:author="Lingyu-CATT" w:date="2024-02-04T21:26:00Z"/>
                <w:rFonts w:ascii="Arial" w:eastAsia="Times New Roman" w:hAnsi="Arial"/>
                <w:sz w:val="18"/>
                <w:lang w:eastAsia="zh-CN"/>
              </w:rPr>
            </w:pPr>
            <w:ins w:id="577" w:author="Lingyu-CATT" w:date="2024-02-04T21:26:00Z">
              <w:r w:rsidRPr="00DF1796">
                <w:rPr>
                  <w:rFonts w:ascii="Arial" w:eastAsia="Times New Roman" w:hAnsi="Arial"/>
                  <w:sz w:val="18"/>
                  <w:lang w:eastAsia="zh-CN"/>
                </w:rPr>
                <w:t>TDD Configuration</w:t>
              </w:r>
            </w:ins>
          </w:p>
        </w:tc>
        <w:tc>
          <w:tcPr>
            <w:tcW w:w="1559" w:type="dxa"/>
            <w:shd w:val="clear" w:color="auto" w:fill="auto"/>
          </w:tcPr>
          <w:p w:rsidR="000D5D78" w:rsidRPr="00DF1796" w:rsidRDefault="000D5D78" w:rsidP="00F80FE8">
            <w:pPr>
              <w:keepNext/>
              <w:keepLines/>
              <w:overflowPunct w:val="0"/>
              <w:autoSpaceDE w:val="0"/>
              <w:autoSpaceDN w:val="0"/>
              <w:adjustRightInd w:val="0"/>
              <w:spacing w:after="0"/>
              <w:textAlignment w:val="baseline"/>
              <w:rPr>
                <w:ins w:id="578" w:author="Lingyu-CATT" w:date="2024-02-04T21:26:00Z"/>
                <w:rFonts w:ascii="Arial" w:eastAsia="Times New Roman" w:hAnsi="Arial"/>
                <w:sz w:val="18"/>
                <w:lang w:eastAsia="zh-CN"/>
              </w:rPr>
            </w:pPr>
            <w:proofErr w:type="spellStart"/>
            <w:ins w:id="579" w:author="Lingyu-CATT" w:date="2024-02-04T21:26:00Z">
              <w:r w:rsidRPr="00DF1796">
                <w:rPr>
                  <w:rFonts w:ascii="Arial" w:eastAsia="Times New Roman" w:hAnsi="Arial"/>
                  <w:bCs/>
                  <w:sz w:val="18"/>
                  <w:lang w:eastAsia="zh-CN"/>
                </w:rPr>
                <w:t>Config</w:t>
              </w:r>
              <w:proofErr w:type="spellEnd"/>
              <w:r w:rsidRPr="00DF1796">
                <w:rPr>
                  <w:rFonts w:ascii="Arial" w:eastAsia="Times New Roman" w:hAnsi="Arial"/>
                  <w:bCs/>
                  <w:sz w:val="18"/>
                  <w:lang w:eastAsia="zh-CN"/>
                </w:rPr>
                <w:t xml:space="preserve"> 2</w:t>
              </w:r>
            </w:ins>
          </w:p>
        </w:tc>
        <w:tc>
          <w:tcPr>
            <w:tcW w:w="1276" w:type="dxa"/>
            <w:tcBorders>
              <w:bottom w:val="nil"/>
            </w:tcBorders>
            <w:shd w:val="clear" w:color="auto" w:fill="auto"/>
          </w:tcPr>
          <w:p w:rsidR="000D5D78" w:rsidRPr="00DF1796" w:rsidRDefault="000D5D78" w:rsidP="00F80FE8">
            <w:pPr>
              <w:keepNext/>
              <w:keepLines/>
              <w:overflowPunct w:val="0"/>
              <w:autoSpaceDE w:val="0"/>
              <w:autoSpaceDN w:val="0"/>
              <w:adjustRightInd w:val="0"/>
              <w:spacing w:after="0"/>
              <w:jc w:val="center"/>
              <w:textAlignment w:val="baseline"/>
              <w:rPr>
                <w:ins w:id="580" w:author="Lingyu-CATT" w:date="2024-02-04T21:26:00Z"/>
                <w:rFonts w:ascii="Arial" w:eastAsia="Times New Roman" w:hAnsi="Arial"/>
                <w:sz w:val="18"/>
                <w:lang w:eastAsia="en-GB"/>
              </w:rPr>
            </w:pPr>
          </w:p>
        </w:tc>
        <w:tc>
          <w:tcPr>
            <w:tcW w:w="1843" w:type="dxa"/>
            <w:shd w:val="clear" w:color="auto" w:fill="auto"/>
          </w:tcPr>
          <w:p w:rsidR="000D5D78" w:rsidRPr="00DF1796" w:rsidRDefault="000D5D78" w:rsidP="00F80FE8">
            <w:pPr>
              <w:keepNext/>
              <w:keepLines/>
              <w:overflowPunct w:val="0"/>
              <w:autoSpaceDE w:val="0"/>
              <w:autoSpaceDN w:val="0"/>
              <w:adjustRightInd w:val="0"/>
              <w:spacing w:after="0"/>
              <w:jc w:val="center"/>
              <w:textAlignment w:val="baseline"/>
              <w:rPr>
                <w:ins w:id="581" w:author="Lingyu-CATT" w:date="2024-02-04T21:26:00Z"/>
                <w:rFonts w:ascii="Arial" w:eastAsia="Times New Roman" w:hAnsi="Arial"/>
                <w:bCs/>
                <w:sz w:val="18"/>
                <w:lang w:eastAsia="zh-CN"/>
              </w:rPr>
            </w:pPr>
            <w:ins w:id="582" w:author="Lingyu-CATT" w:date="2024-02-04T21:26:00Z">
              <w:r w:rsidRPr="00DF1796">
                <w:rPr>
                  <w:rFonts w:ascii="Arial" w:eastAsia="Times New Roman" w:hAnsi="Arial"/>
                  <w:sz w:val="18"/>
                  <w:lang w:eastAsia="en-GB"/>
                </w:rPr>
                <w:t>TDDConf.2.1</w:t>
              </w:r>
            </w:ins>
          </w:p>
        </w:tc>
        <w:tc>
          <w:tcPr>
            <w:tcW w:w="1701" w:type="dxa"/>
          </w:tcPr>
          <w:p w:rsidR="000D5D78" w:rsidRPr="00DF1796" w:rsidRDefault="000D5D78" w:rsidP="00F80FE8">
            <w:pPr>
              <w:keepNext/>
              <w:keepLines/>
              <w:overflowPunct w:val="0"/>
              <w:autoSpaceDE w:val="0"/>
              <w:autoSpaceDN w:val="0"/>
              <w:adjustRightInd w:val="0"/>
              <w:spacing w:after="0"/>
              <w:jc w:val="center"/>
              <w:textAlignment w:val="baseline"/>
              <w:rPr>
                <w:ins w:id="583" w:author="Lingyu-CATT" w:date="2024-02-04T21:26:00Z"/>
                <w:rFonts w:ascii="Arial" w:eastAsia="Times New Roman" w:hAnsi="Arial"/>
                <w:sz w:val="18"/>
                <w:lang w:eastAsia="en-GB"/>
              </w:rPr>
            </w:pPr>
            <w:ins w:id="584" w:author="Lingyu-CATT" w:date="2024-02-04T21:26:00Z">
              <w:r w:rsidRPr="00DF1796">
                <w:rPr>
                  <w:rFonts w:ascii="Arial" w:eastAsia="Times New Roman" w:hAnsi="Arial"/>
                  <w:sz w:val="18"/>
                  <w:lang w:eastAsia="en-GB"/>
                </w:rPr>
                <w:t>TDDConf.2.1</w:t>
              </w:r>
            </w:ins>
          </w:p>
        </w:tc>
        <w:tc>
          <w:tcPr>
            <w:tcW w:w="1842" w:type="dxa"/>
            <w:shd w:val="clear" w:color="auto" w:fill="auto"/>
          </w:tcPr>
          <w:p w:rsidR="000D5D78" w:rsidRPr="00E12627" w:rsidRDefault="000D5D78" w:rsidP="00F80FE8">
            <w:pPr>
              <w:keepNext/>
              <w:keepLines/>
              <w:overflowPunct w:val="0"/>
              <w:autoSpaceDE w:val="0"/>
              <w:autoSpaceDN w:val="0"/>
              <w:adjustRightInd w:val="0"/>
              <w:spacing w:after="0"/>
              <w:textAlignment w:val="baseline"/>
              <w:rPr>
                <w:ins w:id="585" w:author="Lingyu-CATT" w:date="2024-02-04T21:26:00Z"/>
                <w:rFonts w:ascii="Arial" w:eastAsia="Times New Roman" w:hAnsi="Arial"/>
                <w:sz w:val="18"/>
                <w:lang w:eastAsia="en-GB"/>
              </w:rPr>
            </w:pPr>
          </w:p>
        </w:tc>
      </w:tr>
      <w:tr w:rsidR="000D5D78" w:rsidRPr="00E12627" w:rsidTr="00DF1796">
        <w:trPr>
          <w:ins w:id="586" w:author="Lingyu-CATT" w:date="2024-02-04T22:27:00Z"/>
        </w:trPr>
        <w:tc>
          <w:tcPr>
            <w:tcW w:w="2093" w:type="dxa"/>
            <w:gridSpan w:val="2"/>
            <w:vMerge/>
            <w:shd w:val="clear" w:color="auto" w:fill="auto"/>
          </w:tcPr>
          <w:p w:rsidR="000D5D78" w:rsidRPr="00DF1796" w:rsidRDefault="000D5D78" w:rsidP="00F80FE8">
            <w:pPr>
              <w:keepNext/>
              <w:keepLines/>
              <w:overflowPunct w:val="0"/>
              <w:autoSpaceDE w:val="0"/>
              <w:autoSpaceDN w:val="0"/>
              <w:adjustRightInd w:val="0"/>
              <w:spacing w:after="0"/>
              <w:textAlignment w:val="baseline"/>
              <w:rPr>
                <w:ins w:id="587" w:author="Lingyu-CATT" w:date="2024-02-04T22:27:00Z"/>
                <w:rFonts w:ascii="Arial" w:eastAsia="Times New Roman" w:hAnsi="Arial"/>
                <w:sz w:val="18"/>
                <w:lang w:eastAsia="zh-CN"/>
              </w:rPr>
            </w:pPr>
          </w:p>
        </w:tc>
        <w:tc>
          <w:tcPr>
            <w:tcW w:w="1559" w:type="dxa"/>
            <w:shd w:val="clear" w:color="auto" w:fill="auto"/>
          </w:tcPr>
          <w:p w:rsidR="000D5D78" w:rsidRPr="00DF1796" w:rsidRDefault="000D5D78" w:rsidP="00F80FE8">
            <w:pPr>
              <w:keepNext/>
              <w:keepLines/>
              <w:overflowPunct w:val="0"/>
              <w:autoSpaceDE w:val="0"/>
              <w:autoSpaceDN w:val="0"/>
              <w:adjustRightInd w:val="0"/>
              <w:spacing w:after="0"/>
              <w:textAlignment w:val="baseline"/>
              <w:rPr>
                <w:ins w:id="588" w:author="Lingyu-CATT" w:date="2024-02-04T22:27:00Z"/>
                <w:rFonts w:ascii="Arial" w:eastAsia="Times New Roman" w:hAnsi="Arial"/>
                <w:bCs/>
                <w:sz w:val="18"/>
                <w:lang w:eastAsia="zh-CN"/>
              </w:rPr>
            </w:pPr>
            <w:proofErr w:type="spellStart"/>
            <w:ins w:id="589" w:author="Lingyu-CATT" w:date="2024-02-04T22:28:00Z">
              <w:r w:rsidRPr="00DF1796">
                <w:rPr>
                  <w:rFonts w:ascii="Arial" w:eastAsia="Times New Roman" w:hAnsi="Arial"/>
                  <w:bCs/>
                  <w:sz w:val="18"/>
                  <w:lang w:eastAsia="zh-CN"/>
                </w:rPr>
                <w:t>Config</w:t>
              </w:r>
              <w:proofErr w:type="spellEnd"/>
              <w:r w:rsidRPr="00DF1796">
                <w:rPr>
                  <w:rFonts w:ascii="Arial" w:eastAsia="Times New Roman" w:hAnsi="Arial"/>
                  <w:bCs/>
                  <w:sz w:val="18"/>
                  <w:lang w:eastAsia="zh-CN"/>
                </w:rPr>
                <w:t xml:space="preserve"> 2</w:t>
              </w:r>
            </w:ins>
          </w:p>
        </w:tc>
        <w:tc>
          <w:tcPr>
            <w:tcW w:w="1276" w:type="dxa"/>
            <w:tcBorders>
              <w:top w:val="nil"/>
            </w:tcBorders>
            <w:shd w:val="clear" w:color="auto" w:fill="auto"/>
          </w:tcPr>
          <w:p w:rsidR="000D5D78" w:rsidRPr="00DF1796" w:rsidRDefault="000D5D78" w:rsidP="00F80FE8">
            <w:pPr>
              <w:keepNext/>
              <w:keepLines/>
              <w:overflowPunct w:val="0"/>
              <w:autoSpaceDE w:val="0"/>
              <w:autoSpaceDN w:val="0"/>
              <w:adjustRightInd w:val="0"/>
              <w:spacing w:after="0"/>
              <w:jc w:val="center"/>
              <w:textAlignment w:val="baseline"/>
              <w:rPr>
                <w:ins w:id="590" w:author="Lingyu-CATT" w:date="2024-02-04T22:27:00Z"/>
                <w:rFonts w:ascii="Arial" w:eastAsia="Times New Roman" w:hAnsi="Arial"/>
                <w:sz w:val="18"/>
                <w:lang w:eastAsia="en-GB"/>
              </w:rPr>
            </w:pPr>
          </w:p>
        </w:tc>
        <w:tc>
          <w:tcPr>
            <w:tcW w:w="1843" w:type="dxa"/>
            <w:shd w:val="clear" w:color="auto" w:fill="auto"/>
          </w:tcPr>
          <w:p w:rsidR="000D5D78" w:rsidRPr="00DF1796" w:rsidRDefault="000D5D78" w:rsidP="00F80FE8">
            <w:pPr>
              <w:keepNext/>
              <w:keepLines/>
              <w:overflowPunct w:val="0"/>
              <w:autoSpaceDE w:val="0"/>
              <w:autoSpaceDN w:val="0"/>
              <w:adjustRightInd w:val="0"/>
              <w:spacing w:after="0"/>
              <w:jc w:val="center"/>
              <w:textAlignment w:val="baseline"/>
              <w:rPr>
                <w:ins w:id="591" w:author="Lingyu-CATT" w:date="2024-02-04T22:27:00Z"/>
                <w:rFonts w:ascii="Arial" w:hAnsi="Arial"/>
                <w:sz w:val="18"/>
                <w:lang w:eastAsia="zh-CN"/>
              </w:rPr>
            </w:pPr>
            <w:ins w:id="592" w:author="Lingyu-CATT" w:date="2024-02-04T22:28:00Z">
              <w:r w:rsidRPr="00DF1796">
                <w:rPr>
                  <w:rFonts w:ascii="Arial" w:hAnsi="Arial"/>
                  <w:sz w:val="18"/>
                  <w:lang w:eastAsia="zh-CN"/>
                </w:rPr>
                <w:t>TBD</w:t>
              </w:r>
            </w:ins>
          </w:p>
        </w:tc>
        <w:tc>
          <w:tcPr>
            <w:tcW w:w="1701" w:type="dxa"/>
          </w:tcPr>
          <w:p w:rsidR="000D5D78" w:rsidRPr="00DF1796" w:rsidRDefault="000D5D78" w:rsidP="00F80FE8">
            <w:pPr>
              <w:keepNext/>
              <w:keepLines/>
              <w:overflowPunct w:val="0"/>
              <w:autoSpaceDE w:val="0"/>
              <w:autoSpaceDN w:val="0"/>
              <w:adjustRightInd w:val="0"/>
              <w:spacing w:after="0"/>
              <w:jc w:val="center"/>
              <w:textAlignment w:val="baseline"/>
              <w:rPr>
                <w:ins w:id="593" w:author="Lingyu-CATT" w:date="2024-02-04T22:27:00Z"/>
                <w:rFonts w:ascii="Arial" w:hAnsi="Arial"/>
                <w:sz w:val="18"/>
                <w:lang w:eastAsia="zh-CN"/>
              </w:rPr>
            </w:pPr>
            <w:ins w:id="594" w:author="Lingyu-CATT" w:date="2024-02-04T22:28:00Z">
              <w:r w:rsidRPr="00DF1796">
                <w:rPr>
                  <w:rFonts w:ascii="Arial" w:hAnsi="Arial" w:hint="eastAsia"/>
                  <w:sz w:val="18"/>
                  <w:lang w:eastAsia="zh-CN"/>
                </w:rPr>
                <w:t>TBD</w:t>
              </w:r>
            </w:ins>
          </w:p>
        </w:tc>
        <w:tc>
          <w:tcPr>
            <w:tcW w:w="1842" w:type="dxa"/>
            <w:shd w:val="clear" w:color="auto" w:fill="auto"/>
          </w:tcPr>
          <w:p w:rsidR="000D5D78" w:rsidRPr="00E12627" w:rsidRDefault="000D5D78" w:rsidP="00F80FE8">
            <w:pPr>
              <w:keepNext/>
              <w:keepLines/>
              <w:overflowPunct w:val="0"/>
              <w:autoSpaceDE w:val="0"/>
              <w:autoSpaceDN w:val="0"/>
              <w:adjustRightInd w:val="0"/>
              <w:spacing w:after="0"/>
              <w:textAlignment w:val="baseline"/>
              <w:rPr>
                <w:ins w:id="595" w:author="Lingyu-CATT" w:date="2024-02-04T22:27:00Z"/>
                <w:rFonts w:ascii="Arial" w:eastAsia="Times New Roman" w:hAnsi="Arial"/>
                <w:sz w:val="18"/>
                <w:lang w:eastAsia="en-GB"/>
              </w:rPr>
            </w:pPr>
          </w:p>
        </w:tc>
      </w:tr>
      <w:tr w:rsidR="0007291E" w:rsidRPr="00E12627" w:rsidTr="00F80FE8">
        <w:trPr>
          <w:ins w:id="596" w:author="Lingyu-CATT" w:date="2024-02-04T21:26:00Z"/>
        </w:trPr>
        <w:tc>
          <w:tcPr>
            <w:tcW w:w="2093" w:type="dxa"/>
            <w:gridSpan w:val="2"/>
            <w:vMerge w:val="restart"/>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97" w:author="Lingyu-CATT" w:date="2024-02-04T21:26:00Z"/>
                <w:rFonts w:ascii="Arial" w:eastAsia="Times New Roman" w:hAnsi="Arial"/>
                <w:sz w:val="18"/>
                <w:lang w:eastAsia="zh-CN"/>
              </w:rPr>
            </w:pPr>
            <w:ins w:id="598" w:author="Lingyu-CATT" w:date="2024-02-04T21:26:00Z">
              <w:r w:rsidRPr="00E12627">
                <w:rPr>
                  <w:rFonts w:ascii="Arial" w:eastAsia="Times New Roman" w:hAnsi="Arial" w:cs="v4.2.0"/>
                  <w:sz w:val="18"/>
                  <w:lang w:val="it-IT" w:eastAsia="zh-CN"/>
                </w:rPr>
                <w:t>CSI-RS for tracking</w:t>
              </w:r>
            </w:ins>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599" w:author="Lingyu-CATT" w:date="2024-02-04T21:26:00Z"/>
                <w:rFonts w:ascii="Arial" w:eastAsia="Times New Roman" w:hAnsi="Arial"/>
                <w:bCs/>
                <w:sz w:val="18"/>
                <w:lang w:eastAsia="zh-CN"/>
              </w:rPr>
            </w:pPr>
            <w:proofErr w:type="spellStart"/>
            <w:ins w:id="600" w:author="Lingyu-CATT" w:date="2024-02-04T21:26:00Z">
              <w:r w:rsidRPr="00E12627">
                <w:rPr>
                  <w:rFonts w:ascii="Arial" w:eastAsia="Times New Roman" w:hAnsi="Arial" w:cs="Arial"/>
                  <w:bCs/>
                  <w:sz w:val="18"/>
                  <w:lang w:eastAsia="zh-CN"/>
                </w:rPr>
                <w:t>Config</w:t>
              </w:r>
              <w:proofErr w:type="spellEnd"/>
              <w:r w:rsidRPr="00E12627">
                <w:rPr>
                  <w:rFonts w:ascii="Arial" w:eastAsia="Times New Roman" w:hAnsi="Arial" w:cs="Arial"/>
                  <w:bCs/>
                  <w:sz w:val="18"/>
                  <w:lang w:eastAsia="zh-CN"/>
                </w:rPr>
                <w:t xml:space="preserve"> 1</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01" w:author="Lingyu-CATT" w:date="2024-02-04T21:26:00Z"/>
                <w:rFonts w:ascii="Arial" w:eastAsia="Times New Roman" w:hAnsi="Arial"/>
                <w:sz w:val="18"/>
                <w:lang w:eastAsia="en-GB"/>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02" w:author="Lingyu-CATT" w:date="2024-02-04T21:26:00Z"/>
                <w:rFonts w:ascii="Arial" w:eastAsia="Times New Roman" w:hAnsi="Arial"/>
                <w:sz w:val="18"/>
                <w:lang w:eastAsia="en-GB"/>
              </w:rPr>
            </w:pPr>
            <w:ins w:id="603" w:author="Lingyu-CATT" w:date="2024-02-04T21:26:00Z">
              <w:r w:rsidRPr="00E12627">
                <w:rPr>
                  <w:rFonts w:ascii="Arial" w:eastAsia="Times New Roman" w:hAnsi="Arial" w:cs="Arial"/>
                  <w:sz w:val="18"/>
                  <w:lang w:val="en-US" w:eastAsia="en-GB"/>
                </w:rPr>
                <w:t>TRS.1.1 FDD</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604" w:author="Lingyu-CATT" w:date="2024-02-04T21:26:00Z"/>
                <w:rFonts w:ascii="Arial" w:eastAsia="Times New Roman" w:hAnsi="Arial"/>
                <w:sz w:val="18"/>
                <w:lang w:eastAsia="en-GB"/>
              </w:rPr>
            </w:pPr>
            <w:ins w:id="605" w:author="Lingyu-CATT" w:date="2024-02-04T21:26:00Z">
              <w:r w:rsidRPr="00E12627">
                <w:rPr>
                  <w:rFonts w:ascii="Arial" w:eastAsia="Times New Roman" w:hAnsi="Arial" w:cs="Arial"/>
                  <w:sz w:val="18"/>
                  <w:lang w:val="en-US" w:eastAsia="en-GB"/>
                </w:rPr>
                <w:t>TRS.1.1 FDD</w:t>
              </w:r>
            </w:ins>
          </w:p>
        </w:tc>
        <w:tc>
          <w:tcPr>
            <w:tcW w:w="1842"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06" w:author="Lingyu-CATT" w:date="2024-02-04T21:26:00Z"/>
                <w:rFonts w:ascii="Arial" w:eastAsia="Times New Roman" w:hAnsi="Arial"/>
                <w:sz w:val="18"/>
                <w:lang w:eastAsia="en-GB"/>
              </w:rPr>
            </w:pPr>
          </w:p>
        </w:tc>
      </w:tr>
      <w:tr w:rsidR="0007291E" w:rsidRPr="00E12627" w:rsidTr="00F80FE8">
        <w:trPr>
          <w:ins w:id="607" w:author="Lingyu-CATT" w:date="2024-02-04T21:26:00Z"/>
        </w:trPr>
        <w:tc>
          <w:tcPr>
            <w:tcW w:w="2093" w:type="dxa"/>
            <w:gridSpan w:val="2"/>
            <w:vMerge/>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08" w:author="Lingyu-CATT" w:date="2024-02-04T21:26:00Z"/>
                <w:rFonts w:ascii="Arial" w:eastAsia="Times New Roman" w:hAnsi="Arial"/>
                <w:sz w:val="18"/>
                <w:lang w:eastAsia="zh-CN"/>
              </w:rPr>
            </w:pPr>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09" w:author="Lingyu-CATT" w:date="2024-02-04T21:26:00Z"/>
                <w:rFonts w:ascii="Arial" w:eastAsia="Times New Roman" w:hAnsi="Arial"/>
                <w:bCs/>
                <w:sz w:val="18"/>
                <w:lang w:eastAsia="zh-CN"/>
              </w:rPr>
            </w:pPr>
            <w:proofErr w:type="spellStart"/>
            <w:ins w:id="610" w:author="Lingyu-CATT" w:date="2024-02-04T21:26:00Z">
              <w:r w:rsidRPr="00E12627">
                <w:rPr>
                  <w:rFonts w:ascii="Arial" w:eastAsia="Times New Roman" w:hAnsi="Arial" w:cs="Arial"/>
                  <w:bCs/>
                  <w:sz w:val="18"/>
                  <w:lang w:eastAsia="zh-CN"/>
                </w:rPr>
                <w:t>Config</w:t>
              </w:r>
              <w:proofErr w:type="spellEnd"/>
              <w:r w:rsidRPr="00E12627">
                <w:rPr>
                  <w:rFonts w:ascii="Arial" w:eastAsia="Times New Roman" w:hAnsi="Arial" w:cs="Arial"/>
                  <w:bCs/>
                  <w:sz w:val="18"/>
                  <w:lang w:eastAsia="zh-CN"/>
                </w:rPr>
                <w:t xml:space="preserve"> 2</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11" w:author="Lingyu-CATT" w:date="2024-02-04T21:26:00Z"/>
                <w:rFonts w:ascii="Arial" w:eastAsia="Times New Roman" w:hAnsi="Arial"/>
                <w:sz w:val="18"/>
                <w:lang w:eastAsia="en-GB"/>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12" w:author="Lingyu-CATT" w:date="2024-02-04T21:26:00Z"/>
                <w:rFonts w:ascii="Arial" w:eastAsia="Times New Roman" w:hAnsi="Arial"/>
                <w:sz w:val="18"/>
                <w:lang w:eastAsia="en-GB"/>
              </w:rPr>
            </w:pPr>
            <w:ins w:id="613" w:author="Lingyu-CATT" w:date="2024-02-04T21:26:00Z">
              <w:r w:rsidRPr="00E12627">
                <w:rPr>
                  <w:rFonts w:ascii="Arial" w:eastAsia="Times New Roman" w:hAnsi="Arial" w:cs="Arial"/>
                  <w:sz w:val="18"/>
                  <w:lang w:val="en-US" w:eastAsia="en-GB"/>
                </w:rPr>
                <w:t>TRS.1.2 TDD</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614" w:author="Lingyu-CATT" w:date="2024-02-04T21:26:00Z"/>
                <w:rFonts w:ascii="Arial" w:eastAsia="Times New Roman" w:hAnsi="Arial"/>
                <w:sz w:val="18"/>
                <w:lang w:eastAsia="en-GB"/>
              </w:rPr>
            </w:pPr>
            <w:ins w:id="615" w:author="Lingyu-CATT" w:date="2024-02-04T21:26:00Z">
              <w:r w:rsidRPr="00E12627">
                <w:rPr>
                  <w:rFonts w:ascii="Arial" w:eastAsia="Times New Roman" w:hAnsi="Arial" w:cs="Arial"/>
                  <w:sz w:val="18"/>
                  <w:lang w:val="en-US" w:eastAsia="en-GB"/>
                </w:rPr>
                <w:t>TRS.1.2 TDD</w:t>
              </w:r>
            </w:ins>
          </w:p>
        </w:tc>
        <w:tc>
          <w:tcPr>
            <w:tcW w:w="1842"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16" w:author="Lingyu-CATT" w:date="2024-02-04T21:26:00Z"/>
                <w:rFonts w:ascii="Arial" w:eastAsia="Times New Roman" w:hAnsi="Arial"/>
                <w:sz w:val="18"/>
                <w:lang w:eastAsia="en-GB"/>
              </w:rPr>
            </w:pPr>
          </w:p>
        </w:tc>
      </w:tr>
      <w:tr w:rsidR="0007291E" w:rsidRPr="00E12627" w:rsidTr="00F80FE8">
        <w:trPr>
          <w:ins w:id="617"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18" w:author="Lingyu-CATT" w:date="2024-02-04T21:26:00Z"/>
                <w:rFonts w:ascii="Arial" w:eastAsia="Times New Roman" w:hAnsi="Arial"/>
                <w:sz w:val="18"/>
                <w:lang w:eastAsia="en-GB"/>
              </w:rPr>
            </w:pPr>
            <w:ins w:id="619" w:author="Lingyu-CATT" w:date="2024-02-04T21:26:00Z">
              <w:r w:rsidRPr="00E12627">
                <w:rPr>
                  <w:rFonts w:ascii="Arial" w:eastAsia="Times New Roman" w:hAnsi="Arial"/>
                  <w:sz w:val="18"/>
                  <w:lang w:eastAsia="en-GB"/>
                </w:rPr>
                <w:t>OCNG Pattern</w:t>
              </w:r>
              <w:r w:rsidRPr="00E12627">
                <w:rPr>
                  <w:rFonts w:ascii="Arial" w:eastAsia="Times New Roman" w:hAnsi="Arial"/>
                  <w:sz w:val="18"/>
                  <w:vertAlign w:val="superscript"/>
                  <w:lang w:eastAsia="en-GB"/>
                </w:rPr>
                <w:t xml:space="preserve"> Note 1</w:t>
              </w:r>
              <w:r w:rsidRPr="00E12627">
                <w:rPr>
                  <w:rFonts w:ascii="Arial" w:eastAsia="Times New Roman" w:hAnsi="Arial"/>
                  <w:sz w:val="18"/>
                  <w:lang w:eastAsia="en-GB"/>
                </w:rPr>
                <w:t xml:space="preserve"> </w:t>
              </w:r>
            </w:ins>
          </w:p>
        </w:tc>
        <w:tc>
          <w:tcPr>
            <w:tcW w:w="1276"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20" w:author="Lingyu-CATT" w:date="2024-02-04T21:26:00Z"/>
                <w:rFonts w:ascii="Arial" w:eastAsia="Times New Roman" w:hAnsi="Arial"/>
                <w:sz w:val="18"/>
                <w:lang w:eastAsia="en-GB"/>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21" w:author="Lingyu-CATT" w:date="2024-02-04T21:26:00Z"/>
                <w:rFonts w:ascii="Arial" w:eastAsia="Times New Roman" w:hAnsi="Arial"/>
                <w:sz w:val="18"/>
                <w:lang w:eastAsia="zh-CN"/>
              </w:rPr>
            </w:pPr>
            <w:ins w:id="622" w:author="Lingyu-CATT" w:date="2024-02-04T21:26:00Z">
              <w:r w:rsidRPr="00E12627">
                <w:rPr>
                  <w:rFonts w:ascii="Arial" w:eastAsia="Times New Roman" w:hAnsi="Arial"/>
                  <w:snapToGrid w:val="0"/>
                  <w:sz w:val="18"/>
                  <w:lang w:eastAsia="en-GB"/>
                </w:rPr>
                <w:t>OP.1</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623" w:author="Lingyu-CATT" w:date="2024-02-04T21:26:00Z"/>
                <w:rFonts w:ascii="Arial" w:eastAsia="Times New Roman" w:hAnsi="Arial"/>
                <w:sz w:val="18"/>
                <w:lang w:eastAsia="en-GB"/>
              </w:rPr>
            </w:pPr>
            <w:ins w:id="624" w:author="Lingyu-CATT" w:date="2024-02-04T21:26:00Z">
              <w:r w:rsidRPr="00E12627">
                <w:rPr>
                  <w:rFonts w:ascii="Arial" w:eastAsia="Times New Roman" w:hAnsi="Arial"/>
                  <w:snapToGrid w:val="0"/>
                  <w:sz w:val="18"/>
                  <w:lang w:eastAsia="en-GB"/>
                </w:rPr>
                <w:t>OP.1</w:t>
              </w:r>
            </w:ins>
          </w:p>
        </w:tc>
        <w:tc>
          <w:tcPr>
            <w:tcW w:w="1842"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25" w:author="Lingyu-CATT" w:date="2024-02-04T21:26:00Z"/>
                <w:rFonts w:ascii="Arial" w:eastAsia="Times New Roman" w:hAnsi="Arial"/>
                <w:sz w:val="18"/>
                <w:lang w:eastAsia="en-GB"/>
              </w:rPr>
            </w:pPr>
            <w:ins w:id="626" w:author="Lingyu-CATT" w:date="2024-02-04T21:26:00Z">
              <w:r w:rsidRPr="00E12627">
                <w:rPr>
                  <w:rFonts w:ascii="Arial" w:eastAsia="Times New Roman" w:hAnsi="Arial"/>
                  <w:sz w:val="18"/>
                  <w:lang w:eastAsia="en-GB"/>
                </w:rPr>
                <w:t xml:space="preserve">As defined in </w:t>
              </w:r>
              <w:r w:rsidRPr="00E12627">
                <w:rPr>
                  <w:rFonts w:ascii="Arial" w:eastAsia="Times New Roman" w:hAnsi="Arial"/>
                  <w:sz w:val="18"/>
                  <w:lang w:eastAsia="zh-CN"/>
                </w:rPr>
                <w:t>A.3.2.1</w:t>
              </w:r>
              <w:r w:rsidRPr="00E12627">
                <w:rPr>
                  <w:rFonts w:ascii="Arial" w:eastAsia="Times New Roman" w:hAnsi="Arial"/>
                  <w:sz w:val="18"/>
                  <w:lang w:eastAsia="en-GB"/>
                </w:rPr>
                <w:t>.</w:t>
              </w:r>
            </w:ins>
          </w:p>
        </w:tc>
      </w:tr>
      <w:tr w:rsidR="0007291E" w:rsidRPr="00E12627" w:rsidTr="00F80FE8">
        <w:trPr>
          <w:trHeight w:val="275"/>
          <w:ins w:id="627" w:author="Lingyu-CATT" w:date="2024-02-04T21:26:00Z"/>
        </w:trPr>
        <w:tc>
          <w:tcPr>
            <w:tcW w:w="2093" w:type="dxa"/>
            <w:gridSpan w:val="2"/>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28" w:author="Lingyu-CATT" w:date="2024-02-04T21:26:00Z"/>
                <w:rFonts w:ascii="Arial" w:eastAsia="Times New Roman" w:hAnsi="Arial"/>
                <w:sz w:val="18"/>
                <w:lang w:eastAsia="en-GB"/>
              </w:rPr>
            </w:pPr>
            <w:ins w:id="629" w:author="Lingyu-CATT" w:date="2024-02-04T21:26:00Z">
              <w:r w:rsidRPr="00E12627">
                <w:rPr>
                  <w:rFonts w:ascii="Arial" w:eastAsia="Times New Roman" w:hAnsi="Arial"/>
                  <w:sz w:val="18"/>
                  <w:lang w:eastAsia="en-GB"/>
                </w:rPr>
                <w:t>PDSCH parameters</w:t>
              </w:r>
              <w:r w:rsidRPr="00E12627">
                <w:rPr>
                  <w:rFonts w:ascii="Arial" w:eastAsia="Times New Roman" w:hAnsi="Arial"/>
                  <w:sz w:val="18"/>
                  <w:vertAlign w:val="superscript"/>
                  <w:lang w:eastAsia="en-GB"/>
                </w:rPr>
                <w:t xml:space="preserve"> Note 4</w:t>
              </w:r>
            </w:ins>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30" w:author="Lingyu-CATT" w:date="2024-02-04T21:26:00Z"/>
                <w:rFonts w:ascii="Arial" w:eastAsia="Times New Roman" w:hAnsi="Arial"/>
                <w:sz w:val="18"/>
                <w:lang w:eastAsia="en-GB"/>
              </w:rPr>
            </w:pPr>
            <w:proofErr w:type="spellStart"/>
            <w:ins w:id="631" w:author="Lingyu-CATT" w:date="2024-02-04T21:26: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1</w:t>
              </w:r>
            </w:ins>
          </w:p>
        </w:tc>
        <w:tc>
          <w:tcPr>
            <w:tcW w:w="1276"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32" w:author="Lingyu-CATT" w:date="2024-02-04T21:26:00Z"/>
                <w:rFonts w:ascii="Arial" w:eastAsia="Times New Roman" w:hAnsi="Arial"/>
                <w:sz w:val="18"/>
                <w:lang w:eastAsia="en-GB"/>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33" w:author="Lingyu-CATT" w:date="2024-02-04T21:26:00Z"/>
                <w:rFonts w:ascii="Arial" w:eastAsia="Times New Roman" w:hAnsi="Arial"/>
                <w:sz w:val="18"/>
                <w:lang w:eastAsia="zh-CN"/>
              </w:rPr>
            </w:pPr>
            <w:ins w:id="634" w:author="Lingyu-CATT" w:date="2024-02-04T21:26:00Z">
              <w:r w:rsidRPr="00E12627">
                <w:rPr>
                  <w:rFonts w:ascii="Arial" w:eastAsia="Times New Roman" w:hAnsi="Arial"/>
                  <w:sz w:val="18"/>
                  <w:lang w:eastAsia="zh-CN"/>
                </w:rPr>
                <w:t>SR.1.1 FDD</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635" w:author="Lingyu-CATT" w:date="2024-02-04T21:26:00Z"/>
                <w:rFonts w:ascii="Arial" w:eastAsia="Times New Roman" w:hAnsi="Arial"/>
                <w:sz w:val="18"/>
                <w:lang w:eastAsia="en-GB"/>
              </w:rPr>
            </w:pPr>
            <w:ins w:id="636" w:author="Lingyu-CATT" w:date="2024-02-04T21:26:00Z">
              <w:r w:rsidRPr="00E12627">
                <w:rPr>
                  <w:rFonts w:ascii="Arial" w:eastAsia="Times New Roman" w:hAnsi="Arial"/>
                  <w:sz w:val="18"/>
                  <w:lang w:eastAsia="zh-CN"/>
                </w:rPr>
                <w:t>SR.1.1 FDD</w:t>
              </w:r>
            </w:ins>
          </w:p>
        </w:tc>
        <w:tc>
          <w:tcPr>
            <w:tcW w:w="1842"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37" w:author="Lingyu-CATT" w:date="2024-02-04T21:26:00Z"/>
                <w:rFonts w:ascii="Arial" w:eastAsia="Times New Roman" w:hAnsi="Arial"/>
                <w:sz w:val="18"/>
                <w:lang w:eastAsia="en-GB"/>
              </w:rPr>
            </w:pPr>
            <w:ins w:id="638" w:author="Lingyu-CATT" w:date="2024-02-04T21:26:00Z">
              <w:r w:rsidRPr="00E12627">
                <w:rPr>
                  <w:rFonts w:ascii="Arial" w:eastAsia="Times New Roman" w:hAnsi="Arial"/>
                  <w:sz w:val="18"/>
                  <w:lang w:eastAsia="en-GB"/>
                </w:rPr>
                <w:t xml:space="preserve">As defined in </w:t>
              </w:r>
              <w:r w:rsidRPr="00E12627">
                <w:rPr>
                  <w:rFonts w:ascii="Arial" w:eastAsia="Times New Roman" w:hAnsi="Arial"/>
                  <w:snapToGrid w:val="0"/>
                  <w:sz w:val="18"/>
                  <w:lang w:eastAsia="en-GB"/>
                </w:rPr>
                <w:t>A.3.1.1</w:t>
              </w:r>
              <w:r w:rsidRPr="00E12627">
                <w:rPr>
                  <w:rFonts w:ascii="Arial" w:eastAsia="Times New Roman" w:hAnsi="Arial"/>
                  <w:sz w:val="18"/>
                  <w:lang w:eastAsia="en-GB"/>
                </w:rPr>
                <w:t>.</w:t>
              </w:r>
            </w:ins>
          </w:p>
        </w:tc>
      </w:tr>
      <w:tr w:rsidR="0007291E" w:rsidRPr="00E12627" w:rsidTr="00F80FE8">
        <w:trPr>
          <w:trHeight w:val="275"/>
          <w:ins w:id="639" w:author="Lingyu-CATT" w:date="2024-02-04T21:26:00Z"/>
        </w:trPr>
        <w:tc>
          <w:tcPr>
            <w:tcW w:w="2093" w:type="dxa"/>
            <w:gridSpan w:val="2"/>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40" w:author="Lingyu-CATT" w:date="2024-02-04T21:26:00Z"/>
                <w:rFonts w:ascii="Arial" w:eastAsia="Times New Roman" w:hAnsi="Arial"/>
                <w:sz w:val="18"/>
                <w:lang w:eastAsia="en-GB"/>
              </w:rPr>
            </w:pPr>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41" w:author="Lingyu-CATT" w:date="2024-02-04T21:26:00Z"/>
                <w:rFonts w:ascii="Arial" w:eastAsia="Times New Roman" w:hAnsi="Arial"/>
                <w:sz w:val="18"/>
                <w:lang w:eastAsia="en-GB"/>
              </w:rPr>
            </w:pPr>
            <w:proofErr w:type="spellStart"/>
            <w:ins w:id="642" w:author="Lingyu-CATT" w:date="2024-02-04T21:26: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2</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43" w:author="Lingyu-CATT" w:date="2024-02-04T21:26:00Z"/>
                <w:rFonts w:ascii="Arial" w:eastAsia="Times New Roman" w:hAnsi="Arial"/>
                <w:sz w:val="18"/>
                <w:lang w:eastAsia="en-GB"/>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44" w:author="Lingyu-CATT" w:date="2024-02-04T21:26:00Z"/>
                <w:rFonts w:ascii="Arial" w:eastAsia="Times New Roman" w:hAnsi="Arial"/>
                <w:sz w:val="18"/>
                <w:lang w:eastAsia="zh-CN"/>
              </w:rPr>
            </w:pPr>
            <w:ins w:id="645" w:author="Lingyu-CATT" w:date="2024-02-04T21:26:00Z">
              <w:r w:rsidRPr="00E12627">
                <w:rPr>
                  <w:rFonts w:ascii="Arial" w:eastAsia="Times New Roman" w:hAnsi="Arial"/>
                  <w:sz w:val="18"/>
                  <w:lang w:eastAsia="en-GB"/>
                </w:rPr>
                <w:t>SR.2.1 TDD</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646" w:author="Lingyu-CATT" w:date="2024-02-04T21:26:00Z"/>
                <w:rFonts w:ascii="Arial" w:eastAsia="Times New Roman" w:hAnsi="Arial"/>
                <w:sz w:val="18"/>
                <w:lang w:eastAsia="en-GB"/>
              </w:rPr>
            </w:pPr>
            <w:ins w:id="647" w:author="Lingyu-CATT" w:date="2024-02-04T21:26:00Z">
              <w:r w:rsidRPr="00E12627">
                <w:rPr>
                  <w:rFonts w:ascii="Arial" w:eastAsia="Times New Roman" w:hAnsi="Arial"/>
                  <w:sz w:val="18"/>
                  <w:lang w:eastAsia="en-GB"/>
                </w:rPr>
                <w:t>SR.2.1 TDD</w:t>
              </w:r>
            </w:ins>
          </w:p>
        </w:tc>
        <w:tc>
          <w:tcPr>
            <w:tcW w:w="1842"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48" w:author="Lingyu-CATT" w:date="2024-02-04T21:26:00Z"/>
                <w:rFonts w:ascii="Arial" w:eastAsia="Times New Roman" w:hAnsi="Arial"/>
                <w:sz w:val="18"/>
                <w:lang w:eastAsia="en-GB"/>
              </w:rPr>
            </w:pPr>
          </w:p>
        </w:tc>
      </w:tr>
      <w:tr w:rsidR="0007291E" w:rsidRPr="00E12627" w:rsidTr="00F80FE8">
        <w:trPr>
          <w:trHeight w:val="275"/>
          <w:ins w:id="649" w:author="Lingyu-CATT" w:date="2024-02-04T21:26:00Z"/>
        </w:trPr>
        <w:tc>
          <w:tcPr>
            <w:tcW w:w="2093" w:type="dxa"/>
            <w:gridSpan w:val="2"/>
            <w:vMerge w:val="restart"/>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50" w:author="Lingyu-CATT" w:date="2024-02-04T21:26:00Z"/>
                <w:rFonts w:ascii="Arial" w:eastAsia="Times New Roman" w:hAnsi="Arial"/>
                <w:sz w:val="18"/>
                <w:lang w:eastAsia="en-GB"/>
              </w:rPr>
            </w:pPr>
            <w:ins w:id="651" w:author="Lingyu-CATT" w:date="2024-02-04T21:26:00Z">
              <w:r w:rsidRPr="00E12627">
                <w:rPr>
                  <w:rFonts w:ascii="Arial" w:eastAsia="Times New Roman" w:hAnsi="Arial" w:cs="Arial"/>
                  <w:sz w:val="18"/>
                  <w:lang w:val="fr-FR" w:eastAsia="zh-CN"/>
                </w:rPr>
                <w:t>RMSI CORESET Reference Channel</w:t>
              </w:r>
            </w:ins>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52" w:author="Lingyu-CATT" w:date="2024-02-04T21:26:00Z"/>
                <w:rFonts w:ascii="Arial" w:eastAsia="Times New Roman" w:hAnsi="Arial"/>
                <w:sz w:val="18"/>
                <w:lang w:eastAsia="zh-CN"/>
              </w:rPr>
            </w:pPr>
            <w:ins w:id="653" w:author="Lingyu-CATT" w:date="2024-02-04T21:26:00Z">
              <w:r w:rsidRPr="00E12627">
                <w:rPr>
                  <w:rFonts w:ascii="Arial" w:eastAsia="Times New Roman" w:hAnsi="Arial" w:cs="Arial"/>
                  <w:bCs/>
                  <w:sz w:val="18"/>
                  <w:lang w:val="fr-FR" w:eastAsia="zh-CN"/>
                </w:rPr>
                <w:t>Config 1</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54" w:author="Lingyu-CATT" w:date="2024-02-04T21:26:00Z"/>
                <w:rFonts w:ascii="Arial" w:eastAsia="Times New Roman" w:hAnsi="Arial"/>
                <w:sz w:val="18"/>
                <w:lang w:eastAsia="en-GB"/>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55" w:author="Lingyu-CATT" w:date="2024-02-04T21:26:00Z"/>
                <w:rFonts w:ascii="Arial" w:eastAsia="Times New Roman" w:hAnsi="Arial"/>
                <w:sz w:val="18"/>
                <w:lang w:eastAsia="en-GB"/>
              </w:rPr>
            </w:pPr>
            <w:ins w:id="656" w:author="Lingyu-CATT" w:date="2024-02-04T21:26:00Z">
              <w:r w:rsidRPr="00E12627">
                <w:rPr>
                  <w:rFonts w:ascii="Arial" w:eastAsia="Times New Roman" w:hAnsi="Arial"/>
                  <w:sz w:val="18"/>
                  <w:lang w:val="fr-FR" w:eastAsia="en-GB"/>
                </w:rPr>
                <w:t>CR.1.1 TDD</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657" w:author="Lingyu-CATT" w:date="2024-02-04T21:26:00Z"/>
                <w:rFonts w:ascii="Arial" w:eastAsia="Times New Roman" w:hAnsi="Arial"/>
                <w:sz w:val="18"/>
                <w:lang w:eastAsia="en-GB"/>
              </w:rPr>
            </w:pPr>
            <w:ins w:id="658" w:author="Lingyu-CATT" w:date="2024-02-04T21:26:00Z">
              <w:r w:rsidRPr="00E12627">
                <w:rPr>
                  <w:rFonts w:ascii="Arial" w:eastAsia="Times New Roman" w:hAnsi="Arial"/>
                  <w:sz w:val="18"/>
                  <w:lang w:val="fr-FR" w:eastAsia="en-GB"/>
                </w:rPr>
                <w:t>CR.1.1 TDD</w:t>
              </w:r>
            </w:ins>
          </w:p>
        </w:tc>
        <w:tc>
          <w:tcPr>
            <w:tcW w:w="1842"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59" w:author="Lingyu-CATT" w:date="2024-02-04T21:26:00Z"/>
                <w:rFonts w:ascii="Arial" w:eastAsia="Times New Roman" w:hAnsi="Arial"/>
                <w:sz w:val="18"/>
                <w:lang w:eastAsia="en-GB"/>
              </w:rPr>
            </w:pPr>
          </w:p>
        </w:tc>
      </w:tr>
      <w:tr w:rsidR="0007291E" w:rsidRPr="00E12627" w:rsidTr="00F80FE8">
        <w:trPr>
          <w:trHeight w:val="275"/>
          <w:ins w:id="660" w:author="Lingyu-CATT" w:date="2024-02-04T21:26:00Z"/>
        </w:trPr>
        <w:tc>
          <w:tcPr>
            <w:tcW w:w="2093" w:type="dxa"/>
            <w:gridSpan w:val="2"/>
            <w:vMerge/>
            <w:shd w:val="clear" w:color="auto" w:fill="auto"/>
            <w:vAlign w:val="center"/>
          </w:tcPr>
          <w:p w:rsidR="0007291E" w:rsidRPr="00E12627" w:rsidRDefault="0007291E" w:rsidP="00F80FE8">
            <w:pPr>
              <w:keepNext/>
              <w:keepLines/>
              <w:overflowPunct w:val="0"/>
              <w:autoSpaceDE w:val="0"/>
              <w:autoSpaceDN w:val="0"/>
              <w:adjustRightInd w:val="0"/>
              <w:spacing w:after="0"/>
              <w:textAlignment w:val="baseline"/>
              <w:rPr>
                <w:ins w:id="661" w:author="Lingyu-CATT" w:date="2024-02-04T21:26:00Z"/>
                <w:rFonts w:ascii="Arial" w:eastAsia="Times New Roman" w:hAnsi="Arial"/>
                <w:sz w:val="18"/>
                <w:lang w:eastAsia="en-GB"/>
              </w:rPr>
            </w:pPr>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62" w:author="Lingyu-CATT" w:date="2024-02-04T21:26:00Z"/>
                <w:rFonts w:ascii="Arial" w:eastAsia="Times New Roman" w:hAnsi="Arial"/>
                <w:sz w:val="18"/>
                <w:lang w:eastAsia="zh-CN"/>
              </w:rPr>
            </w:pPr>
            <w:ins w:id="663" w:author="Lingyu-CATT" w:date="2024-02-04T21:26:00Z">
              <w:r w:rsidRPr="00E12627">
                <w:rPr>
                  <w:rFonts w:ascii="Arial" w:eastAsia="Times New Roman" w:hAnsi="Arial" w:cs="Arial"/>
                  <w:bCs/>
                  <w:sz w:val="18"/>
                  <w:lang w:val="fr-FR" w:eastAsia="zh-CN"/>
                </w:rPr>
                <w:t>Config 2</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64" w:author="Lingyu-CATT" w:date="2024-02-04T21:26:00Z"/>
                <w:rFonts w:ascii="Arial" w:eastAsia="Times New Roman" w:hAnsi="Arial"/>
                <w:sz w:val="18"/>
                <w:lang w:eastAsia="en-GB"/>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65" w:author="Lingyu-CATT" w:date="2024-02-04T21:26:00Z"/>
                <w:rFonts w:ascii="Arial" w:eastAsia="Times New Roman" w:hAnsi="Arial"/>
                <w:sz w:val="18"/>
                <w:lang w:eastAsia="en-GB"/>
              </w:rPr>
            </w:pPr>
            <w:ins w:id="666" w:author="Lingyu-CATT" w:date="2024-02-04T21:26:00Z">
              <w:r w:rsidRPr="00E12627">
                <w:rPr>
                  <w:rFonts w:ascii="Arial" w:eastAsia="Times New Roman" w:hAnsi="Arial"/>
                  <w:sz w:val="18"/>
                  <w:lang w:val="fr-FR" w:eastAsia="en-GB"/>
                </w:rPr>
                <w:t>CR.2.1 TDD</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667" w:author="Lingyu-CATT" w:date="2024-02-04T21:26:00Z"/>
                <w:rFonts w:ascii="Arial" w:eastAsia="Times New Roman" w:hAnsi="Arial"/>
                <w:sz w:val="18"/>
                <w:lang w:eastAsia="en-GB"/>
              </w:rPr>
            </w:pPr>
            <w:ins w:id="668" w:author="Lingyu-CATT" w:date="2024-02-04T21:26:00Z">
              <w:r w:rsidRPr="00E12627">
                <w:rPr>
                  <w:rFonts w:ascii="Arial" w:eastAsia="Times New Roman" w:hAnsi="Arial"/>
                  <w:sz w:val="18"/>
                  <w:lang w:val="fr-FR" w:eastAsia="en-GB"/>
                </w:rPr>
                <w:t>CR.2.1 TDD</w:t>
              </w:r>
            </w:ins>
          </w:p>
        </w:tc>
        <w:tc>
          <w:tcPr>
            <w:tcW w:w="1842"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69" w:author="Lingyu-CATT" w:date="2024-02-04T21:26:00Z"/>
                <w:rFonts w:ascii="Arial" w:eastAsia="Times New Roman" w:hAnsi="Arial"/>
                <w:sz w:val="18"/>
                <w:lang w:eastAsia="en-GB"/>
              </w:rPr>
            </w:pPr>
          </w:p>
        </w:tc>
      </w:tr>
      <w:tr w:rsidR="0007291E" w:rsidRPr="00E12627" w:rsidTr="00F80FE8">
        <w:trPr>
          <w:trHeight w:val="275"/>
          <w:ins w:id="670" w:author="Lingyu-CATT" w:date="2024-02-04T21:26:00Z"/>
        </w:trPr>
        <w:tc>
          <w:tcPr>
            <w:tcW w:w="2093" w:type="dxa"/>
            <w:gridSpan w:val="2"/>
            <w:vMerge w:val="restart"/>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71" w:author="Lingyu-CATT" w:date="2024-02-04T21:26:00Z"/>
                <w:rFonts w:ascii="Arial" w:eastAsia="Times New Roman" w:hAnsi="Arial"/>
                <w:sz w:val="18"/>
                <w:lang w:eastAsia="en-GB"/>
              </w:rPr>
            </w:pPr>
            <w:ins w:id="672" w:author="Lingyu-CATT" w:date="2024-02-04T21:26:00Z">
              <w:r w:rsidRPr="00E12627">
                <w:rPr>
                  <w:rFonts w:ascii="Arial" w:eastAsia="Times New Roman" w:hAnsi="Arial" w:cs="Arial"/>
                  <w:sz w:val="18"/>
                  <w:lang w:val="fr-FR" w:eastAsia="zh-CN"/>
                </w:rPr>
                <w:t>Dedicated CORESET Reference Channel</w:t>
              </w:r>
            </w:ins>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73" w:author="Lingyu-CATT" w:date="2024-02-04T21:26:00Z"/>
                <w:rFonts w:ascii="Arial" w:eastAsia="Times New Roman" w:hAnsi="Arial"/>
                <w:sz w:val="18"/>
                <w:lang w:eastAsia="zh-CN"/>
              </w:rPr>
            </w:pPr>
            <w:ins w:id="674" w:author="Lingyu-CATT" w:date="2024-02-04T21:26:00Z">
              <w:r w:rsidRPr="00E12627">
                <w:rPr>
                  <w:rFonts w:ascii="Arial" w:eastAsia="Times New Roman" w:hAnsi="Arial" w:cs="Arial"/>
                  <w:bCs/>
                  <w:sz w:val="18"/>
                  <w:lang w:val="fr-FR" w:eastAsia="zh-CN"/>
                </w:rPr>
                <w:t>Config 1</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75" w:author="Lingyu-CATT" w:date="2024-02-04T21:26:00Z"/>
                <w:rFonts w:ascii="Arial" w:eastAsia="Times New Roman" w:hAnsi="Arial"/>
                <w:sz w:val="18"/>
                <w:lang w:eastAsia="en-GB"/>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76" w:author="Lingyu-CATT" w:date="2024-02-04T21:26:00Z"/>
                <w:rFonts w:ascii="Arial" w:eastAsia="Times New Roman" w:hAnsi="Arial"/>
                <w:sz w:val="18"/>
                <w:lang w:eastAsia="en-GB"/>
              </w:rPr>
            </w:pPr>
            <w:ins w:id="677" w:author="Lingyu-CATT" w:date="2024-02-04T21:26:00Z">
              <w:r w:rsidRPr="00E12627">
                <w:rPr>
                  <w:rFonts w:ascii="Arial" w:eastAsia="Times New Roman" w:hAnsi="Arial"/>
                  <w:sz w:val="18"/>
                  <w:lang w:val="fr-FR" w:eastAsia="en-GB"/>
                </w:rPr>
                <w:t>CCR.1.1 TDD</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678" w:author="Lingyu-CATT" w:date="2024-02-04T21:26:00Z"/>
                <w:rFonts w:ascii="Arial" w:eastAsia="Times New Roman" w:hAnsi="Arial"/>
                <w:sz w:val="18"/>
                <w:lang w:eastAsia="en-GB"/>
              </w:rPr>
            </w:pPr>
            <w:ins w:id="679" w:author="Lingyu-CATT" w:date="2024-02-04T21:26:00Z">
              <w:r w:rsidRPr="00E12627">
                <w:rPr>
                  <w:rFonts w:ascii="Arial" w:eastAsia="Times New Roman" w:hAnsi="Arial"/>
                  <w:sz w:val="18"/>
                  <w:lang w:val="fr-FR" w:eastAsia="en-GB"/>
                </w:rPr>
                <w:t>CCR.1.1 TDD</w:t>
              </w:r>
            </w:ins>
          </w:p>
        </w:tc>
        <w:tc>
          <w:tcPr>
            <w:tcW w:w="1842"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80" w:author="Lingyu-CATT" w:date="2024-02-04T21:26:00Z"/>
                <w:rFonts w:ascii="Arial" w:eastAsia="Times New Roman" w:hAnsi="Arial"/>
                <w:sz w:val="18"/>
                <w:lang w:eastAsia="en-GB"/>
              </w:rPr>
            </w:pPr>
          </w:p>
        </w:tc>
      </w:tr>
      <w:tr w:rsidR="0007291E" w:rsidRPr="00E12627" w:rsidTr="00F80FE8">
        <w:trPr>
          <w:trHeight w:val="275"/>
          <w:ins w:id="681" w:author="Lingyu-CATT" w:date="2024-02-04T21:26:00Z"/>
        </w:trPr>
        <w:tc>
          <w:tcPr>
            <w:tcW w:w="2093" w:type="dxa"/>
            <w:gridSpan w:val="2"/>
            <w:vMerge/>
            <w:shd w:val="clear" w:color="auto" w:fill="auto"/>
            <w:vAlign w:val="center"/>
          </w:tcPr>
          <w:p w:rsidR="0007291E" w:rsidRPr="00E12627" w:rsidRDefault="0007291E" w:rsidP="00F80FE8">
            <w:pPr>
              <w:keepNext/>
              <w:keepLines/>
              <w:overflowPunct w:val="0"/>
              <w:autoSpaceDE w:val="0"/>
              <w:autoSpaceDN w:val="0"/>
              <w:adjustRightInd w:val="0"/>
              <w:spacing w:after="0"/>
              <w:textAlignment w:val="baseline"/>
              <w:rPr>
                <w:ins w:id="682" w:author="Lingyu-CATT" w:date="2024-02-04T21:26:00Z"/>
                <w:rFonts w:ascii="Arial" w:eastAsia="Times New Roman" w:hAnsi="Arial"/>
                <w:sz w:val="18"/>
                <w:lang w:eastAsia="en-GB"/>
              </w:rPr>
            </w:pPr>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83" w:author="Lingyu-CATT" w:date="2024-02-04T21:26:00Z"/>
                <w:rFonts w:ascii="Arial" w:eastAsia="Times New Roman" w:hAnsi="Arial"/>
                <w:sz w:val="18"/>
                <w:lang w:eastAsia="zh-CN"/>
              </w:rPr>
            </w:pPr>
            <w:ins w:id="684" w:author="Lingyu-CATT" w:date="2024-02-04T21:26:00Z">
              <w:r w:rsidRPr="00E12627">
                <w:rPr>
                  <w:rFonts w:ascii="Arial" w:eastAsia="Times New Roman" w:hAnsi="Arial" w:cs="Arial"/>
                  <w:bCs/>
                  <w:sz w:val="18"/>
                  <w:lang w:val="fr-FR" w:eastAsia="zh-CN"/>
                </w:rPr>
                <w:t>Config 2</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85" w:author="Lingyu-CATT" w:date="2024-02-04T21:26:00Z"/>
                <w:rFonts w:ascii="Arial" w:eastAsia="Times New Roman" w:hAnsi="Arial"/>
                <w:sz w:val="18"/>
                <w:lang w:eastAsia="en-GB"/>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86" w:author="Lingyu-CATT" w:date="2024-02-04T21:26:00Z"/>
                <w:rFonts w:ascii="Arial" w:eastAsia="Times New Roman" w:hAnsi="Arial"/>
                <w:sz w:val="18"/>
                <w:lang w:eastAsia="en-GB"/>
              </w:rPr>
            </w:pPr>
            <w:ins w:id="687" w:author="Lingyu-CATT" w:date="2024-02-04T21:26:00Z">
              <w:r w:rsidRPr="00E12627">
                <w:rPr>
                  <w:rFonts w:ascii="Arial" w:eastAsia="Times New Roman" w:hAnsi="Arial"/>
                  <w:sz w:val="18"/>
                  <w:lang w:val="fr-FR" w:eastAsia="en-GB"/>
                </w:rPr>
                <w:t>CCR.2.1 TDD</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688" w:author="Lingyu-CATT" w:date="2024-02-04T21:26:00Z"/>
                <w:rFonts w:ascii="Arial" w:eastAsia="Times New Roman" w:hAnsi="Arial"/>
                <w:sz w:val="18"/>
                <w:lang w:eastAsia="en-GB"/>
              </w:rPr>
            </w:pPr>
            <w:ins w:id="689" w:author="Lingyu-CATT" w:date="2024-02-04T21:26:00Z">
              <w:r w:rsidRPr="00E12627">
                <w:rPr>
                  <w:rFonts w:ascii="Arial" w:eastAsia="Times New Roman" w:hAnsi="Arial"/>
                  <w:sz w:val="18"/>
                  <w:lang w:val="fr-FR" w:eastAsia="en-GB"/>
                </w:rPr>
                <w:t>CCR.2.1 TDD</w:t>
              </w:r>
            </w:ins>
          </w:p>
        </w:tc>
        <w:tc>
          <w:tcPr>
            <w:tcW w:w="1842"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90" w:author="Lingyu-CATT" w:date="2024-02-04T21:26:00Z"/>
                <w:rFonts w:ascii="Arial" w:eastAsia="Times New Roman" w:hAnsi="Arial"/>
                <w:sz w:val="18"/>
                <w:lang w:eastAsia="en-GB"/>
              </w:rPr>
            </w:pPr>
          </w:p>
        </w:tc>
      </w:tr>
      <w:tr w:rsidR="0007291E" w:rsidRPr="00E12627" w:rsidTr="00F80FE8">
        <w:trPr>
          <w:ins w:id="691"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92" w:author="Lingyu-CATT" w:date="2024-02-04T21:26:00Z"/>
                <w:rFonts w:ascii="Arial" w:eastAsia="Times New Roman" w:hAnsi="Arial"/>
                <w:sz w:val="18"/>
                <w:szCs w:val="18"/>
                <w:lang w:eastAsia="en-GB"/>
              </w:rPr>
            </w:pPr>
            <w:ins w:id="693" w:author="Lingyu-CATT" w:date="2024-02-04T21:26:00Z">
              <w:r w:rsidRPr="00E12627">
                <w:rPr>
                  <w:rFonts w:ascii="Arial" w:eastAsia="Times New Roman" w:hAnsi="Arial"/>
                  <w:sz w:val="18"/>
                  <w:szCs w:val="18"/>
                  <w:lang w:eastAsia="zh-CN"/>
                </w:rPr>
                <w:t>NR</w:t>
              </w:r>
              <w:r w:rsidRPr="00E12627">
                <w:rPr>
                  <w:rFonts w:ascii="Arial" w:eastAsia="Times New Roman" w:hAnsi="Arial"/>
                  <w:sz w:val="18"/>
                  <w:szCs w:val="18"/>
                  <w:lang w:eastAsia="en-GB"/>
                </w:rPr>
                <w:t xml:space="preserve"> RF Channel Number</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94" w:author="Lingyu-CATT" w:date="2024-02-04T21:26:00Z"/>
                <w:rFonts w:ascii="Arial" w:eastAsia="Times New Roman" w:hAnsi="Arial"/>
                <w:sz w:val="18"/>
                <w:lang w:eastAsia="en-GB"/>
              </w:rPr>
            </w:pPr>
          </w:p>
        </w:tc>
        <w:tc>
          <w:tcPr>
            <w:tcW w:w="1843"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695" w:author="Lingyu-CATT" w:date="2024-02-04T21:26:00Z"/>
                <w:rFonts w:ascii="Arial" w:eastAsia="Times New Roman" w:hAnsi="Arial"/>
                <w:sz w:val="18"/>
                <w:lang w:eastAsia="zh-CN"/>
              </w:rPr>
            </w:pPr>
            <w:ins w:id="696" w:author="Lingyu-CATT" w:date="2024-02-04T21:26:00Z">
              <w:r w:rsidRPr="00E12627">
                <w:rPr>
                  <w:rFonts w:ascii="Arial" w:eastAsia="Times New Roman" w:hAnsi="Arial"/>
                  <w:bCs/>
                  <w:sz w:val="18"/>
                  <w:lang w:eastAsia="zh-CN"/>
                </w:rPr>
                <w:t>1</w:t>
              </w:r>
            </w:ins>
          </w:p>
        </w:tc>
        <w:tc>
          <w:tcPr>
            <w:tcW w:w="1701" w:type="dxa"/>
            <w:tcBorders>
              <w:bottom w:val="single" w:sz="4" w:space="0" w:color="auto"/>
            </w:tcBorders>
          </w:tcPr>
          <w:p w:rsidR="0007291E" w:rsidRPr="00E12627" w:rsidRDefault="0007291E" w:rsidP="00F80FE8">
            <w:pPr>
              <w:keepNext/>
              <w:keepLines/>
              <w:overflowPunct w:val="0"/>
              <w:autoSpaceDE w:val="0"/>
              <w:autoSpaceDN w:val="0"/>
              <w:adjustRightInd w:val="0"/>
              <w:spacing w:after="0"/>
              <w:jc w:val="center"/>
              <w:textAlignment w:val="baseline"/>
              <w:rPr>
                <w:ins w:id="697" w:author="Lingyu-CATT" w:date="2024-02-04T21:26:00Z"/>
                <w:rFonts w:ascii="Arial" w:eastAsia="Times New Roman" w:hAnsi="Arial"/>
                <w:sz w:val="18"/>
                <w:lang w:eastAsia="zh-CN"/>
              </w:rPr>
            </w:pPr>
            <w:ins w:id="698" w:author="Lingyu-CATT" w:date="2024-02-04T21:26:00Z">
              <w:r w:rsidRPr="00E12627">
                <w:rPr>
                  <w:rFonts w:ascii="Arial" w:eastAsia="Times New Roman" w:hAnsi="Arial"/>
                  <w:sz w:val="18"/>
                  <w:lang w:eastAsia="zh-CN"/>
                </w:rPr>
                <w:t>1</w:t>
              </w:r>
            </w:ins>
          </w:p>
        </w:tc>
        <w:tc>
          <w:tcPr>
            <w:tcW w:w="1842"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699" w:author="Lingyu-CATT" w:date="2024-02-04T21:26:00Z"/>
                <w:rFonts w:ascii="Arial" w:eastAsia="Times New Roman" w:hAnsi="Arial"/>
                <w:sz w:val="18"/>
                <w:lang w:eastAsia="en-GB"/>
              </w:rPr>
            </w:pPr>
          </w:p>
        </w:tc>
      </w:tr>
      <w:tr w:rsidR="0007291E" w:rsidRPr="00E12627" w:rsidTr="00F80FE8">
        <w:trPr>
          <w:ins w:id="700"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01" w:author="Lingyu-CATT" w:date="2024-02-04T21:26:00Z"/>
                <w:rFonts w:ascii="Arial" w:eastAsia="Times New Roman" w:hAnsi="Arial"/>
                <w:sz w:val="18"/>
                <w:szCs w:val="18"/>
                <w:lang w:eastAsia="en-GB"/>
              </w:rPr>
            </w:pPr>
            <w:ins w:id="702" w:author="Lingyu-CATT" w:date="2024-02-04T21:26:00Z">
              <w:r w:rsidRPr="00E12627">
                <w:rPr>
                  <w:rFonts w:ascii="Arial" w:eastAsia="Times New Roman" w:hAnsi="Arial"/>
                  <w:sz w:val="18"/>
                  <w:szCs w:val="18"/>
                  <w:lang w:eastAsia="en-GB"/>
                </w:rPr>
                <w:t>EPRE ratio of PSS to SSS</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03" w:author="Lingyu-CATT" w:date="2024-02-04T21:26:00Z"/>
                <w:rFonts w:ascii="Arial" w:eastAsia="Times New Roman" w:hAnsi="Arial"/>
                <w:sz w:val="18"/>
                <w:lang w:eastAsia="en-GB"/>
              </w:rPr>
            </w:pPr>
            <w:ins w:id="704" w:author="Lingyu-CATT" w:date="2024-02-04T21:26:00Z">
              <w:r w:rsidRPr="00E12627">
                <w:rPr>
                  <w:rFonts w:ascii="Arial" w:eastAsia="Times New Roman" w:hAnsi="Arial"/>
                  <w:bCs/>
                  <w:sz w:val="18"/>
                  <w:lang w:eastAsia="en-GB"/>
                </w:rPr>
                <w:t>dB</w:t>
              </w:r>
            </w:ins>
          </w:p>
        </w:tc>
        <w:tc>
          <w:tcPr>
            <w:tcW w:w="1843" w:type="dxa"/>
            <w:tcBorders>
              <w:bottom w:val="nil"/>
            </w:tcBorders>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705" w:author="Lingyu-CATT" w:date="2024-02-04T21:26:00Z"/>
                <w:rFonts w:ascii="Arial" w:eastAsia="Times New Roman" w:hAnsi="Arial"/>
                <w:sz w:val="18"/>
                <w:lang w:eastAsia="zh-CN"/>
              </w:rPr>
            </w:pPr>
            <w:ins w:id="706" w:author="Lingyu-CATT" w:date="2024-02-04T21:26:00Z">
              <w:r w:rsidRPr="00E12627">
                <w:rPr>
                  <w:rFonts w:ascii="Arial" w:eastAsia="Times New Roman" w:hAnsi="Arial"/>
                  <w:sz w:val="18"/>
                  <w:lang w:eastAsia="zh-CN"/>
                </w:rPr>
                <w:t>0</w:t>
              </w:r>
            </w:ins>
          </w:p>
        </w:tc>
        <w:tc>
          <w:tcPr>
            <w:tcW w:w="1701" w:type="dxa"/>
            <w:tcBorders>
              <w:bottom w:val="nil"/>
            </w:tcBorders>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707" w:author="Lingyu-CATT" w:date="2024-02-04T21:26:00Z"/>
                <w:rFonts w:ascii="Arial" w:eastAsia="Times New Roman" w:hAnsi="Arial"/>
                <w:sz w:val="18"/>
                <w:lang w:eastAsia="en-GB"/>
              </w:rPr>
            </w:pPr>
            <w:ins w:id="708" w:author="Lingyu-CATT" w:date="2024-02-04T21:26:00Z">
              <w:r w:rsidRPr="00E12627">
                <w:rPr>
                  <w:rFonts w:ascii="Arial" w:eastAsia="Times New Roman" w:hAnsi="Arial"/>
                  <w:sz w:val="18"/>
                  <w:lang w:eastAsia="zh-CN"/>
                </w:rPr>
                <w:t>0</w:t>
              </w:r>
            </w:ins>
          </w:p>
        </w:tc>
        <w:tc>
          <w:tcPr>
            <w:tcW w:w="1842"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09" w:author="Lingyu-CATT" w:date="2024-02-04T21:26:00Z"/>
                <w:rFonts w:ascii="Arial" w:eastAsia="Times New Roman" w:hAnsi="Arial"/>
                <w:sz w:val="18"/>
                <w:lang w:eastAsia="en-GB"/>
              </w:rPr>
            </w:pPr>
          </w:p>
        </w:tc>
      </w:tr>
      <w:tr w:rsidR="0007291E" w:rsidRPr="00E12627" w:rsidTr="00F80FE8">
        <w:trPr>
          <w:ins w:id="710"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11" w:author="Lingyu-CATT" w:date="2024-02-04T21:26:00Z"/>
                <w:rFonts w:ascii="Arial" w:eastAsia="Times New Roman" w:hAnsi="Arial"/>
                <w:sz w:val="18"/>
                <w:szCs w:val="18"/>
                <w:lang w:eastAsia="en-GB"/>
              </w:rPr>
            </w:pPr>
            <w:ins w:id="712" w:author="Lingyu-CATT" w:date="2024-02-04T21:26:00Z">
              <w:r w:rsidRPr="00E12627">
                <w:rPr>
                  <w:rFonts w:ascii="Arial" w:eastAsia="Times New Roman" w:hAnsi="Arial"/>
                  <w:sz w:val="18"/>
                  <w:szCs w:val="18"/>
                  <w:lang w:eastAsia="en-GB"/>
                </w:rPr>
                <w:t>EPRE ratio of PBCH_DMRS to SSS</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13" w:author="Lingyu-CATT" w:date="2024-02-04T21:26:00Z"/>
                <w:rFonts w:ascii="Arial" w:eastAsia="Times New Roman" w:hAnsi="Arial"/>
                <w:sz w:val="18"/>
                <w:lang w:eastAsia="en-GB"/>
              </w:rPr>
            </w:pPr>
            <w:ins w:id="714" w:author="Lingyu-CATT" w:date="2024-02-04T21:26:00Z">
              <w:r w:rsidRPr="00E12627">
                <w:rPr>
                  <w:rFonts w:ascii="Arial" w:eastAsia="Times New Roman" w:hAnsi="Arial"/>
                  <w:bCs/>
                  <w:sz w:val="18"/>
                  <w:lang w:eastAsia="en-GB"/>
                </w:rPr>
                <w:t>dB</w:t>
              </w:r>
            </w:ins>
          </w:p>
        </w:tc>
        <w:tc>
          <w:tcPr>
            <w:tcW w:w="1843"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15" w:author="Lingyu-CATT" w:date="2024-02-04T21:26:00Z"/>
                <w:rFonts w:ascii="Arial" w:eastAsia="Times New Roman" w:hAnsi="Arial"/>
                <w:sz w:val="18"/>
                <w:lang w:eastAsia="en-GB"/>
              </w:rPr>
            </w:pPr>
          </w:p>
        </w:tc>
        <w:tc>
          <w:tcPr>
            <w:tcW w:w="1701"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16" w:author="Lingyu-CATT" w:date="2024-02-04T21:26:00Z"/>
                <w:rFonts w:ascii="Arial" w:eastAsia="Times New Roman" w:hAnsi="Arial"/>
                <w:sz w:val="18"/>
                <w:lang w:eastAsia="en-GB"/>
              </w:rPr>
            </w:pPr>
          </w:p>
        </w:tc>
        <w:tc>
          <w:tcPr>
            <w:tcW w:w="1842"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17" w:author="Lingyu-CATT" w:date="2024-02-04T21:26:00Z"/>
                <w:rFonts w:ascii="Arial" w:eastAsia="Times New Roman" w:hAnsi="Arial"/>
                <w:sz w:val="18"/>
                <w:lang w:eastAsia="en-GB"/>
              </w:rPr>
            </w:pPr>
          </w:p>
        </w:tc>
      </w:tr>
      <w:tr w:rsidR="0007291E" w:rsidRPr="00E12627" w:rsidTr="00F80FE8">
        <w:trPr>
          <w:ins w:id="718"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19" w:author="Lingyu-CATT" w:date="2024-02-04T21:26:00Z"/>
                <w:rFonts w:ascii="Arial" w:eastAsia="Times New Roman" w:hAnsi="Arial"/>
                <w:sz w:val="18"/>
                <w:szCs w:val="18"/>
                <w:lang w:eastAsia="en-GB"/>
              </w:rPr>
            </w:pPr>
            <w:ins w:id="720" w:author="Lingyu-CATT" w:date="2024-02-04T21:26:00Z">
              <w:r w:rsidRPr="00E12627">
                <w:rPr>
                  <w:rFonts w:ascii="Arial" w:eastAsia="Times New Roman" w:hAnsi="Arial"/>
                  <w:sz w:val="18"/>
                  <w:szCs w:val="18"/>
                  <w:lang w:eastAsia="en-GB"/>
                </w:rPr>
                <w:t>EPRE ratio of PBCH to PBCH_DMRS</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21" w:author="Lingyu-CATT" w:date="2024-02-04T21:26:00Z"/>
                <w:rFonts w:ascii="Arial" w:eastAsia="Times New Roman" w:hAnsi="Arial"/>
                <w:sz w:val="18"/>
                <w:lang w:eastAsia="en-GB"/>
              </w:rPr>
            </w:pPr>
            <w:ins w:id="722" w:author="Lingyu-CATT" w:date="2024-02-04T21:26:00Z">
              <w:r w:rsidRPr="00E12627">
                <w:rPr>
                  <w:rFonts w:ascii="Arial" w:eastAsia="Times New Roman" w:hAnsi="Arial"/>
                  <w:bCs/>
                  <w:sz w:val="18"/>
                  <w:lang w:eastAsia="en-GB"/>
                </w:rPr>
                <w:t>dB</w:t>
              </w:r>
            </w:ins>
          </w:p>
        </w:tc>
        <w:tc>
          <w:tcPr>
            <w:tcW w:w="1843"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23" w:author="Lingyu-CATT" w:date="2024-02-04T21:26:00Z"/>
                <w:rFonts w:ascii="Arial" w:eastAsia="Times New Roman" w:hAnsi="Arial"/>
                <w:sz w:val="18"/>
                <w:lang w:eastAsia="en-GB"/>
              </w:rPr>
            </w:pPr>
          </w:p>
        </w:tc>
        <w:tc>
          <w:tcPr>
            <w:tcW w:w="1701"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24" w:author="Lingyu-CATT" w:date="2024-02-04T21:26:00Z"/>
                <w:rFonts w:ascii="Arial" w:eastAsia="Times New Roman" w:hAnsi="Arial"/>
                <w:sz w:val="18"/>
                <w:lang w:eastAsia="en-GB"/>
              </w:rPr>
            </w:pPr>
          </w:p>
        </w:tc>
        <w:tc>
          <w:tcPr>
            <w:tcW w:w="1842"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25" w:author="Lingyu-CATT" w:date="2024-02-04T21:26:00Z"/>
                <w:rFonts w:ascii="Arial" w:eastAsia="Times New Roman" w:hAnsi="Arial"/>
                <w:sz w:val="18"/>
                <w:lang w:eastAsia="en-GB"/>
              </w:rPr>
            </w:pPr>
          </w:p>
        </w:tc>
      </w:tr>
      <w:tr w:rsidR="0007291E" w:rsidRPr="00E12627" w:rsidTr="00F80FE8">
        <w:trPr>
          <w:ins w:id="726"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27" w:author="Lingyu-CATT" w:date="2024-02-04T21:26:00Z"/>
                <w:rFonts w:ascii="Arial" w:eastAsia="Times New Roman" w:hAnsi="Arial"/>
                <w:sz w:val="18"/>
                <w:szCs w:val="18"/>
                <w:lang w:eastAsia="en-GB"/>
              </w:rPr>
            </w:pPr>
            <w:ins w:id="728" w:author="Lingyu-CATT" w:date="2024-02-04T21:26:00Z">
              <w:r w:rsidRPr="00E12627">
                <w:rPr>
                  <w:rFonts w:ascii="Arial" w:eastAsia="Times New Roman" w:hAnsi="Arial"/>
                  <w:sz w:val="18"/>
                  <w:szCs w:val="18"/>
                  <w:lang w:eastAsia="en-GB"/>
                </w:rPr>
                <w:t>EPRE ratio of PDCCH_DMRS to SSS</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29" w:author="Lingyu-CATT" w:date="2024-02-04T21:26:00Z"/>
                <w:rFonts w:ascii="Arial" w:eastAsia="Times New Roman" w:hAnsi="Arial"/>
                <w:sz w:val="18"/>
                <w:lang w:eastAsia="en-GB"/>
              </w:rPr>
            </w:pPr>
            <w:ins w:id="730" w:author="Lingyu-CATT" w:date="2024-02-04T21:26:00Z">
              <w:r w:rsidRPr="00E12627">
                <w:rPr>
                  <w:rFonts w:ascii="Arial" w:eastAsia="Times New Roman" w:hAnsi="Arial"/>
                  <w:bCs/>
                  <w:sz w:val="18"/>
                  <w:lang w:eastAsia="en-GB"/>
                </w:rPr>
                <w:t>dB</w:t>
              </w:r>
            </w:ins>
          </w:p>
        </w:tc>
        <w:tc>
          <w:tcPr>
            <w:tcW w:w="1843"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31" w:author="Lingyu-CATT" w:date="2024-02-04T21:26:00Z"/>
                <w:rFonts w:ascii="Arial" w:eastAsia="Times New Roman" w:hAnsi="Arial"/>
                <w:sz w:val="18"/>
                <w:lang w:eastAsia="en-GB"/>
              </w:rPr>
            </w:pPr>
          </w:p>
        </w:tc>
        <w:tc>
          <w:tcPr>
            <w:tcW w:w="1701"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32" w:author="Lingyu-CATT" w:date="2024-02-04T21:26:00Z"/>
                <w:rFonts w:ascii="Arial" w:eastAsia="Times New Roman" w:hAnsi="Arial"/>
                <w:sz w:val="18"/>
                <w:lang w:eastAsia="en-GB"/>
              </w:rPr>
            </w:pPr>
          </w:p>
        </w:tc>
        <w:tc>
          <w:tcPr>
            <w:tcW w:w="1842"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33" w:author="Lingyu-CATT" w:date="2024-02-04T21:26:00Z"/>
                <w:rFonts w:ascii="Arial" w:eastAsia="Times New Roman" w:hAnsi="Arial"/>
                <w:sz w:val="18"/>
                <w:lang w:eastAsia="en-GB"/>
              </w:rPr>
            </w:pPr>
          </w:p>
        </w:tc>
      </w:tr>
      <w:tr w:rsidR="0007291E" w:rsidRPr="00E12627" w:rsidTr="00F80FE8">
        <w:trPr>
          <w:ins w:id="734"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35" w:author="Lingyu-CATT" w:date="2024-02-04T21:26:00Z"/>
                <w:rFonts w:ascii="Arial" w:eastAsia="Times New Roman" w:hAnsi="Arial"/>
                <w:sz w:val="18"/>
                <w:szCs w:val="18"/>
                <w:lang w:eastAsia="en-GB"/>
              </w:rPr>
            </w:pPr>
            <w:ins w:id="736" w:author="Lingyu-CATT" w:date="2024-02-04T21:26:00Z">
              <w:r w:rsidRPr="00E12627">
                <w:rPr>
                  <w:rFonts w:ascii="Arial" w:eastAsia="Times New Roman" w:hAnsi="Arial"/>
                  <w:sz w:val="18"/>
                  <w:szCs w:val="18"/>
                  <w:lang w:eastAsia="en-GB"/>
                </w:rPr>
                <w:t>EPRE ratio of PDCCH to PDCCH_DMRS</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37" w:author="Lingyu-CATT" w:date="2024-02-04T21:26:00Z"/>
                <w:rFonts w:ascii="Arial" w:eastAsia="Times New Roman" w:hAnsi="Arial"/>
                <w:sz w:val="18"/>
                <w:lang w:eastAsia="en-GB"/>
              </w:rPr>
            </w:pPr>
            <w:ins w:id="738" w:author="Lingyu-CATT" w:date="2024-02-04T21:26:00Z">
              <w:r w:rsidRPr="00E12627">
                <w:rPr>
                  <w:rFonts w:ascii="Arial" w:eastAsia="Times New Roman" w:hAnsi="Arial"/>
                  <w:bCs/>
                  <w:sz w:val="18"/>
                  <w:lang w:eastAsia="en-GB"/>
                </w:rPr>
                <w:t>dB</w:t>
              </w:r>
            </w:ins>
          </w:p>
        </w:tc>
        <w:tc>
          <w:tcPr>
            <w:tcW w:w="1843"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39" w:author="Lingyu-CATT" w:date="2024-02-04T21:26:00Z"/>
                <w:rFonts w:ascii="Arial" w:eastAsia="Times New Roman" w:hAnsi="Arial"/>
                <w:sz w:val="18"/>
                <w:lang w:eastAsia="en-GB"/>
              </w:rPr>
            </w:pPr>
          </w:p>
        </w:tc>
        <w:tc>
          <w:tcPr>
            <w:tcW w:w="1701"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40" w:author="Lingyu-CATT" w:date="2024-02-04T21:26:00Z"/>
                <w:rFonts w:ascii="Arial" w:eastAsia="Times New Roman" w:hAnsi="Arial"/>
                <w:sz w:val="18"/>
                <w:lang w:eastAsia="en-GB"/>
              </w:rPr>
            </w:pPr>
          </w:p>
        </w:tc>
        <w:tc>
          <w:tcPr>
            <w:tcW w:w="1842"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41" w:author="Lingyu-CATT" w:date="2024-02-04T21:26:00Z"/>
                <w:rFonts w:ascii="Arial" w:eastAsia="Times New Roman" w:hAnsi="Arial"/>
                <w:sz w:val="18"/>
                <w:lang w:eastAsia="en-GB"/>
              </w:rPr>
            </w:pPr>
          </w:p>
        </w:tc>
      </w:tr>
      <w:tr w:rsidR="0007291E" w:rsidRPr="00E12627" w:rsidTr="00F80FE8">
        <w:trPr>
          <w:ins w:id="742"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43" w:author="Lingyu-CATT" w:date="2024-02-04T21:26:00Z"/>
                <w:rFonts w:ascii="Arial" w:eastAsia="Times New Roman" w:hAnsi="Arial"/>
                <w:sz w:val="18"/>
                <w:szCs w:val="18"/>
                <w:lang w:eastAsia="en-GB"/>
              </w:rPr>
            </w:pPr>
            <w:ins w:id="744" w:author="Lingyu-CATT" w:date="2024-02-04T21:26:00Z">
              <w:r w:rsidRPr="00E12627">
                <w:rPr>
                  <w:rFonts w:ascii="Arial" w:eastAsia="Times New Roman" w:hAnsi="Arial"/>
                  <w:sz w:val="18"/>
                  <w:szCs w:val="18"/>
                  <w:lang w:eastAsia="en-GB"/>
                </w:rPr>
                <w:t>EPRE ratio of PDSCH_DMRS to SSS</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45" w:author="Lingyu-CATT" w:date="2024-02-04T21:26:00Z"/>
                <w:rFonts w:ascii="Arial" w:eastAsia="Times New Roman" w:hAnsi="Arial"/>
                <w:sz w:val="18"/>
                <w:lang w:eastAsia="en-GB"/>
              </w:rPr>
            </w:pPr>
            <w:ins w:id="746" w:author="Lingyu-CATT" w:date="2024-02-04T21:26:00Z">
              <w:r w:rsidRPr="00E12627">
                <w:rPr>
                  <w:rFonts w:ascii="Arial" w:eastAsia="Times New Roman" w:hAnsi="Arial"/>
                  <w:bCs/>
                  <w:sz w:val="18"/>
                  <w:lang w:eastAsia="en-GB"/>
                </w:rPr>
                <w:t>dB</w:t>
              </w:r>
            </w:ins>
          </w:p>
        </w:tc>
        <w:tc>
          <w:tcPr>
            <w:tcW w:w="1843"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47" w:author="Lingyu-CATT" w:date="2024-02-04T21:26:00Z"/>
                <w:rFonts w:ascii="Arial" w:eastAsia="Times New Roman" w:hAnsi="Arial"/>
                <w:sz w:val="18"/>
                <w:lang w:eastAsia="en-GB"/>
              </w:rPr>
            </w:pPr>
          </w:p>
        </w:tc>
        <w:tc>
          <w:tcPr>
            <w:tcW w:w="1701"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48" w:author="Lingyu-CATT" w:date="2024-02-04T21:26:00Z"/>
                <w:rFonts w:ascii="Arial" w:eastAsia="Times New Roman" w:hAnsi="Arial"/>
                <w:sz w:val="18"/>
                <w:lang w:eastAsia="en-GB"/>
              </w:rPr>
            </w:pPr>
          </w:p>
        </w:tc>
        <w:tc>
          <w:tcPr>
            <w:tcW w:w="1842"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49" w:author="Lingyu-CATT" w:date="2024-02-04T21:26:00Z"/>
                <w:rFonts w:ascii="Arial" w:eastAsia="Times New Roman" w:hAnsi="Arial"/>
                <w:sz w:val="18"/>
                <w:lang w:eastAsia="en-GB"/>
              </w:rPr>
            </w:pPr>
          </w:p>
        </w:tc>
      </w:tr>
      <w:tr w:rsidR="0007291E" w:rsidRPr="00E12627" w:rsidTr="00F80FE8">
        <w:trPr>
          <w:ins w:id="750"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51" w:author="Lingyu-CATT" w:date="2024-02-04T21:26:00Z"/>
                <w:rFonts w:ascii="Arial" w:eastAsia="Times New Roman" w:hAnsi="Arial"/>
                <w:sz w:val="18"/>
                <w:szCs w:val="18"/>
                <w:lang w:eastAsia="en-GB"/>
              </w:rPr>
            </w:pPr>
            <w:ins w:id="752" w:author="Lingyu-CATT" w:date="2024-02-04T21:26:00Z">
              <w:r w:rsidRPr="00E12627">
                <w:rPr>
                  <w:rFonts w:ascii="Arial" w:eastAsia="Times New Roman" w:hAnsi="Arial"/>
                  <w:sz w:val="18"/>
                  <w:szCs w:val="18"/>
                  <w:lang w:eastAsia="en-GB"/>
                </w:rPr>
                <w:t>EPRE ratio of PDSCH to PDSCH_DMRS</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53" w:author="Lingyu-CATT" w:date="2024-02-04T21:26:00Z"/>
                <w:rFonts w:ascii="Arial" w:eastAsia="Times New Roman" w:hAnsi="Arial"/>
                <w:sz w:val="18"/>
                <w:lang w:eastAsia="en-GB"/>
              </w:rPr>
            </w:pPr>
            <w:ins w:id="754" w:author="Lingyu-CATT" w:date="2024-02-04T21:26:00Z">
              <w:r w:rsidRPr="00E12627">
                <w:rPr>
                  <w:rFonts w:ascii="Arial" w:eastAsia="Times New Roman" w:hAnsi="Arial"/>
                  <w:bCs/>
                  <w:sz w:val="18"/>
                  <w:lang w:eastAsia="en-GB"/>
                </w:rPr>
                <w:t>dB</w:t>
              </w:r>
            </w:ins>
          </w:p>
        </w:tc>
        <w:tc>
          <w:tcPr>
            <w:tcW w:w="1843"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55" w:author="Lingyu-CATT" w:date="2024-02-04T21:26:00Z"/>
                <w:rFonts w:ascii="Arial" w:eastAsia="Times New Roman" w:hAnsi="Arial"/>
                <w:sz w:val="18"/>
                <w:lang w:eastAsia="en-GB"/>
              </w:rPr>
            </w:pPr>
          </w:p>
        </w:tc>
        <w:tc>
          <w:tcPr>
            <w:tcW w:w="1701"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56" w:author="Lingyu-CATT" w:date="2024-02-04T21:26:00Z"/>
                <w:rFonts w:ascii="Arial" w:eastAsia="Times New Roman" w:hAnsi="Arial"/>
                <w:sz w:val="18"/>
                <w:lang w:eastAsia="en-GB"/>
              </w:rPr>
            </w:pPr>
          </w:p>
        </w:tc>
        <w:tc>
          <w:tcPr>
            <w:tcW w:w="1842"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57" w:author="Lingyu-CATT" w:date="2024-02-04T21:26:00Z"/>
                <w:rFonts w:ascii="Arial" w:eastAsia="Times New Roman" w:hAnsi="Arial"/>
                <w:sz w:val="18"/>
                <w:lang w:eastAsia="en-GB"/>
              </w:rPr>
            </w:pPr>
          </w:p>
        </w:tc>
      </w:tr>
      <w:tr w:rsidR="0007291E" w:rsidRPr="00E12627" w:rsidTr="00F80FE8">
        <w:trPr>
          <w:ins w:id="758" w:author="Lingyu-CATT" w:date="2024-02-04T21:26:00Z"/>
        </w:trPr>
        <w:tc>
          <w:tcPr>
            <w:tcW w:w="1242"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59" w:author="Lingyu-CATT" w:date="2024-02-04T21:26:00Z"/>
                <w:rFonts w:ascii="Arial" w:eastAsia="Times New Roman" w:hAnsi="Arial"/>
                <w:sz w:val="18"/>
                <w:lang w:eastAsia="zh-CN"/>
              </w:rPr>
            </w:pPr>
            <w:ins w:id="760" w:author="Lingyu-CATT" w:date="2024-02-04T21:26:00Z">
              <w:r w:rsidRPr="00E12627">
                <w:rPr>
                  <w:rFonts w:ascii="Arial" w:eastAsia="Times New Roman" w:hAnsi="Arial"/>
                  <w:sz w:val="18"/>
                  <w:lang w:eastAsia="zh-CN"/>
                </w:rPr>
                <w:t>SSB with index 0</w:t>
              </w:r>
            </w:ins>
          </w:p>
        </w:tc>
        <w:tc>
          <w:tcPr>
            <w:tcW w:w="2410" w:type="dxa"/>
            <w:gridSpan w:val="2"/>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61" w:author="Lingyu-CATT" w:date="2024-02-04T21:26:00Z"/>
                <w:rFonts w:ascii="Arial" w:eastAsia="Times New Roman" w:hAnsi="Arial"/>
                <w:sz w:val="18"/>
                <w:lang w:eastAsia="en-GB"/>
              </w:rPr>
            </w:pPr>
            <w:ins w:id="762" w:author="Lingyu-CATT" w:date="2024-02-04T21:26:00Z">
              <w:r w:rsidRPr="00E12627">
                <w:rPr>
                  <w:rFonts w:ascii="Arial" w:eastAsia="Times New Roman" w:hAnsi="Arial"/>
                  <w:position w:val="-12"/>
                  <w:sz w:val="18"/>
                  <w:lang w:eastAsia="en-GB"/>
                </w:rPr>
                <w:object w:dxaOrig="680" w:dyaOrig="380">
                  <v:shape id="_x0000_i1032" type="#_x0000_t75" style="width:36.45pt;height:15.5pt" o:ole="" fillcolor="window">
                    <v:imagedata r:id="rId12" o:title=""/>
                  </v:shape>
                  <o:OLEObject Type="Embed" ProgID="Equation.3" ShapeID="_x0000_i1032" DrawAspect="Content" ObjectID="_1768849045" r:id="rId23"/>
                </w:object>
              </w:r>
            </w:ins>
          </w:p>
        </w:tc>
        <w:tc>
          <w:tcPr>
            <w:tcW w:w="1276"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63" w:author="Lingyu-CATT" w:date="2024-02-04T21:26:00Z"/>
                <w:rFonts w:ascii="Arial" w:eastAsia="Times New Roman" w:hAnsi="Arial"/>
                <w:sz w:val="18"/>
                <w:lang w:eastAsia="en-GB"/>
              </w:rPr>
            </w:pPr>
            <w:ins w:id="764" w:author="Lingyu-CATT" w:date="2024-02-04T21:26:00Z">
              <w:r w:rsidRPr="00E12627">
                <w:rPr>
                  <w:rFonts w:ascii="Arial" w:eastAsia="Times New Roman" w:hAnsi="Arial"/>
                  <w:sz w:val="18"/>
                  <w:lang w:eastAsia="en-GB"/>
                </w:rPr>
                <w:t>dB</w:t>
              </w:r>
            </w:ins>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65" w:author="Lingyu-CATT" w:date="2024-02-04T21:26:00Z"/>
                <w:rFonts w:ascii="Arial" w:eastAsia="Times New Roman" w:hAnsi="Arial"/>
                <w:sz w:val="18"/>
                <w:lang w:eastAsia="zh-CN"/>
              </w:rPr>
            </w:pPr>
            <w:ins w:id="766" w:author="Lingyu-CATT" w:date="2024-02-04T21:26:00Z">
              <w:r w:rsidRPr="00E12627">
                <w:rPr>
                  <w:rFonts w:ascii="Arial" w:eastAsia="Times New Roman" w:hAnsi="Arial"/>
                  <w:bCs/>
                  <w:sz w:val="18"/>
                  <w:lang w:eastAsia="en-GB"/>
                </w:rPr>
                <w:t>3</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767" w:author="Lingyu-CATT" w:date="2024-02-04T21:26:00Z"/>
                <w:rFonts w:ascii="Arial" w:eastAsia="Times New Roman" w:hAnsi="Arial"/>
                <w:sz w:val="18"/>
                <w:lang w:eastAsia="zh-CN"/>
              </w:rPr>
            </w:pPr>
            <w:ins w:id="768" w:author="Lingyu-CATT" w:date="2024-02-04T21:26:00Z">
              <w:r w:rsidRPr="00E12627">
                <w:rPr>
                  <w:rFonts w:ascii="Arial" w:eastAsia="Times New Roman" w:hAnsi="Arial"/>
                  <w:bCs/>
                  <w:sz w:val="18"/>
                  <w:lang w:eastAsia="en-GB"/>
                </w:rPr>
                <w:t>3</w:t>
              </w:r>
            </w:ins>
          </w:p>
        </w:tc>
        <w:tc>
          <w:tcPr>
            <w:tcW w:w="1842"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69" w:author="Lingyu-CATT" w:date="2024-02-04T21:26:00Z"/>
                <w:rFonts w:ascii="Arial" w:eastAsia="Times New Roman" w:hAnsi="Arial"/>
                <w:sz w:val="18"/>
                <w:lang w:eastAsia="zh-CN"/>
              </w:rPr>
            </w:pPr>
            <w:ins w:id="770" w:author="Lingyu-CATT" w:date="2024-02-04T21:26:00Z">
              <w:r w:rsidRPr="00E12627">
                <w:rPr>
                  <w:rFonts w:ascii="Arial" w:eastAsia="Times New Roman" w:hAnsi="Arial"/>
                  <w:sz w:val="18"/>
                  <w:lang w:eastAsia="zh-CN"/>
                </w:rPr>
                <w:t xml:space="preserve">Power of SSB with index 0 is set to be above configured </w:t>
              </w:r>
              <w:proofErr w:type="spellStart"/>
              <w:r w:rsidRPr="00E12627">
                <w:rPr>
                  <w:rFonts w:ascii="Arial" w:eastAsia="Times New Roman" w:hAnsi="Arial"/>
                  <w:i/>
                  <w:sz w:val="18"/>
                  <w:lang w:eastAsia="en-GB"/>
                </w:rPr>
                <w:t>rsrp-ThresholdSSB</w:t>
              </w:r>
              <w:proofErr w:type="spellEnd"/>
            </w:ins>
          </w:p>
        </w:tc>
      </w:tr>
      <w:tr w:rsidR="0007291E" w:rsidRPr="00E12627" w:rsidTr="00F80FE8">
        <w:trPr>
          <w:trHeight w:val="275"/>
          <w:ins w:id="771" w:author="Lingyu-CATT" w:date="2024-02-04T21:26:00Z"/>
        </w:trPr>
        <w:tc>
          <w:tcPr>
            <w:tcW w:w="12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72" w:author="Lingyu-CATT" w:date="2024-02-04T21:26:00Z"/>
                <w:rFonts w:ascii="Arial" w:eastAsia="Times New Roman" w:hAnsi="Arial"/>
                <w:sz w:val="18"/>
                <w:lang w:eastAsia="zh-CN"/>
              </w:rPr>
            </w:pPr>
          </w:p>
        </w:tc>
        <w:tc>
          <w:tcPr>
            <w:tcW w:w="851"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73" w:author="Lingyu-CATT" w:date="2024-02-04T21:26:00Z"/>
                <w:rFonts w:ascii="Arial" w:eastAsia="Times New Roman" w:hAnsi="Arial"/>
                <w:sz w:val="18"/>
                <w:lang w:eastAsia="zh-CN"/>
              </w:rPr>
            </w:pPr>
            <w:ins w:id="774" w:author="Lingyu-CATT" w:date="2024-02-04T21:26:00Z">
              <w:r w:rsidRPr="00E12627">
                <w:rPr>
                  <w:rFonts w:ascii="Arial" w:eastAsia="Times New Roman" w:hAnsi="Arial"/>
                  <w:position w:val="-12"/>
                  <w:sz w:val="18"/>
                  <w:lang w:eastAsia="en-GB"/>
                </w:rPr>
                <w:object w:dxaOrig="400" w:dyaOrig="360">
                  <v:shape id="_x0000_i1033" type="#_x0000_t75" style="width:20.5pt;height:20.5pt" o:ole="" fillcolor="window">
                    <v:imagedata r:id="rId14" o:title=""/>
                  </v:shape>
                  <o:OLEObject Type="Embed" ProgID="Equation.3" ShapeID="_x0000_i1033" DrawAspect="Content" ObjectID="_1768849046" r:id="rId24"/>
                </w:object>
              </w:r>
            </w:ins>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75" w:author="Lingyu-CATT" w:date="2024-02-04T21:26:00Z"/>
                <w:rFonts w:ascii="Arial" w:eastAsia="Times New Roman" w:hAnsi="Arial"/>
                <w:sz w:val="18"/>
                <w:lang w:eastAsia="zh-CN"/>
              </w:rPr>
            </w:pPr>
            <w:proofErr w:type="spellStart"/>
            <w:ins w:id="776" w:author="Lingyu-CATT" w:date="2024-02-04T21:26: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1</w:t>
              </w:r>
            </w:ins>
          </w:p>
        </w:tc>
        <w:tc>
          <w:tcPr>
            <w:tcW w:w="1276"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77" w:author="Lingyu-CATT" w:date="2024-02-04T21:26:00Z"/>
                <w:rFonts w:ascii="Arial" w:eastAsia="Times New Roman" w:hAnsi="Arial"/>
                <w:sz w:val="18"/>
                <w:lang w:eastAsia="zh-CN"/>
              </w:rPr>
            </w:pPr>
            <w:proofErr w:type="spellStart"/>
            <w:ins w:id="778" w:author="Lingyu-CATT" w:date="2024-02-04T21:26:00Z">
              <w:r w:rsidRPr="00E12627">
                <w:rPr>
                  <w:rFonts w:ascii="Arial" w:eastAsia="Times New Roman" w:hAnsi="Arial"/>
                  <w:sz w:val="18"/>
                  <w:lang w:eastAsia="en-GB"/>
                </w:rPr>
                <w:t>dBm</w:t>
              </w:r>
              <w:proofErr w:type="spellEnd"/>
              <w:r w:rsidRPr="00E12627">
                <w:rPr>
                  <w:rFonts w:ascii="Arial" w:eastAsia="Times New Roman" w:hAnsi="Arial"/>
                  <w:sz w:val="18"/>
                  <w:lang w:eastAsia="zh-CN"/>
                </w:rPr>
                <w:t>/15kHz</w:t>
              </w:r>
            </w:ins>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79" w:author="Lingyu-CATT" w:date="2024-02-04T21:26:00Z"/>
                <w:rFonts w:ascii="Arial" w:eastAsia="Times New Roman" w:hAnsi="Arial"/>
                <w:sz w:val="18"/>
                <w:lang w:eastAsia="zh-CN"/>
              </w:rPr>
            </w:pPr>
            <w:ins w:id="780" w:author="Lingyu-CATT" w:date="2024-02-04T21:26:00Z">
              <w:r w:rsidRPr="00E12627">
                <w:rPr>
                  <w:rFonts w:ascii="Arial" w:eastAsia="Times New Roman" w:hAnsi="Arial"/>
                  <w:sz w:val="18"/>
                  <w:lang w:eastAsia="en-GB"/>
                </w:rPr>
                <w:t>-98</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781" w:author="Lingyu-CATT" w:date="2024-02-04T21:26:00Z"/>
                <w:rFonts w:ascii="Arial" w:eastAsia="Times New Roman" w:hAnsi="Arial"/>
                <w:sz w:val="18"/>
                <w:lang w:eastAsia="en-GB"/>
              </w:rPr>
            </w:pPr>
            <w:ins w:id="782" w:author="Lingyu-CATT" w:date="2024-02-04T21:26:00Z">
              <w:r w:rsidRPr="00E12627">
                <w:rPr>
                  <w:rFonts w:ascii="Arial" w:eastAsia="Times New Roman" w:hAnsi="Arial"/>
                  <w:sz w:val="18"/>
                  <w:lang w:eastAsia="en-GB"/>
                </w:rPr>
                <w:t>-98</w:t>
              </w:r>
            </w:ins>
          </w:p>
        </w:tc>
        <w:tc>
          <w:tcPr>
            <w:tcW w:w="18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83" w:author="Lingyu-CATT" w:date="2024-02-04T21:26:00Z"/>
                <w:rFonts w:ascii="Arial" w:eastAsia="Times New Roman" w:hAnsi="Arial"/>
                <w:sz w:val="18"/>
                <w:lang w:eastAsia="en-GB"/>
              </w:rPr>
            </w:pPr>
          </w:p>
        </w:tc>
      </w:tr>
      <w:tr w:rsidR="0007291E" w:rsidRPr="00E12627" w:rsidTr="00F80FE8">
        <w:trPr>
          <w:trHeight w:val="275"/>
          <w:ins w:id="784" w:author="Lingyu-CATT" w:date="2024-02-04T21:26:00Z"/>
        </w:trPr>
        <w:tc>
          <w:tcPr>
            <w:tcW w:w="12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85" w:author="Lingyu-CATT" w:date="2024-02-04T21:26:00Z"/>
                <w:rFonts w:ascii="Arial" w:eastAsia="Times New Roman" w:hAnsi="Arial"/>
                <w:sz w:val="18"/>
                <w:lang w:eastAsia="zh-CN"/>
              </w:rPr>
            </w:pPr>
          </w:p>
        </w:tc>
        <w:tc>
          <w:tcPr>
            <w:tcW w:w="851"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86" w:author="Lingyu-CATT" w:date="2024-02-04T21:26:00Z"/>
                <w:rFonts w:ascii="Arial" w:eastAsia="Times New Roman" w:hAnsi="Arial"/>
                <w:sz w:val="18"/>
                <w:lang w:eastAsia="en-GB"/>
              </w:rPr>
            </w:pPr>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87" w:author="Lingyu-CATT" w:date="2024-02-04T21:26:00Z"/>
                <w:rFonts w:ascii="Arial" w:eastAsia="Times New Roman" w:hAnsi="Arial"/>
                <w:sz w:val="18"/>
                <w:lang w:eastAsia="zh-CN"/>
              </w:rPr>
            </w:pPr>
            <w:proofErr w:type="spellStart"/>
            <w:ins w:id="788" w:author="Lingyu-CATT" w:date="2024-02-04T21:26: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2</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89" w:author="Lingyu-CATT" w:date="2024-02-04T21:26:00Z"/>
                <w:rFonts w:ascii="Arial" w:eastAsia="Times New Roman" w:hAnsi="Arial"/>
                <w:sz w:val="18"/>
                <w:lang w:eastAsia="en-GB"/>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90" w:author="Lingyu-CATT" w:date="2024-02-04T21:26:00Z"/>
                <w:rFonts w:ascii="Arial" w:eastAsia="Times New Roman" w:hAnsi="Arial"/>
                <w:sz w:val="18"/>
                <w:lang w:eastAsia="en-GB"/>
              </w:rPr>
            </w:pPr>
            <w:ins w:id="791" w:author="Lingyu-CATT" w:date="2024-02-04T21:26:00Z">
              <w:r w:rsidRPr="00E12627">
                <w:rPr>
                  <w:rFonts w:ascii="Arial" w:eastAsia="Times New Roman" w:hAnsi="Arial"/>
                  <w:sz w:val="18"/>
                  <w:lang w:eastAsia="zh-CN"/>
                </w:rPr>
                <w:t>-101</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792" w:author="Lingyu-CATT" w:date="2024-02-04T21:26:00Z"/>
                <w:rFonts w:ascii="Arial" w:eastAsia="Times New Roman" w:hAnsi="Arial"/>
                <w:sz w:val="18"/>
                <w:lang w:eastAsia="en-GB"/>
              </w:rPr>
            </w:pPr>
            <w:ins w:id="793" w:author="Lingyu-CATT" w:date="2024-02-04T21:26:00Z">
              <w:r w:rsidRPr="00E12627">
                <w:rPr>
                  <w:rFonts w:ascii="Arial" w:eastAsia="Times New Roman" w:hAnsi="Arial"/>
                  <w:sz w:val="18"/>
                  <w:lang w:eastAsia="zh-CN"/>
                </w:rPr>
                <w:t>-101</w:t>
              </w:r>
            </w:ins>
          </w:p>
        </w:tc>
        <w:tc>
          <w:tcPr>
            <w:tcW w:w="18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94" w:author="Lingyu-CATT" w:date="2024-02-04T21:26:00Z"/>
                <w:rFonts w:ascii="Arial" w:eastAsia="Times New Roman" w:hAnsi="Arial"/>
                <w:sz w:val="18"/>
                <w:lang w:eastAsia="en-GB"/>
              </w:rPr>
            </w:pPr>
          </w:p>
        </w:tc>
      </w:tr>
      <w:tr w:rsidR="0007291E" w:rsidRPr="00E12627" w:rsidTr="00F80FE8">
        <w:trPr>
          <w:ins w:id="795" w:author="Lingyu-CATT" w:date="2024-02-04T21:26:00Z"/>
        </w:trPr>
        <w:tc>
          <w:tcPr>
            <w:tcW w:w="12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96" w:author="Lingyu-CATT" w:date="2024-02-04T21:26:00Z"/>
                <w:rFonts w:ascii="Arial" w:eastAsia="Times New Roman" w:hAnsi="Arial"/>
                <w:sz w:val="18"/>
                <w:lang w:eastAsia="en-GB"/>
              </w:rPr>
            </w:pPr>
          </w:p>
        </w:tc>
        <w:tc>
          <w:tcPr>
            <w:tcW w:w="2410" w:type="dxa"/>
            <w:gridSpan w:val="2"/>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797" w:author="Lingyu-CATT" w:date="2024-02-04T21:26:00Z"/>
                <w:rFonts w:ascii="Arial" w:eastAsia="Times New Roman" w:hAnsi="Arial"/>
                <w:sz w:val="18"/>
                <w:lang w:eastAsia="en-GB"/>
              </w:rPr>
            </w:pPr>
            <w:ins w:id="798" w:author="Lingyu-CATT" w:date="2024-02-04T21:26:00Z">
              <w:r w:rsidRPr="00E12627">
                <w:rPr>
                  <w:rFonts w:ascii="Arial" w:eastAsia="Times New Roman" w:hAnsi="Arial"/>
                  <w:position w:val="-12"/>
                  <w:sz w:val="18"/>
                  <w:lang w:eastAsia="en-GB"/>
                </w:rPr>
                <w:object w:dxaOrig="760" w:dyaOrig="380">
                  <v:shape id="_x0000_i1034" type="#_x0000_t75" style="width:35.55pt;height:15.5pt" o:ole="" fillcolor="window">
                    <v:imagedata r:id="rId16" o:title=""/>
                  </v:shape>
                  <o:OLEObject Type="Embed" ProgID="Equation.3" ShapeID="_x0000_i1034" DrawAspect="Content" ObjectID="_1768849047" r:id="rId25"/>
                </w:objec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799" w:author="Lingyu-CATT" w:date="2024-02-04T21:26:00Z"/>
                <w:rFonts w:ascii="Arial" w:eastAsia="Times New Roman" w:hAnsi="Arial"/>
                <w:sz w:val="18"/>
                <w:lang w:eastAsia="en-GB"/>
              </w:rPr>
            </w:pPr>
            <w:ins w:id="800" w:author="Lingyu-CATT" w:date="2024-02-04T21:26:00Z">
              <w:r w:rsidRPr="00E12627">
                <w:rPr>
                  <w:rFonts w:ascii="Arial" w:eastAsia="Times New Roman" w:hAnsi="Arial"/>
                  <w:sz w:val="18"/>
                  <w:lang w:eastAsia="en-GB"/>
                </w:rPr>
                <w:t>dB</w:t>
              </w:r>
            </w:ins>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01" w:author="Lingyu-CATT" w:date="2024-02-04T21:26:00Z"/>
                <w:rFonts w:ascii="Arial" w:eastAsia="Times New Roman" w:hAnsi="Arial"/>
                <w:sz w:val="18"/>
                <w:lang w:eastAsia="en-GB"/>
              </w:rPr>
            </w:pPr>
            <w:ins w:id="802" w:author="Lingyu-CATT" w:date="2024-02-04T21:26:00Z">
              <w:r w:rsidRPr="00E12627">
                <w:rPr>
                  <w:rFonts w:ascii="Arial" w:eastAsia="Times New Roman" w:hAnsi="Arial"/>
                  <w:sz w:val="18"/>
                  <w:lang w:eastAsia="en-GB"/>
                </w:rPr>
                <w:t>3</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803" w:author="Lingyu-CATT" w:date="2024-02-04T21:26:00Z"/>
                <w:rFonts w:ascii="Arial" w:eastAsia="Times New Roman" w:hAnsi="Arial"/>
                <w:sz w:val="18"/>
                <w:lang w:eastAsia="en-GB"/>
              </w:rPr>
            </w:pPr>
            <w:ins w:id="804" w:author="Lingyu-CATT" w:date="2024-02-04T21:26:00Z">
              <w:r w:rsidRPr="00E12627">
                <w:rPr>
                  <w:rFonts w:ascii="Arial" w:eastAsia="Times New Roman" w:hAnsi="Arial"/>
                  <w:sz w:val="18"/>
                  <w:lang w:eastAsia="en-GB"/>
                </w:rPr>
                <w:t>3</w:t>
              </w:r>
            </w:ins>
          </w:p>
        </w:tc>
        <w:tc>
          <w:tcPr>
            <w:tcW w:w="18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05" w:author="Lingyu-CATT" w:date="2024-02-04T21:26:00Z"/>
                <w:rFonts w:ascii="Arial" w:eastAsia="Times New Roman" w:hAnsi="Arial"/>
                <w:sz w:val="18"/>
                <w:lang w:eastAsia="en-GB"/>
              </w:rPr>
            </w:pPr>
          </w:p>
        </w:tc>
      </w:tr>
      <w:tr w:rsidR="0007291E" w:rsidRPr="00E12627" w:rsidTr="00F80FE8">
        <w:trPr>
          <w:ins w:id="806" w:author="Lingyu-CATT" w:date="2024-02-04T21:26:00Z"/>
        </w:trPr>
        <w:tc>
          <w:tcPr>
            <w:tcW w:w="1242" w:type="dxa"/>
            <w:tcBorders>
              <w:top w:val="nil"/>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07" w:author="Lingyu-CATT" w:date="2024-02-04T21:26:00Z"/>
                <w:rFonts w:ascii="Arial" w:eastAsia="Times New Roman" w:hAnsi="Arial"/>
                <w:sz w:val="18"/>
                <w:lang w:eastAsia="en-GB"/>
              </w:rPr>
            </w:pPr>
          </w:p>
        </w:tc>
        <w:tc>
          <w:tcPr>
            <w:tcW w:w="2410" w:type="dxa"/>
            <w:gridSpan w:val="2"/>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08" w:author="Lingyu-CATT" w:date="2024-02-04T21:26:00Z"/>
                <w:rFonts w:ascii="Arial" w:eastAsia="Times New Roman" w:hAnsi="Arial"/>
                <w:sz w:val="18"/>
                <w:lang w:eastAsia="en-GB"/>
              </w:rPr>
            </w:pPr>
            <w:ins w:id="809" w:author="Lingyu-CATT" w:date="2024-02-04T21:26:00Z">
              <w:r w:rsidRPr="00E12627">
                <w:rPr>
                  <w:rFonts w:ascii="Arial" w:eastAsia="Times New Roman" w:hAnsi="Arial"/>
                  <w:sz w:val="18"/>
                  <w:lang w:eastAsia="zh-CN"/>
                </w:rPr>
                <w:t>SS-</w:t>
              </w:r>
              <w:r w:rsidRPr="00E12627">
                <w:rPr>
                  <w:rFonts w:ascii="Arial" w:eastAsia="Times New Roman" w:hAnsi="Arial"/>
                  <w:sz w:val="18"/>
                  <w:lang w:eastAsia="en-GB"/>
                </w:rPr>
                <w:t>RSRP</w:t>
              </w:r>
              <w:r w:rsidRPr="00E12627">
                <w:rPr>
                  <w:rFonts w:ascii="Arial" w:eastAsia="Times New Roman" w:hAnsi="Arial"/>
                  <w:sz w:val="18"/>
                  <w:vertAlign w:val="superscript"/>
                  <w:lang w:eastAsia="en-GB"/>
                </w:rPr>
                <w:t xml:space="preserve"> Note 3</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10" w:author="Lingyu-CATT" w:date="2024-02-04T21:26:00Z"/>
                <w:rFonts w:ascii="Arial" w:eastAsia="Times New Roman" w:hAnsi="Arial"/>
                <w:sz w:val="18"/>
                <w:lang w:eastAsia="zh-CN"/>
              </w:rPr>
            </w:pPr>
            <w:proofErr w:type="spellStart"/>
            <w:ins w:id="811" w:author="Lingyu-CATT" w:date="2024-02-04T21:26:00Z">
              <w:r w:rsidRPr="00E12627">
                <w:rPr>
                  <w:rFonts w:ascii="Arial" w:eastAsia="Times New Roman" w:hAnsi="Arial"/>
                  <w:sz w:val="18"/>
                  <w:lang w:eastAsia="en-GB"/>
                </w:rPr>
                <w:t>dBm</w:t>
              </w:r>
              <w:proofErr w:type="spellEnd"/>
              <w:r w:rsidRPr="00E12627">
                <w:rPr>
                  <w:rFonts w:ascii="Arial" w:eastAsia="Times New Roman" w:hAnsi="Arial"/>
                  <w:sz w:val="18"/>
                  <w:lang w:eastAsia="zh-CN"/>
                </w:rPr>
                <w:t>/ SCS</w:t>
              </w:r>
            </w:ins>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12" w:author="Lingyu-CATT" w:date="2024-02-04T21:26:00Z"/>
                <w:rFonts w:ascii="Arial" w:eastAsia="Times New Roman" w:hAnsi="Arial"/>
                <w:sz w:val="18"/>
                <w:lang w:eastAsia="zh-CN"/>
              </w:rPr>
            </w:pPr>
            <w:ins w:id="813" w:author="Lingyu-CATT" w:date="2024-02-04T21:26:00Z">
              <w:r w:rsidRPr="00E12627">
                <w:rPr>
                  <w:rFonts w:ascii="Arial" w:eastAsia="Times New Roman" w:hAnsi="Arial"/>
                  <w:sz w:val="18"/>
                  <w:lang w:eastAsia="zh-CN"/>
                </w:rPr>
                <w:t>-95</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814" w:author="Lingyu-CATT" w:date="2024-02-04T21:26:00Z"/>
                <w:rFonts w:ascii="Arial" w:eastAsia="Times New Roman" w:hAnsi="Arial"/>
                <w:sz w:val="18"/>
                <w:lang w:eastAsia="en-GB"/>
              </w:rPr>
            </w:pPr>
            <w:ins w:id="815" w:author="Lingyu-CATT" w:date="2024-02-04T21:26:00Z">
              <w:r w:rsidRPr="00E12627">
                <w:rPr>
                  <w:rFonts w:ascii="Arial" w:eastAsia="Times New Roman" w:hAnsi="Arial"/>
                  <w:sz w:val="18"/>
                  <w:lang w:eastAsia="zh-CN"/>
                </w:rPr>
                <w:t>-95</w:t>
              </w:r>
            </w:ins>
          </w:p>
        </w:tc>
        <w:tc>
          <w:tcPr>
            <w:tcW w:w="1842" w:type="dxa"/>
            <w:tcBorders>
              <w:top w:val="nil"/>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16" w:author="Lingyu-CATT" w:date="2024-02-04T21:26:00Z"/>
                <w:rFonts w:ascii="Arial" w:eastAsia="Times New Roman" w:hAnsi="Arial"/>
                <w:sz w:val="18"/>
                <w:lang w:eastAsia="en-GB"/>
              </w:rPr>
            </w:pPr>
          </w:p>
        </w:tc>
      </w:tr>
      <w:tr w:rsidR="0007291E" w:rsidRPr="00E12627" w:rsidTr="00F80FE8">
        <w:trPr>
          <w:ins w:id="817" w:author="Lingyu-CATT" w:date="2024-02-04T21:26:00Z"/>
        </w:trPr>
        <w:tc>
          <w:tcPr>
            <w:tcW w:w="1242"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18" w:author="Lingyu-CATT" w:date="2024-02-04T21:26:00Z"/>
                <w:rFonts w:ascii="Arial" w:eastAsia="Times New Roman" w:hAnsi="Arial"/>
                <w:sz w:val="18"/>
                <w:lang w:eastAsia="zh-CN"/>
              </w:rPr>
            </w:pPr>
            <w:ins w:id="819" w:author="Lingyu-CATT" w:date="2024-02-04T21:26:00Z">
              <w:r w:rsidRPr="00E12627">
                <w:rPr>
                  <w:rFonts w:ascii="Arial" w:eastAsia="Times New Roman" w:hAnsi="Arial"/>
                  <w:sz w:val="18"/>
                  <w:lang w:eastAsia="zh-CN"/>
                </w:rPr>
                <w:t>SSB with index 1</w:t>
              </w:r>
            </w:ins>
          </w:p>
        </w:tc>
        <w:tc>
          <w:tcPr>
            <w:tcW w:w="2410" w:type="dxa"/>
            <w:gridSpan w:val="2"/>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20" w:author="Lingyu-CATT" w:date="2024-02-04T21:26:00Z"/>
                <w:rFonts w:ascii="Arial" w:eastAsia="Times New Roman" w:hAnsi="Arial"/>
                <w:sz w:val="18"/>
                <w:lang w:eastAsia="en-GB"/>
              </w:rPr>
            </w:pPr>
            <w:ins w:id="821" w:author="Lingyu-CATT" w:date="2024-02-04T21:26:00Z">
              <w:r w:rsidRPr="00E12627">
                <w:rPr>
                  <w:rFonts w:ascii="Arial" w:eastAsia="Times New Roman" w:hAnsi="Arial"/>
                  <w:position w:val="-12"/>
                  <w:sz w:val="18"/>
                  <w:lang w:eastAsia="en-GB"/>
                </w:rPr>
                <w:object w:dxaOrig="680" w:dyaOrig="380">
                  <v:shape id="_x0000_i1035" type="#_x0000_t75" style="width:36.45pt;height:15.5pt" o:ole="" fillcolor="window">
                    <v:imagedata r:id="rId12" o:title=""/>
                  </v:shape>
                  <o:OLEObject Type="Embed" ProgID="Equation.3" ShapeID="_x0000_i1035" DrawAspect="Content" ObjectID="_1768849048" r:id="rId26"/>
                </w:object>
              </w:r>
            </w:ins>
          </w:p>
        </w:tc>
        <w:tc>
          <w:tcPr>
            <w:tcW w:w="1276"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22" w:author="Lingyu-CATT" w:date="2024-02-04T21:26:00Z"/>
                <w:rFonts w:ascii="Arial" w:eastAsia="Times New Roman" w:hAnsi="Arial"/>
                <w:sz w:val="18"/>
                <w:lang w:eastAsia="en-GB"/>
              </w:rPr>
            </w:pPr>
            <w:ins w:id="823" w:author="Lingyu-CATT" w:date="2024-02-04T21:26:00Z">
              <w:r w:rsidRPr="00E12627">
                <w:rPr>
                  <w:rFonts w:ascii="Arial" w:eastAsia="Times New Roman" w:hAnsi="Arial"/>
                  <w:sz w:val="18"/>
                  <w:lang w:eastAsia="en-GB"/>
                </w:rPr>
                <w:t>dB</w:t>
              </w:r>
            </w:ins>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24" w:author="Lingyu-CATT" w:date="2024-02-04T21:26:00Z"/>
                <w:rFonts w:ascii="Arial" w:eastAsia="Times New Roman" w:hAnsi="Arial"/>
                <w:sz w:val="18"/>
                <w:lang w:eastAsia="zh-CN"/>
              </w:rPr>
            </w:pPr>
            <w:ins w:id="825" w:author="Lingyu-CATT" w:date="2024-02-04T21:26:00Z">
              <w:r w:rsidRPr="00E12627">
                <w:rPr>
                  <w:rFonts w:ascii="Arial" w:eastAsia="Times New Roman" w:hAnsi="Arial"/>
                  <w:bCs/>
                  <w:sz w:val="18"/>
                  <w:lang w:eastAsia="zh-CN"/>
                </w:rPr>
                <w:t>-17</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826" w:author="Lingyu-CATT" w:date="2024-02-04T21:26:00Z"/>
                <w:rFonts w:ascii="Arial" w:eastAsia="Times New Roman" w:hAnsi="Arial"/>
                <w:sz w:val="18"/>
                <w:lang w:eastAsia="zh-CN"/>
              </w:rPr>
            </w:pPr>
            <w:ins w:id="827" w:author="Lingyu-CATT" w:date="2024-02-04T21:26:00Z">
              <w:r w:rsidRPr="00E12627">
                <w:rPr>
                  <w:rFonts w:ascii="Arial" w:eastAsia="Times New Roman" w:hAnsi="Arial"/>
                  <w:bCs/>
                  <w:sz w:val="18"/>
                  <w:lang w:eastAsia="zh-CN"/>
                </w:rPr>
                <w:t>-17</w:t>
              </w:r>
            </w:ins>
          </w:p>
        </w:tc>
        <w:tc>
          <w:tcPr>
            <w:tcW w:w="1842"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28" w:author="Lingyu-CATT" w:date="2024-02-04T21:26:00Z"/>
                <w:rFonts w:ascii="Arial" w:eastAsia="Times New Roman" w:hAnsi="Arial"/>
                <w:sz w:val="18"/>
                <w:lang w:eastAsia="en-GB"/>
              </w:rPr>
            </w:pPr>
            <w:ins w:id="829" w:author="Lingyu-CATT" w:date="2024-02-04T21:26:00Z">
              <w:r w:rsidRPr="00E12627">
                <w:rPr>
                  <w:rFonts w:ascii="Arial" w:eastAsia="Times New Roman" w:hAnsi="Arial"/>
                  <w:sz w:val="18"/>
                  <w:lang w:eastAsia="zh-CN"/>
                </w:rPr>
                <w:t xml:space="preserve">Power of SSB with index 1 is set to be below configured </w:t>
              </w:r>
              <w:proofErr w:type="spellStart"/>
              <w:r w:rsidRPr="00E12627">
                <w:rPr>
                  <w:rFonts w:ascii="Arial" w:eastAsia="Times New Roman" w:hAnsi="Arial"/>
                  <w:i/>
                  <w:sz w:val="18"/>
                  <w:lang w:eastAsia="en-GB"/>
                </w:rPr>
                <w:t>rsrp-ThresholdSSB</w:t>
              </w:r>
              <w:proofErr w:type="spellEnd"/>
            </w:ins>
          </w:p>
        </w:tc>
      </w:tr>
      <w:tr w:rsidR="0007291E" w:rsidRPr="00E12627" w:rsidTr="00F80FE8">
        <w:trPr>
          <w:trHeight w:val="275"/>
          <w:ins w:id="830" w:author="Lingyu-CATT" w:date="2024-02-04T21:26:00Z"/>
        </w:trPr>
        <w:tc>
          <w:tcPr>
            <w:tcW w:w="12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31" w:author="Lingyu-CATT" w:date="2024-02-04T21:26:00Z"/>
                <w:rFonts w:ascii="Arial" w:eastAsia="Times New Roman" w:hAnsi="Arial"/>
                <w:sz w:val="18"/>
                <w:lang w:eastAsia="zh-CN"/>
              </w:rPr>
            </w:pPr>
          </w:p>
        </w:tc>
        <w:tc>
          <w:tcPr>
            <w:tcW w:w="851"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32" w:author="Lingyu-CATT" w:date="2024-02-04T21:26:00Z"/>
                <w:rFonts w:ascii="Arial" w:eastAsia="Times New Roman" w:hAnsi="Arial"/>
                <w:sz w:val="18"/>
                <w:lang w:eastAsia="zh-CN"/>
              </w:rPr>
            </w:pPr>
            <w:ins w:id="833" w:author="Lingyu-CATT" w:date="2024-02-04T21:26:00Z">
              <w:r w:rsidRPr="00E12627">
                <w:rPr>
                  <w:rFonts w:ascii="Arial" w:eastAsia="Times New Roman" w:hAnsi="Arial"/>
                  <w:position w:val="-12"/>
                  <w:sz w:val="18"/>
                  <w:lang w:eastAsia="en-GB"/>
                </w:rPr>
                <w:object w:dxaOrig="400" w:dyaOrig="360">
                  <v:shape id="_x0000_i1036" type="#_x0000_t75" style="width:20.5pt;height:20.5pt" o:ole="" fillcolor="window">
                    <v:imagedata r:id="rId14" o:title=""/>
                  </v:shape>
                  <o:OLEObject Type="Embed" ProgID="Equation.3" ShapeID="_x0000_i1036" DrawAspect="Content" ObjectID="_1768849049" r:id="rId27"/>
                </w:object>
              </w:r>
            </w:ins>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34" w:author="Lingyu-CATT" w:date="2024-02-04T21:26:00Z"/>
                <w:rFonts w:ascii="Arial" w:eastAsia="Times New Roman" w:hAnsi="Arial"/>
                <w:sz w:val="18"/>
                <w:lang w:eastAsia="zh-CN"/>
              </w:rPr>
            </w:pPr>
            <w:proofErr w:type="spellStart"/>
            <w:ins w:id="835" w:author="Lingyu-CATT" w:date="2024-02-04T21:26: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1</w:t>
              </w:r>
            </w:ins>
          </w:p>
        </w:tc>
        <w:tc>
          <w:tcPr>
            <w:tcW w:w="1276"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36" w:author="Lingyu-CATT" w:date="2024-02-04T21:26:00Z"/>
                <w:rFonts w:ascii="Arial" w:eastAsia="Times New Roman" w:hAnsi="Arial"/>
                <w:sz w:val="18"/>
                <w:lang w:eastAsia="zh-CN"/>
              </w:rPr>
            </w:pPr>
            <w:proofErr w:type="spellStart"/>
            <w:ins w:id="837" w:author="Lingyu-CATT" w:date="2024-02-04T21:26:00Z">
              <w:r w:rsidRPr="00E12627">
                <w:rPr>
                  <w:rFonts w:ascii="Arial" w:eastAsia="Times New Roman" w:hAnsi="Arial"/>
                  <w:sz w:val="18"/>
                  <w:lang w:eastAsia="en-GB"/>
                </w:rPr>
                <w:t>dBm</w:t>
              </w:r>
              <w:proofErr w:type="spellEnd"/>
              <w:r w:rsidRPr="00E12627">
                <w:rPr>
                  <w:rFonts w:ascii="Arial" w:eastAsia="Times New Roman" w:hAnsi="Arial"/>
                  <w:sz w:val="18"/>
                  <w:lang w:eastAsia="zh-CN"/>
                </w:rPr>
                <w:t>/15kHz</w:t>
              </w:r>
            </w:ins>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38" w:author="Lingyu-CATT" w:date="2024-02-04T21:26:00Z"/>
                <w:rFonts w:ascii="Arial" w:eastAsia="Times New Roman" w:hAnsi="Arial"/>
                <w:sz w:val="18"/>
                <w:lang w:eastAsia="zh-CN"/>
              </w:rPr>
            </w:pPr>
            <w:ins w:id="839" w:author="Lingyu-CATT" w:date="2024-02-04T21:26:00Z">
              <w:r w:rsidRPr="00E12627">
                <w:rPr>
                  <w:rFonts w:ascii="Arial" w:eastAsia="Times New Roman" w:hAnsi="Arial"/>
                  <w:sz w:val="18"/>
                  <w:lang w:eastAsia="en-GB"/>
                </w:rPr>
                <w:t>-98</w:t>
              </w:r>
              <w:r w:rsidRPr="00E12627">
                <w:rPr>
                  <w:rFonts w:ascii="Arial" w:eastAsia="Times New Roman" w:hAnsi="Arial"/>
                  <w:sz w:val="18"/>
                  <w:lang w:eastAsia="zh-CN"/>
                </w:rPr>
                <w:t xml:space="preserve"> </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840" w:author="Lingyu-CATT" w:date="2024-02-04T21:26:00Z"/>
                <w:rFonts w:ascii="Arial" w:eastAsia="Times New Roman" w:hAnsi="Arial"/>
                <w:sz w:val="18"/>
                <w:lang w:eastAsia="en-GB"/>
              </w:rPr>
            </w:pPr>
            <w:ins w:id="841" w:author="Lingyu-CATT" w:date="2024-02-04T21:26:00Z">
              <w:r w:rsidRPr="00E12627">
                <w:rPr>
                  <w:rFonts w:ascii="Arial" w:eastAsia="Times New Roman" w:hAnsi="Arial"/>
                  <w:sz w:val="18"/>
                  <w:lang w:eastAsia="en-GB"/>
                </w:rPr>
                <w:t>-98</w:t>
              </w:r>
              <w:r w:rsidRPr="00E12627">
                <w:rPr>
                  <w:rFonts w:ascii="Arial" w:eastAsia="Times New Roman" w:hAnsi="Arial"/>
                  <w:sz w:val="18"/>
                  <w:lang w:eastAsia="zh-CN"/>
                </w:rPr>
                <w:t xml:space="preserve"> </w:t>
              </w:r>
            </w:ins>
          </w:p>
        </w:tc>
        <w:tc>
          <w:tcPr>
            <w:tcW w:w="18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42" w:author="Lingyu-CATT" w:date="2024-02-04T21:26:00Z"/>
                <w:rFonts w:ascii="Arial" w:eastAsia="Times New Roman" w:hAnsi="Arial"/>
                <w:sz w:val="18"/>
                <w:lang w:eastAsia="en-GB"/>
              </w:rPr>
            </w:pPr>
          </w:p>
        </w:tc>
      </w:tr>
      <w:tr w:rsidR="0007291E" w:rsidRPr="00E12627" w:rsidTr="00F80FE8">
        <w:trPr>
          <w:trHeight w:val="275"/>
          <w:ins w:id="843" w:author="Lingyu-CATT" w:date="2024-02-04T21:26:00Z"/>
        </w:trPr>
        <w:tc>
          <w:tcPr>
            <w:tcW w:w="12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44" w:author="Lingyu-CATT" w:date="2024-02-04T21:26:00Z"/>
                <w:rFonts w:ascii="Arial" w:eastAsia="Times New Roman" w:hAnsi="Arial"/>
                <w:sz w:val="18"/>
                <w:lang w:eastAsia="zh-CN"/>
              </w:rPr>
            </w:pPr>
          </w:p>
        </w:tc>
        <w:tc>
          <w:tcPr>
            <w:tcW w:w="851"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45" w:author="Lingyu-CATT" w:date="2024-02-04T21:26:00Z"/>
                <w:rFonts w:ascii="Arial" w:eastAsia="Times New Roman" w:hAnsi="Arial"/>
                <w:sz w:val="18"/>
                <w:lang w:eastAsia="en-GB"/>
              </w:rPr>
            </w:pPr>
          </w:p>
        </w:tc>
        <w:tc>
          <w:tcPr>
            <w:tcW w:w="1559"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46" w:author="Lingyu-CATT" w:date="2024-02-04T21:26:00Z"/>
                <w:rFonts w:ascii="Arial" w:eastAsia="Times New Roman" w:hAnsi="Arial"/>
                <w:sz w:val="18"/>
                <w:lang w:eastAsia="zh-CN"/>
              </w:rPr>
            </w:pPr>
            <w:proofErr w:type="spellStart"/>
            <w:ins w:id="847" w:author="Lingyu-CATT" w:date="2024-02-04T21:26: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2</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48" w:author="Lingyu-CATT" w:date="2024-02-04T21:26:00Z"/>
                <w:rFonts w:ascii="Arial" w:eastAsia="Times New Roman" w:hAnsi="Arial"/>
                <w:sz w:val="18"/>
                <w:lang w:eastAsia="en-GB"/>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49" w:author="Lingyu-CATT" w:date="2024-02-04T21:26:00Z"/>
                <w:rFonts w:ascii="Arial" w:eastAsia="Times New Roman" w:hAnsi="Arial"/>
                <w:sz w:val="18"/>
                <w:lang w:eastAsia="en-GB"/>
              </w:rPr>
            </w:pPr>
            <w:ins w:id="850" w:author="Lingyu-CATT" w:date="2024-02-04T21:26:00Z">
              <w:r w:rsidRPr="00E12627">
                <w:rPr>
                  <w:rFonts w:ascii="Arial" w:eastAsia="Times New Roman" w:hAnsi="Arial"/>
                  <w:sz w:val="18"/>
                  <w:lang w:eastAsia="zh-CN"/>
                </w:rPr>
                <w:t>-101</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851" w:author="Lingyu-CATT" w:date="2024-02-04T21:26:00Z"/>
                <w:rFonts w:ascii="Arial" w:eastAsia="Times New Roman" w:hAnsi="Arial"/>
                <w:sz w:val="18"/>
                <w:lang w:eastAsia="en-GB"/>
              </w:rPr>
            </w:pPr>
            <w:ins w:id="852" w:author="Lingyu-CATT" w:date="2024-02-04T21:26:00Z">
              <w:r w:rsidRPr="00E12627">
                <w:rPr>
                  <w:rFonts w:ascii="Arial" w:eastAsia="Times New Roman" w:hAnsi="Arial"/>
                  <w:sz w:val="18"/>
                  <w:lang w:eastAsia="zh-CN"/>
                </w:rPr>
                <w:t>-101</w:t>
              </w:r>
            </w:ins>
          </w:p>
        </w:tc>
        <w:tc>
          <w:tcPr>
            <w:tcW w:w="18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53" w:author="Lingyu-CATT" w:date="2024-02-04T21:26:00Z"/>
                <w:rFonts w:ascii="Arial" w:eastAsia="Times New Roman" w:hAnsi="Arial"/>
                <w:sz w:val="18"/>
                <w:lang w:eastAsia="en-GB"/>
              </w:rPr>
            </w:pPr>
          </w:p>
        </w:tc>
      </w:tr>
      <w:tr w:rsidR="0007291E" w:rsidRPr="00E12627" w:rsidTr="00F80FE8">
        <w:trPr>
          <w:ins w:id="854" w:author="Lingyu-CATT" w:date="2024-02-04T21:26:00Z"/>
        </w:trPr>
        <w:tc>
          <w:tcPr>
            <w:tcW w:w="12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55" w:author="Lingyu-CATT" w:date="2024-02-04T21:26:00Z"/>
                <w:rFonts w:ascii="Arial" w:eastAsia="Times New Roman" w:hAnsi="Arial"/>
                <w:sz w:val="18"/>
                <w:lang w:eastAsia="en-GB"/>
              </w:rPr>
            </w:pPr>
          </w:p>
        </w:tc>
        <w:tc>
          <w:tcPr>
            <w:tcW w:w="2410" w:type="dxa"/>
            <w:gridSpan w:val="2"/>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56" w:author="Lingyu-CATT" w:date="2024-02-04T21:26:00Z"/>
                <w:rFonts w:ascii="Arial" w:eastAsia="Times New Roman" w:hAnsi="Arial"/>
                <w:sz w:val="18"/>
                <w:lang w:eastAsia="en-GB"/>
              </w:rPr>
            </w:pPr>
            <w:ins w:id="857" w:author="Lingyu-CATT" w:date="2024-02-04T21:26:00Z">
              <w:r w:rsidRPr="00E12627">
                <w:rPr>
                  <w:rFonts w:ascii="Arial" w:eastAsia="Times New Roman" w:hAnsi="Arial"/>
                  <w:position w:val="-12"/>
                  <w:sz w:val="18"/>
                  <w:lang w:eastAsia="en-GB"/>
                </w:rPr>
                <w:object w:dxaOrig="760" w:dyaOrig="380">
                  <v:shape id="_x0000_i1037" type="#_x0000_t75" style="width:35.55pt;height:15.5pt" o:ole="" fillcolor="window">
                    <v:imagedata r:id="rId16" o:title=""/>
                  </v:shape>
                  <o:OLEObject Type="Embed" ProgID="Equation.3" ShapeID="_x0000_i1037" DrawAspect="Content" ObjectID="_1768849050" r:id="rId28"/>
                </w:objec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58" w:author="Lingyu-CATT" w:date="2024-02-04T21:26:00Z"/>
                <w:rFonts w:ascii="Arial" w:eastAsia="Times New Roman" w:hAnsi="Arial"/>
                <w:sz w:val="18"/>
                <w:lang w:eastAsia="en-GB"/>
              </w:rPr>
            </w:pPr>
            <w:ins w:id="859" w:author="Lingyu-CATT" w:date="2024-02-04T21:26:00Z">
              <w:r w:rsidRPr="00E12627">
                <w:rPr>
                  <w:rFonts w:ascii="Arial" w:eastAsia="Times New Roman" w:hAnsi="Arial"/>
                  <w:sz w:val="18"/>
                  <w:lang w:eastAsia="en-GB"/>
                </w:rPr>
                <w:t>dB</w:t>
              </w:r>
            </w:ins>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60" w:author="Lingyu-CATT" w:date="2024-02-04T21:26:00Z"/>
                <w:rFonts w:ascii="Arial" w:eastAsia="Times New Roman" w:hAnsi="Arial"/>
                <w:sz w:val="18"/>
                <w:lang w:eastAsia="zh-CN"/>
              </w:rPr>
            </w:pPr>
            <w:ins w:id="861" w:author="Lingyu-CATT" w:date="2024-02-04T21:26:00Z">
              <w:r w:rsidRPr="00E12627">
                <w:rPr>
                  <w:rFonts w:ascii="Arial" w:eastAsia="Times New Roman" w:hAnsi="Arial"/>
                  <w:sz w:val="18"/>
                  <w:lang w:eastAsia="zh-CN"/>
                </w:rPr>
                <w:t>-17</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862" w:author="Lingyu-CATT" w:date="2024-02-04T21:26:00Z"/>
                <w:rFonts w:ascii="Arial" w:eastAsia="Times New Roman" w:hAnsi="Arial"/>
                <w:sz w:val="18"/>
                <w:lang w:eastAsia="en-GB"/>
              </w:rPr>
            </w:pPr>
            <w:ins w:id="863" w:author="Lingyu-CATT" w:date="2024-02-04T21:26:00Z">
              <w:r w:rsidRPr="00E12627">
                <w:rPr>
                  <w:rFonts w:ascii="Arial" w:eastAsia="Times New Roman" w:hAnsi="Arial"/>
                  <w:sz w:val="18"/>
                  <w:lang w:eastAsia="zh-CN"/>
                </w:rPr>
                <w:t>-17</w:t>
              </w:r>
            </w:ins>
          </w:p>
        </w:tc>
        <w:tc>
          <w:tcPr>
            <w:tcW w:w="1842" w:type="dxa"/>
            <w:tcBorders>
              <w:top w:val="nil"/>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64" w:author="Lingyu-CATT" w:date="2024-02-04T21:26:00Z"/>
                <w:rFonts w:ascii="Arial" w:eastAsia="Times New Roman" w:hAnsi="Arial"/>
                <w:sz w:val="18"/>
                <w:lang w:eastAsia="en-GB"/>
              </w:rPr>
            </w:pPr>
          </w:p>
        </w:tc>
      </w:tr>
      <w:tr w:rsidR="0007291E" w:rsidRPr="00E12627" w:rsidTr="00F80FE8">
        <w:trPr>
          <w:ins w:id="865" w:author="Lingyu-CATT" w:date="2024-02-04T21:26:00Z"/>
        </w:trPr>
        <w:tc>
          <w:tcPr>
            <w:tcW w:w="1242"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66" w:author="Lingyu-CATT" w:date="2024-02-04T21:26:00Z"/>
                <w:rFonts w:ascii="Arial" w:eastAsia="Times New Roman" w:hAnsi="Arial"/>
                <w:sz w:val="18"/>
                <w:lang w:eastAsia="en-GB"/>
              </w:rPr>
            </w:pPr>
          </w:p>
        </w:tc>
        <w:tc>
          <w:tcPr>
            <w:tcW w:w="2410" w:type="dxa"/>
            <w:gridSpan w:val="2"/>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67" w:author="Lingyu-CATT" w:date="2024-02-04T21:26:00Z"/>
                <w:rFonts w:ascii="Arial" w:eastAsia="Times New Roman" w:hAnsi="Arial"/>
                <w:sz w:val="18"/>
                <w:lang w:eastAsia="en-GB"/>
              </w:rPr>
            </w:pPr>
            <w:ins w:id="868" w:author="Lingyu-CATT" w:date="2024-02-04T21:26:00Z">
              <w:r w:rsidRPr="00E12627">
                <w:rPr>
                  <w:rFonts w:ascii="Arial" w:eastAsia="Times New Roman" w:hAnsi="Arial"/>
                  <w:sz w:val="18"/>
                  <w:lang w:eastAsia="zh-CN"/>
                </w:rPr>
                <w:t>SS-</w:t>
              </w:r>
              <w:r w:rsidRPr="00E12627">
                <w:rPr>
                  <w:rFonts w:ascii="Arial" w:eastAsia="Times New Roman" w:hAnsi="Arial"/>
                  <w:sz w:val="18"/>
                  <w:lang w:eastAsia="en-GB"/>
                </w:rPr>
                <w:t>RSRP</w:t>
              </w:r>
              <w:r w:rsidRPr="00E12627">
                <w:rPr>
                  <w:rFonts w:ascii="Arial" w:eastAsia="Times New Roman" w:hAnsi="Arial"/>
                  <w:sz w:val="18"/>
                  <w:vertAlign w:val="superscript"/>
                  <w:lang w:eastAsia="en-GB"/>
                </w:rPr>
                <w:t xml:space="preserve"> Note 3</w:t>
              </w:r>
            </w:ins>
          </w:p>
        </w:tc>
        <w:tc>
          <w:tcPr>
            <w:tcW w:w="1276" w:type="dxa"/>
            <w:tcBorders>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69" w:author="Lingyu-CATT" w:date="2024-02-04T21:26:00Z"/>
                <w:rFonts w:ascii="Arial" w:eastAsia="Times New Roman" w:hAnsi="Arial"/>
                <w:sz w:val="18"/>
                <w:lang w:eastAsia="en-GB"/>
              </w:rPr>
            </w:pPr>
            <w:proofErr w:type="spellStart"/>
            <w:ins w:id="870" w:author="Lingyu-CATT" w:date="2024-02-04T21:26:00Z">
              <w:r w:rsidRPr="00E12627">
                <w:rPr>
                  <w:rFonts w:ascii="Arial" w:eastAsia="Times New Roman" w:hAnsi="Arial"/>
                  <w:sz w:val="18"/>
                  <w:lang w:eastAsia="en-GB"/>
                </w:rPr>
                <w:t>dBm</w:t>
              </w:r>
              <w:proofErr w:type="spellEnd"/>
              <w:r w:rsidRPr="00E12627">
                <w:rPr>
                  <w:rFonts w:ascii="Arial" w:eastAsia="Times New Roman" w:hAnsi="Arial"/>
                  <w:sz w:val="18"/>
                  <w:lang w:eastAsia="zh-CN"/>
                </w:rPr>
                <w:t>/ SCS</w:t>
              </w:r>
            </w:ins>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71" w:author="Lingyu-CATT" w:date="2024-02-04T21:26:00Z"/>
                <w:rFonts w:ascii="Arial" w:eastAsia="Times New Roman" w:hAnsi="Arial"/>
                <w:sz w:val="18"/>
                <w:lang w:eastAsia="zh-CN"/>
              </w:rPr>
            </w:pPr>
            <w:ins w:id="872" w:author="Lingyu-CATT" w:date="2024-02-04T21:26:00Z">
              <w:r w:rsidRPr="00E12627">
                <w:rPr>
                  <w:rFonts w:ascii="Arial" w:eastAsia="Times New Roman" w:hAnsi="Arial"/>
                  <w:sz w:val="18"/>
                  <w:lang w:eastAsia="zh-CN"/>
                </w:rPr>
                <w:t>-115</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873" w:author="Lingyu-CATT" w:date="2024-02-04T21:26:00Z"/>
                <w:rFonts w:ascii="Arial" w:eastAsia="Times New Roman" w:hAnsi="Arial"/>
                <w:sz w:val="18"/>
                <w:lang w:eastAsia="en-GB"/>
              </w:rPr>
            </w:pPr>
            <w:ins w:id="874" w:author="Lingyu-CATT" w:date="2024-02-04T21:26:00Z">
              <w:r w:rsidRPr="00E12627">
                <w:rPr>
                  <w:rFonts w:ascii="Arial" w:eastAsia="Times New Roman" w:hAnsi="Arial"/>
                  <w:sz w:val="18"/>
                  <w:lang w:eastAsia="zh-CN"/>
                </w:rPr>
                <w:t>-115</w:t>
              </w:r>
            </w:ins>
          </w:p>
        </w:tc>
        <w:tc>
          <w:tcPr>
            <w:tcW w:w="1842" w:type="dxa"/>
            <w:tcBorders>
              <w:top w:val="nil"/>
              <w:bottom w:val="single" w:sz="4" w:space="0" w:color="auto"/>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75" w:author="Lingyu-CATT" w:date="2024-02-04T21:26:00Z"/>
                <w:rFonts w:ascii="Arial" w:eastAsia="Times New Roman" w:hAnsi="Arial"/>
                <w:sz w:val="18"/>
                <w:lang w:eastAsia="en-GB"/>
              </w:rPr>
            </w:pPr>
          </w:p>
        </w:tc>
      </w:tr>
      <w:tr w:rsidR="0007291E" w:rsidRPr="00E12627" w:rsidTr="00F80FE8">
        <w:trPr>
          <w:trHeight w:val="275"/>
          <w:ins w:id="876" w:author="Lingyu-CATT" w:date="2024-02-04T21:26:00Z"/>
        </w:trPr>
        <w:tc>
          <w:tcPr>
            <w:tcW w:w="2093" w:type="dxa"/>
            <w:gridSpan w:val="2"/>
            <w:tcBorders>
              <w:bottom w:val="nil"/>
            </w:tcBorders>
            <w:shd w:val="clear" w:color="auto" w:fill="auto"/>
            <w:vAlign w:val="center"/>
          </w:tcPr>
          <w:p w:rsidR="0007291E" w:rsidRPr="00E12627" w:rsidRDefault="0007291E" w:rsidP="00F80FE8">
            <w:pPr>
              <w:keepNext/>
              <w:keepLines/>
              <w:overflowPunct w:val="0"/>
              <w:autoSpaceDE w:val="0"/>
              <w:autoSpaceDN w:val="0"/>
              <w:adjustRightInd w:val="0"/>
              <w:spacing w:after="0"/>
              <w:textAlignment w:val="baseline"/>
              <w:rPr>
                <w:ins w:id="877" w:author="Lingyu-CATT" w:date="2024-02-04T21:26:00Z"/>
                <w:rFonts w:ascii="Arial" w:eastAsia="Times New Roman" w:hAnsi="Arial"/>
                <w:sz w:val="18"/>
                <w:lang w:eastAsia="en-GB"/>
              </w:rPr>
            </w:pPr>
            <w:ins w:id="878" w:author="Lingyu-CATT" w:date="2024-02-04T21:26:00Z">
              <w:r w:rsidRPr="00E12627">
                <w:rPr>
                  <w:rFonts w:ascii="Arial" w:eastAsia="Times New Roman" w:hAnsi="Arial"/>
                  <w:sz w:val="18"/>
                  <w:lang w:eastAsia="en-GB"/>
                </w:rPr>
                <w:t xml:space="preserve">Io </w:t>
              </w:r>
              <w:r w:rsidRPr="00E12627">
                <w:rPr>
                  <w:rFonts w:ascii="Arial" w:eastAsia="Times New Roman" w:hAnsi="Arial"/>
                  <w:sz w:val="18"/>
                  <w:vertAlign w:val="superscript"/>
                  <w:lang w:eastAsia="en-GB"/>
                </w:rPr>
                <w:t>Note 2</w:t>
              </w:r>
            </w:ins>
          </w:p>
        </w:tc>
        <w:tc>
          <w:tcPr>
            <w:tcW w:w="1559" w:type="dxa"/>
            <w:shd w:val="clear" w:color="auto" w:fill="auto"/>
            <w:vAlign w:val="center"/>
          </w:tcPr>
          <w:p w:rsidR="0007291E" w:rsidRPr="00E12627" w:rsidRDefault="0007291E" w:rsidP="00F80FE8">
            <w:pPr>
              <w:keepNext/>
              <w:keepLines/>
              <w:overflowPunct w:val="0"/>
              <w:autoSpaceDE w:val="0"/>
              <w:autoSpaceDN w:val="0"/>
              <w:adjustRightInd w:val="0"/>
              <w:spacing w:after="0"/>
              <w:textAlignment w:val="baseline"/>
              <w:rPr>
                <w:ins w:id="879" w:author="Lingyu-CATT" w:date="2024-02-04T21:26:00Z"/>
                <w:rFonts w:ascii="Arial" w:eastAsia="Times New Roman" w:hAnsi="Arial"/>
                <w:sz w:val="18"/>
                <w:lang w:eastAsia="en-GB"/>
              </w:rPr>
            </w:pPr>
            <w:proofErr w:type="spellStart"/>
            <w:ins w:id="880" w:author="Lingyu-CATT" w:date="2024-02-04T21:26: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1</w:t>
              </w:r>
            </w:ins>
          </w:p>
        </w:tc>
        <w:tc>
          <w:tcPr>
            <w:tcW w:w="1276"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81" w:author="Lingyu-CATT" w:date="2024-02-04T21:26:00Z"/>
                <w:rFonts w:ascii="Arial" w:eastAsia="Times New Roman" w:hAnsi="Arial"/>
                <w:sz w:val="18"/>
                <w:lang w:eastAsia="en-GB"/>
              </w:rPr>
            </w:pPr>
            <w:proofErr w:type="spellStart"/>
            <w:ins w:id="882" w:author="Lingyu-CATT" w:date="2024-02-04T21:26:00Z">
              <w:r w:rsidRPr="00E12627">
                <w:rPr>
                  <w:rFonts w:ascii="Arial" w:eastAsia="Times New Roman" w:hAnsi="Arial"/>
                  <w:sz w:val="18"/>
                  <w:lang w:eastAsia="en-GB"/>
                </w:rPr>
                <w:t>dBm</w:t>
              </w:r>
              <w:proofErr w:type="spellEnd"/>
            </w:ins>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83" w:author="Lingyu-CATT" w:date="2024-02-04T21:26:00Z"/>
                <w:rFonts w:ascii="Arial" w:eastAsia="Times New Roman" w:hAnsi="Arial"/>
                <w:sz w:val="18"/>
                <w:lang w:eastAsia="zh-CN"/>
              </w:rPr>
            </w:pPr>
            <w:ins w:id="884" w:author="Lingyu-CATT" w:date="2024-02-04T21:26:00Z">
              <w:r w:rsidRPr="00E12627">
                <w:rPr>
                  <w:rFonts w:ascii="Arial" w:eastAsia="Times New Roman" w:hAnsi="Arial"/>
                  <w:bCs/>
                  <w:sz w:val="18"/>
                  <w:lang w:eastAsia="en-GB"/>
                </w:rPr>
                <w:t>-65.</w:t>
              </w:r>
              <w:r w:rsidRPr="00E12627">
                <w:rPr>
                  <w:rFonts w:ascii="Arial" w:eastAsia="Times New Roman" w:hAnsi="Arial"/>
                  <w:bCs/>
                  <w:sz w:val="18"/>
                  <w:lang w:eastAsia="zh-CN"/>
                </w:rPr>
                <w:t>3/9.36MHz</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885" w:author="Lingyu-CATT" w:date="2024-02-04T21:26:00Z"/>
                <w:rFonts w:ascii="Arial" w:eastAsia="Times New Roman" w:hAnsi="Arial"/>
                <w:sz w:val="18"/>
                <w:lang w:eastAsia="zh-CN"/>
              </w:rPr>
            </w:pPr>
            <w:ins w:id="886" w:author="Lingyu-CATT" w:date="2024-02-04T21:26:00Z">
              <w:r w:rsidRPr="00E12627">
                <w:rPr>
                  <w:rFonts w:ascii="Arial" w:eastAsia="Times New Roman" w:hAnsi="Arial"/>
                  <w:bCs/>
                  <w:sz w:val="18"/>
                  <w:lang w:eastAsia="en-GB"/>
                </w:rPr>
                <w:t>-65.</w:t>
              </w:r>
              <w:r w:rsidRPr="00E12627">
                <w:rPr>
                  <w:rFonts w:ascii="Arial" w:eastAsia="Times New Roman" w:hAnsi="Arial"/>
                  <w:bCs/>
                  <w:sz w:val="18"/>
                  <w:lang w:eastAsia="zh-CN"/>
                </w:rPr>
                <w:t>3/9.36MHz</w:t>
              </w:r>
            </w:ins>
          </w:p>
        </w:tc>
        <w:tc>
          <w:tcPr>
            <w:tcW w:w="1842" w:type="dxa"/>
            <w:tcBorders>
              <w:bottom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87" w:author="Lingyu-CATT" w:date="2024-02-04T21:26:00Z"/>
                <w:rFonts w:ascii="Arial" w:eastAsia="Times New Roman" w:hAnsi="Arial"/>
                <w:sz w:val="18"/>
                <w:lang w:eastAsia="zh-CN"/>
              </w:rPr>
            </w:pPr>
            <w:ins w:id="888" w:author="Lingyu-CATT" w:date="2024-02-04T21:26:00Z">
              <w:r w:rsidRPr="00E12627">
                <w:rPr>
                  <w:rFonts w:ascii="Arial" w:eastAsia="Times New Roman" w:hAnsi="Arial"/>
                  <w:sz w:val="18"/>
                  <w:lang w:eastAsia="zh-CN"/>
                </w:rPr>
                <w:t>For symbols without SSB index 1</w:t>
              </w:r>
            </w:ins>
          </w:p>
        </w:tc>
      </w:tr>
      <w:tr w:rsidR="0007291E" w:rsidRPr="00E12627" w:rsidTr="00F80FE8">
        <w:trPr>
          <w:trHeight w:val="275"/>
          <w:ins w:id="889" w:author="Lingyu-CATT" w:date="2024-02-04T21:26:00Z"/>
        </w:trPr>
        <w:tc>
          <w:tcPr>
            <w:tcW w:w="2093" w:type="dxa"/>
            <w:gridSpan w:val="2"/>
            <w:tcBorders>
              <w:top w:val="nil"/>
            </w:tcBorders>
            <w:shd w:val="clear" w:color="auto" w:fill="auto"/>
            <w:vAlign w:val="center"/>
          </w:tcPr>
          <w:p w:rsidR="0007291E" w:rsidRPr="00E12627" w:rsidRDefault="0007291E" w:rsidP="00F80FE8">
            <w:pPr>
              <w:keepNext/>
              <w:keepLines/>
              <w:overflowPunct w:val="0"/>
              <w:autoSpaceDE w:val="0"/>
              <w:autoSpaceDN w:val="0"/>
              <w:adjustRightInd w:val="0"/>
              <w:spacing w:after="0"/>
              <w:textAlignment w:val="baseline"/>
              <w:rPr>
                <w:ins w:id="890" w:author="Lingyu-CATT" w:date="2024-02-04T21:26:00Z"/>
                <w:rFonts w:ascii="Arial" w:eastAsia="Times New Roman" w:hAnsi="Arial"/>
                <w:sz w:val="18"/>
                <w:lang w:eastAsia="en-GB"/>
              </w:rPr>
            </w:pPr>
          </w:p>
        </w:tc>
        <w:tc>
          <w:tcPr>
            <w:tcW w:w="1559" w:type="dxa"/>
            <w:shd w:val="clear" w:color="auto" w:fill="auto"/>
            <w:vAlign w:val="center"/>
          </w:tcPr>
          <w:p w:rsidR="0007291E" w:rsidRPr="00E12627" w:rsidRDefault="0007291E" w:rsidP="00F80FE8">
            <w:pPr>
              <w:keepNext/>
              <w:keepLines/>
              <w:overflowPunct w:val="0"/>
              <w:autoSpaceDE w:val="0"/>
              <w:autoSpaceDN w:val="0"/>
              <w:adjustRightInd w:val="0"/>
              <w:spacing w:after="0"/>
              <w:textAlignment w:val="baseline"/>
              <w:rPr>
                <w:ins w:id="891" w:author="Lingyu-CATT" w:date="2024-02-04T21:26:00Z"/>
                <w:rFonts w:ascii="Arial" w:eastAsia="Times New Roman" w:hAnsi="Arial"/>
                <w:sz w:val="18"/>
                <w:lang w:eastAsia="en-GB"/>
              </w:rPr>
            </w:pPr>
            <w:proofErr w:type="spellStart"/>
            <w:ins w:id="892" w:author="Lingyu-CATT" w:date="2024-02-04T21:26: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2</w:t>
              </w:r>
            </w:ins>
          </w:p>
        </w:tc>
        <w:tc>
          <w:tcPr>
            <w:tcW w:w="1276"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93" w:author="Lingyu-CATT" w:date="2024-02-04T21:26:00Z"/>
                <w:rFonts w:ascii="Arial" w:eastAsia="Times New Roman" w:hAnsi="Arial"/>
                <w:sz w:val="18"/>
                <w:lang w:eastAsia="en-GB"/>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894" w:author="Lingyu-CATT" w:date="2024-02-04T21:26:00Z"/>
                <w:rFonts w:ascii="Arial" w:eastAsia="Times New Roman" w:hAnsi="Arial"/>
                <w:bCs/>
                <w:sz w:val="18"/>
                <w:lang w:eastAsia="en-GB"/>
              </w:rPr>
            </w:pPr>
            <w:ins w:id="895" w:author="Lingyu-CATT" w:date="2024-02-04T21:26:00Z">
              <w:r w:rsidRPr="00E12627">
                <w:rPr>
                  <w:rFonts w:ascii="Arial" w:eastAsia="Times New Roman" w:hAnsi="Arial"/>
                  <w:sz w:val="18"/>
                  <w:lang w:eastAsia="zh-CN"/>
                </w:rPr>
                <w:t>-62.2/38.16MHz</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896" w:author="Lingyu-CATT" w:date="2024-02-04T21:26:00Z"/>
                <w:rFonts w:ascii="Arial" w:eastAsia="Times New Roman" w:hAnsi="Arial"/>
                <w:sz w:val="18"/>
                <w:lang w:eastAsia="zh-CN"/>
              </w:rPr>
            </w:pPr>
            <w:ins w:id="897" w:author="Lingyu-CATT" w:date="2024-02-04T21:26:00Z">
              <w:r w:rsidRPr="00E12627">
                <w:rPr>
                  <w:rFonts w:ascii="Arial" w:eastAsia="Times New Roman" w:hAnsi="Arial"/>
                  <w:sz w:val="18"/>
                  <w:lang w:eastAsia="zh-CN"/>
                </w:rPr>
                <w:t>-62.2/38.16MHz</w:t>
              </w:r>
            </w:ins>
          </w:p>
        </w:tc>
        <w:tc>
          <w:tcPr>
            <w:tcW w:w="1842" w:type="dxa"/>
            <w:tcBorders>
              <w:top w:val="nil"/>
            </w:tcBorders>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898" w:author="Lingyu-CATT" w:date="2024-02-04T21:26:00Z"/>
                <w:rFonts w:ascii="Arial" w:eastAsia="Times New Roman" w:hAnsi="Arial"/>
                <w:sz w:val="18"/>
                <w:lang w:eastAsia="zh-CN"/>
              </w:rPr>
            </w:pPr>
          </w:p>
        </w:tc>
      </w:tr>
      <w:tr w:rsidR="0007291E" w:rsidRPr="00E12627" w:rsidTr="00F80FE8">
        <w:trPr>
          <w:ins w:id="899" w:author="Lingyu-CATT" w:date="2024-02-04T21:26:00Z"/>
        </w:trPr>
        <w:tc>
          <w:tcPr>
            <w:tcW w:w="3652" w:type="dxa"/>
            <w:gridSpan w:val="3"/>
            <w:shd w:val="clear" w:color="auto" w:fill="auto"/>
            <w:vAlign w:val="center"/>
          </w:tcPr>
          <w:p w:rsidR="0007291E" w:rsidRPr="00E12627" w:rsidRDefault="0007291E" w:rsidP="00F80FE8">
            <w:pPr>
              <w:keepNext/>
              <w:keepLines/>
              <w:overflowPunct w:val="0"/>
              <w:autoSpaceDE w:val="0"/>
              <w:autoSpaceDN w:val="0"/>
              <w:adjustRightInd w:val="0"/>
              <w:spacing w:after="0"/>
              <w:textAlignment w:val="baseline"/>
              <w:rPr>
                <w:ins w:id="900" w:author="Lingyu-CATT" w:date="2024-02-04T21:26:00Z"/>
                <w:rFonts w:ascii="Arial" w:eastAsia="Times New Roman" w:hAnsi="Arial"/>
                <w:sz w:val="18"/>
                <w:lang w:eastAsia="zh-CN"/>
              </w:rPr>
            </w:pPr>
            <w:proofErr w:type="spellStart"/>
            <w:ins w:id="901" w:author="Lingyu-CATT" w:date="2024-02-04T21:26:00Z">
              <w:r w:rsidRPr="00E12627">
                <w:rPr>
                  <w:rFonts w:ascii="Arial" w:eastAsia="Times New Roman" w:hAnsi="Arial"/>
                  <w:sz w:val="18"/>
                  <w:lang w:eastAsia="zh-CN"/>
                </w:rPr>
                <w:t>ss</w:t>
              </w:r>
              <w:proofErr w:type="spellEnd"/>
              <w:r w:rsidRPr="00E12627">
                <w:rPr>
                  <w:rFonts w:ascii="Arial" w:eastAsia="Times New Roman" w:hAnsi="Arial"/>
                  <w:sz w:val="18"/>
                  <w:lang w:eastAsia="zh-CN"/>
                </w:rPr>
                <w:t>-PBCH-</w:t>
              </w:r>
              <w:proofErr w:type="spellStart"/>
              <w:r w:rsidRPr="00E12627">
                <w:rPr>
                  <w:rFonts w:ascii="Arial" w:eastAsia="Times New Roman" w:hAnsi="Arial"/>
                  <w:sz w:val="18"/>
                  <w:lang w:eastAsia="zh-CN"/>
                </w:rPr>
                <w:t>BlockPower</w:t>
              </w:r>
              <w:proofErr w:type="spellEnd"/>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902" w:author="Lingyu-CATT" w:date="2024-02-04T21:26:00Z"/>
                <w:rFonts w:ascii="Arial" w:eastAsia="Times New Roman" w:hAnsi="Arial"/>
                <w:sz w:val="18"/>
                <w:lang w:eastAsia="zh-CN"/>
              </w:rPr>
            </w:pPr>
            <w:proofErr w:type="spellStart"/>
            <w:ins w:id="903" w:author="Lingyu-CATT" w:date="2024-02-04T21:26:00Z">
              <w:r w:rsidRPr="00E12627">
                <w:rPr>
                  <w:rFonts w:ascii="Arial" w:eastAsia="Times New Roman" w:hAnsi="Arial"/>
                  <w:sz w:val="18"/>
                  <w:lang w:eastAsia="en-GB"/>
                </w:rPr>
                <w:t>dBm</w:t>
              </w:r>
              <w:proofErr w:type="spellEnd"/>
              <w:r w:rsidRPr="00E12627">
                <w:rPr>
                  <w:rFonts w:ascii="Arial" w:eastAsia="Times New Roman" w:hAnsi="Arial"/>
                  <w:sz w:val="18"/>
                  <w:lang w:eastAsia="zh-CN"/>
                </w:rPr>
                <w:t>/</w:t>
              </w:r>
              <w:r w:rsidRPr="00E12627">
                <w:rPr>
                  <w:rFonts w:ascii="Arial" w:eastAsia="Times New Roman" w:hAnsi="Arial"/>
                  <w:sz w:val="18"/>
                  <w:lang w:eastAsia="en-GB"/>
                </w:rPr>
                <w:t xml:space="preserve"> SCS</w:t>
              </w:r>
            </w:ins>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904" w:author="Lingyu-CATT" w:date="2024-02-04T21:26:00Z"/>
                <w:rFonts w:ascii="Arial" w:eastAsia="Times New Roman" w:hAnsi="Arial"/>
                <w:sz w:val="18"/>
                <w:lang w:eastAsia="en-GB"/>
              </w:rPr>
            </w:pPr>
            <w:ins w:id="905" w:author="Lingyu-CATT" w:date="2024-02-04T21:26:00Z">
              <w:r w:rsidRPr="00E12627">
                <w:rPr>
                  <w:rFonts w:ascii="Arial" w:eastAsia="Times New Roman" w:hAnsi="Arial"/>
                  <w:bCs/>
                  <w:sz w:val="18"/>
                  <w:lang w:eastAsia="en-GB"/>
                </w:rPr>
                <w:t>-5</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906" w:author="Lingyu-CATT" w:date="2024-02-04T21:26:00Z"/>
                <w:rFonts w:ascii="Arial" w:eastAsia="Times New Roman" w:hAnsi="Arial"/>
                <w:sz w:val="18"/>
                <w:lang w:eastAsia="en-GB"/>
              </w:rPr>
            </w:pPr>
            <w:ins w:id="907" w:author="Lingyu-CATT" w:date="2024-02-04T21:26:00Z">
              <w:r w:rsidRPr="00E12627">
                <w:rPr>
                  <w:rFonts w:ascii="Arial" w:eastAsia="Times New Roman" w:hAnsi="Arial"/>
                  <w:bCs/>
                  <w:sz w:val="18"/>
                  <w:lang w:eastAsia="en-GB"/>
                </w:rPr>
                <w:t>-5</w:t>
              </w:r>
            </w:ins>
          </w:p>
        </w:tc>
        <w:tc>
          <w:tcPr>
            <w:tcW w:w="1842"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908" w:author="Lingyu-CATT" w:date="2024-02-04T21:26:00Z"/>
                <w:rFonts w:ascii="Arial" w:eastAsia="Times New Roman" w:hAnsi="Arial"/>
                <w:sz w:val="18"/>
                <w:lang w:eastAsia="en-GB"/>
              </w:rPr>
            </w:pPr>
            <w:ins w:id="909" w:author="Lingyu-CATT" w:date="2024-02-04T21:26:00Z">
              <w:r w:rsidRPr="00E12627">
                <w:rPr>
                  <w:rFonts w:ascii="Arial" w:eastAsia="Times New Roman" w:hAnsi="Arial"/>
                  <w:sz w:val="18"/>
                  <w:lang w:eastAsia="en-GB"/>
                </w:rPr>
                <w:t xml:space="preserve">As defined in clause </w:t>
              </w:r>
              <w:r w:rsidRPr="00E12627">
                <w:rPr>
                  <w:rFonts w:ascii="Arial" w:eastAsia="Times New Roman" w:hAnsi="Arial"/>
                  <w:sz w:val="18"/>
                  <w:lang w:eastAsia="en-GB"/>
                </w:rPr>
                <w:lastRenderedPageBreak/>
                <w:t>6.3.2 in TS 38.331 [2].</w:t>
              </w:r>
            </w:ins>
          </w:p>
        </w:tc>
      </w:tr>
      <w:tr w:rsidR="0007291E" w:rsidRPr="00E12627" w:rsidTr="00F80FE8">
        <w:trPr>
          <w:ins w:id="910"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911" w:author="Lingyu-CATT" w:date="2024-02-04T21:26:00Z"/>
                <w:rFonts w:ascii="Arial" w:eastAsia="Times New Roman" w:hAnsi="Arial"/>
                <w:sz w:val="18"/>
                <w:lang w:eastAsia="en-GB"/>
              </w:rPr>
            </w:pPr>
            <w:ins w:id="912" w:author="Lingyu-CATT" w:date="2024-02-04T21:26:00Z">
              <w:r w:rsidRPr="00E12627">
                <w:rPr>
                  <w:rFonts w:ascii="Arial" w:eastAsia="Times New Roman" w:hAnsi="Arial"/>
                  <w:sz w:val="18"/>
                  <w:lang w:eastAsia="en-GB"/>
                </w:rPr>
                <w:lastRenderedPageBreak/>
                <w:t>Configured UE transmitted power (</w:t>
              </w:r>
            </w:ins>
            <w:ins w:id="913" w:author="Lingyu-CATT" w:date="2024-02-04T21:26:00Z">
              <w:r w:rsidRPr="00E12627">
                <w:rPr>
                  <w:rFonts w:ascii="Arial" w:eastAsia="Times New Roman" w:hAnsi="Arial"/>
                  <w:position w:val="-14"/>
                  <w:sz w:val="18"/>
                  <w:lang w:eastAsia="en-GB"/>
                </w:rPr>
                <w:object w:dxaOrig="820" w:dyaOrig="380">
                  <v:shape id="_x0000_i1038" type="#_x0000_t75" style="width:41.45pt;height:15.5pt" o:ole="">
                    <v:imagedata r:id="rId21" o:title=""/>
                  </v:shape>
                  <o:OLEObject Type="Embed" ProgID="Equation.3" ShapeID="_x0000_i1038" DrawAspect="Content" ObjectID="_1768849051" r:id="rId29"/>
                </w:object>
              </w:r>
            </w:ins>
            <w:ins w:id="914" w:author="Lingyu-CATT" w:date="2024-02-04T21:26:00Z">
              <w:r w:rsidRPr="00E12627">
                <w:rPr>
                  <w:rFonts w:ascii="Arial" w:eastAsia="Times New Roman" w:hAnsi="Arial"/>
                  <w:sz w:val="18"/>
                  <w:lang w:eastAsia="en-GB"/>
                </w:rPr>
                <w:t>)</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915" w:author="Lingyu-CATT" w:date="2024-02-04T21:26:00Z"/>
                <w:rFonts w:ascii="Arial" w:eastAsia="Times New Roman" w:hAnsi="Arial"/>
                <w:sz w:val="18"/>
                <w:lang w:eastAsia="en-GB"/>
              </w:rPr>
            </w:pPr>
            <w:proofErr w:type="spellStart"/>
            <w:ins w:id="916" w:author="Lingyu-CATT" w:date="2024-02-04T21:26:00Z">
              <w:r w:rsidRPr="00E12627">
                <w:rPr>
                  <w:rFonts w:ascii="Arial" w:eastAsia="Times New Roman" w:hAnsi="Arial"/>
                  <w:sz w:val="18"/>
                  <w:lang w:eastAsia="en-GB"/>
                </w:rPr>
                <w:t>dBm</w:t>
              </w:r>
              <w:proofErr w:type="spellEnd"/>
            </w:ins>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917" w:author="Lingyu-CATT" w:date="2024-02-04T21:26:00Z"/>
                <w:rFonts w:ascii="Arial" w:eastAsia="Times New Roman" w:hAnsi="Arial"/>
                <w:sz w:val="18"/>
                <w:lang w:eastAsia="en-GB"/>
              </w:rPr>
            </w:pPr>
            <w:ins w:id="918" w:author="Lingyu-CATT" w:date="2024-02-04T21:26:00Z">
              <w:r w:rsidRPr="00E12627">
                <w:rPr>
                  <w:rFonts w:ascii="Arial" w:eastAsia="Times New Roman" w:hAnsi="Arial"/>
                  <w:bCs/>
                  <w:sz w:val="18"/>
                  <w:lang w:eastAsia="en-GB"/>
                </w:rPr>
                <w:t>23</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919" w:author="Lingyu-CATT" w:date="2024-02-04T21:26:00Z"/>
                <w:rFonts w:ascii="Arial" w:eastAsia="Times New Roman" w:hAnsi="Arial"/>
                <w:sz w:val="18"/>
                <w:lang w:eastAsia="en-GB"/>
              </w:rPr>
            </w:pPr>
            <w:ins w:id="920" w:author="Lingyu-CATT" w:date="2024-02-04T21:26:00Z">
              <w:r w:rsidRPr="00E12627">
                <w:rPr>
                  <w:rFonts w:ascii="Arial" w:eastAsia="Times New Roman" w:hAnsi="Arial"/>
                  <w:bCs/>
                  <w:sz w:val="18"/>
                  <w:lang w:eastAsia="en-GB"/>
                </w:rPr>
                <w:t>23</w:t>
              </w:r>
            </w:ins>
          </w:p>
        </w:tc>
        <w:tc>
          <w:tcPr>
            <w:tcW w:w="1842"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921" w:author="Lingyu-CATT" w:date="2024-02-04T21:26:00Z"/>
                <w:rFonts w:ascii="Arial" w:eastAsia="Times New Roman" w:hAnsi="Arial"/>
                <w:sz w:val="18"/>
                <w:lang w:eastAsia="zh-CN"/>
              </w:rPr>
            </w:pPr>
            <w:ins w:id="922" w:author="Lingyu-CATT" w:date="2024-02-04T21:26:00Z">
              <w:r w:rsidRPr="00E12627">
                <w:rPr>
                  <w:rFonts w:ascii="Arial" w:eastAsia="Times New Roman" w:hAnsi="Arial"/>
                  <w:sz w:val="18"/>
                  <w:lang w:eastAsia="en-GB"/>
                </w:rPr>
                <w:t>As defined in clause 6.2.</w:t>
              </w:r>
              <w:r w:rsidRPr="00E12627">
                <w:rPr>
                  <w:rFonts w:ascii="Arial" w:eastAsia="Times New Roman" w:hAnsi="Arial"/>
                  <w:sz w:val="18"/>
                  <w:lang w:eastAsia="zh-CN"/>
                </w:rPr>
                <w:t>4</w:t>
              </w:r>
              <w:r w:rsidRPr="00E12627">
                <w:rPr>
                  <w:rFonts w:ascii="Arial" w:eastAsia="Times New Roman" w:hAnsi="Arial"/>
                  <w:sz w:val="18"/>
                  <w:lang w:eastAsia="en-GB"/>
                </w:rPr>
                <w:t xml:space="preserve"> in TS 3</w:t>
              </w:r>
              <w:r w:rsidRPr="00E12627">
                <w:rPr>
                  <w:rFonts w:ascii="Arial" w:eastAsia="Times New Roman" w:hAnsi="Arial"/>
                  <w:sz w:val="18"/>
                  <w:lang w:eastAsia="zh-CN"/>
                </w:rPr>
                <w:t>8</w:t>
              </w:r>
              <w:r w:rsidRPr="00E12627">
                <w:rPr>
                  <w:rFonts w:ascii="Arial" w:eastAsia="Times New Roman" w:hAnsi="Arial"/>
                  <w:sz w:val="18"/>
                  <w:lang w:eastAsia="en-GB"/>
                </w:rPr>
                <w:t>.101</w:t>
              </w:r>
              <w:r w:rsidRPr="00E12627">
                <w:rPr>
                  <w:rFonts w:ascii="Arial" w:eastAsia="Times New Roman" w:hAnsi="Arial"/>
                  <w:sz w:val="18"/>
                  <w:lang w:eastAsia="zh-CN"/>
                </w:rPr>
                <w:t>-1</w:t>
              </w:r>
              <w:r w:rsidRPr="00E12627">
                <w:rPr>
                  <w:rFonts w:ascii="Arial" w:eastAsia="Times New Roman" w:hAnsi="Arial"/>
                  <w:sz w:val="18"/>
                  <w:lang w:eastAsia="en-GB"/>
                </w:rPr>
                <w:t>.</w:t>
              </w:r>
            </w:ins>
          </w:p>
        </w:tc>
      </w:tr>
      <w:tr w:rsidR="0007291E" w:rsidRPr="00E12627" w:rsidTr="00F80FE8">
        <w:trPr>
          <w:trHeight w:val="424"/>
          <w:ins w:id="923" w:author="Lingyu-CATT" w:date="2024-02-04T21:26:00Z"/>
        </w:trPr>
        <w:tc>
          <w:tcPr>
            <w:tcW w:w="3652" w:type="dxa"/>
            <w:gridSpan w:val="3"/>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924" w:author="Lingyu-CATT" w:date="2024-02-04T21:26:00Z"/>
                <w:rFonts w:ascii="Arial" w:eastAsia="Times New Roman" w:hAnsi="Arial"/>
                <w:sz w:val="18"/>
                <w:lang w:eastAsia="zh-CN"/>
              </w:rPr>
            </w:pPr>
            <w:ins w:id="925" w:author="Lingyu-CATT" w:date="2024-02-04T21:26:00Z">
              <w:r w:rsidRPr="00E12627">
                <w:rPr>
                  <w:rFonts w:ascii="Arial" w:eastAsia="Times New Roman" w:hAnsi="Arial"/>
                  <w:sz w:val="18"/>
                  <w:lang w:eastAsia="zh-CN"/>
                </w:rPr>
                <w:t>PRACH Configuration</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926" w:author="Lingyu-CATT" w:date="2024-02-04T21:26:00Z"/>
                <w:rFonts w:ascii="Arial" w:eastAsia="Times New Roman" w:hAnsi="Arial"/>
                <w:sz w:val="18"/>
                <w:lang w:eastAsia="en-GB"/>
              </w:rPr>
            </w:pPr>
          </w:p>
        </w:tc>
        <w:tc>
          <w:tcPr>
            <w:tcW w:w="1843"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927" w:author="Lingyu-CATT" w:date="2024-02-04T21:26:00Z"/>
                <w:rFonts w:ascii="Arial" w:eastAsia="Times New Roman" w:hAnsi="Arial"/>
                <w:bCs/>
                <w:sz w:val="18"/>
                <w:lang w:eastAsia="zh-CN"/>
              </w:rPr>
            </w:pPr>
            <w:ins w:id="928" w:author="Lingyu-CATT" w:date="2024-02-04T21:26:00Z">
              <w:r w:rsidRPr="00E12627">
                <w:rPr>
                  <w:rFonts w:ascii="Arial" w:eastAsia="Times New Roman" w:hAnsi="Arial"/>
                  <w:bCs/>
                  <w:sz w:val="18"/>
                  <w:lang w:eastAsia="en-GB"/>
                </w:rPr>
                <w:t xml:space="preserve">FR1 PRACH configuration </w:t>
              </w:r>
              <w:r w:rsidRPr="00E12627">
                <w:rPr>
                  <w:rFonts w:ascii="Arial" w:eastAsia="Times New Roman" w:hAnsi="Arial"/>
                  <w:bCs/>
                  <w:sz w:val="18"/>
                  <w:lang w:eastAsia="zh-CN"/>
                </w:rPr>
                <w:t>2</w:t>
              </w:r>
            </w:ins>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929" w:author="Lingyu-CATT" w:date="2024-02-04T21:26:00Z"/>
                <w:rFonts w:ascii="Arial" w:eastAsia="Times New Roman" w:hAnsi="Arial"/>
                <w:sz w:val="18"/>
                <w:lang w:eastAsia="zh-CN"/>
              </w:rPr>
            </w:pPr>
            <w:ins w:id="930" w:author="Lingyu-CATT" w:date="2024-02-04T21:26:00Z">
              <w:r w:rsidRPr="00E12627">
                <w:rPr>
                  <w:rFonts w:ascii="Arial" w:eastAsia="Times New Roman" w:hAnsi="Arial"/>
                  <w:bCs/>
                  <w:sz w:val="18"/>
                  <w:lang w:eastAsia="en-GB"/>
                </w:rPr>
                <w:t xml:space="preserve">FR1 PRACH configuration </w:t>
              </w:r>
              <w:r w:rsidRPr="00E12627">
                <w:rPr>
                  <w:rFonts w:ascii="Arial" w:eastAsia="Times New Roman" w:hAnsi="Arial"/>
                  <w:bCs/>
                  <w:sz w:val="18"/>
                  <w:lang w:eastAsia="zh-CN"/>
                </w:rPr>
                <w:t>3</w:t>
              </w:r>
            </w:ins>
          </w:p>
        </w:tc>
        <w:tc>
          <w:tcPr>
            <w:tcW w:w="1842"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931" w:author="Lingyu-CATT" w:date="2024-02-04T21:26:00Z"/>
                <w:rFonts w:ascii="Arial" w:eastAsia="Times New Roman" w:hAnsi="Arial"/>
                <w:sz w:val="18"/>
                <w:lang w:eastAsia="en-GB"/>
              </w:rPr>
            </w:pPr>
            <w:ins w:id="932" w:author="Lingyu-CATT" w:date="2024-02-04T21:26:00Z">
              <w:r w:rsidRPr="00E12627">
                <w:rPr>
                  <w:rFonts w:ascii="Arial" w:eastAsia="Times New Roman" w:hAnsi="Arial"/>
                  <w:sz w:val="18"/>
                  <w:lang w:eastAsia="en-GB"/>
                </w:rPr>
                <w:t xml:space="preserve">As defined in </w:t>
              </w:r>
              <w:r w:rsidRPr="00E12627">
                <w:rPr>
                  <w:rFonts w:ascii="Arial" w:eastAsia="Times New Roman" w:hAnsi="Arial"/>
                  <w:sz w:val="18"/>
                  <w:lang w:eastAsia="zh-CN"/>
                </w:rPr>
                <w:t>A.3.8.2</w:t>
              </w:r>
              <w:r w:rsidRPr="00E12627">
                <w:rPr>
                  <w:rFonts w:ascii="Arial" w:eastAsia="Times New Roman" w:hAnsi="Arial"/>
                  <w:sz w:val="18"/>
                  <w:lang w:eastAsia="en-GB"/>
                </w:rPr>
                <w:t>.</w:t>
              </w:r>
            </w:ins>
          </w:p>
        </w:tc>
      </w:tr>
      <w:tr w:rsidR="0007291E" w:rsidRPr="00E12627" w:rsidTr="00F80FE8">
        <w:trPr>
          <w:ins w:id="933" w:author="Lingyu-CATT" w:date="2024-02-04T21:26:00Z"/>
        </w:trPr>
        <w:tc>
          <w:tcPr>
            <w:tcW w:w="3652" w:type="dxa"/>
            <w:gridSpan w:val="3"/>
            <w:shd w:val="clear" w:color="auto" w:fill="auto"/>
            <w:vAlign w:val="center"/>
          </w:tcPr>
          <w:p w:rsidR="0007291E" w:rsidRPr="00E12627" w:rsidRDefault="0007291E" w:rsidP="00F80FE8">
            <w:pPr>
              <w:keepNext/>
              <w:keepLines/>
              <w:overflowPunct w:val="0"/>
              <w:autoSpaceDE w:val="0"/>
              <w:autoSpaceDN w:val="0"/>
              <w:adjustRightInd w:val="0"/>
              <w:spacing w:after="0"/>
              <w:textAlignment w:val="baseline"/>
              <w:rPr>
                <w:ins w:id="934" w:author="Lingyu-CATT" w:date="2024-02-04T21:26:00Z"/>
                <w:rFonts w:ascii="Arial" w:eastAsia="Times New Roman" w:hAnsi="Arial"/>
                <w:sz w:val="18"/>
                <w:lang w:eastAsia="en-GB"/>
              </w:rPr>
            </w:pPr>
            <w:ins w:id="935" w:author="Lingyu-CATT" w:date="2024-02-04T21:26:00Z">
              <w:r w:rsidRPr="00E12627">
                <w:rPr>
                  <w:rFonts w:ascii="Arial" w:eastAsia="Times New Roman" w:hAnsi="Arial"/>
                  <w:sz w:val="18"/>
                  <w:lang w:eastAsia="en-GB"/>
                </w:rPr>
                <w:t xml:space="preserve">Propagation Condition </w:t>
              </w:r>
            </w:ins>
          </w:p>
        </w:tc>
        <w:tc>
          <w:tcPr>
            <w:tcW w:w="1276" w:type="dxa"/>
            <w:shd w:val="clear" w:color="auto" w:fill="auto"/>
          </w:tcPr>
          <w:p w:rsidR="0007291E" w:rsidRPr="00E12627" w:rsidRDefault="0007291E" w:rsidP="00F80FE8">
            <w:pPr>
              <w:keepNext/>
              <w:keepLines/>
              <w:overflowPunct w:val="0"/>
              <w:autoSpaceDE w:val="0"/>
              <w:autoSpaceDN w:val="0"/>
              <w:adjustRightInd w:val="0"/>
              <w:spacing w:after="0"/>
              <w:jc w:val="center"/>
              <w:textAlignment w:val="baseline"/>
              <w:rPr>
                <w:ins w:id="936" w:author="Lingyu-CATT" w:date="2024-02-04T21:26:00Z"/>
                <w:rFonts w:ascii="Arial" w:eastAsia="Times New Roman" w:hAnsi="Arial"/>
                <w:sz w:val="18"/>
                <w:lang w:eastAsia="en-GB"/>
              </w:rPr>
            </w:pPr>
            <w:ins w:id="937" w:author="Lingyu-CATT" w:date="2024-02-04T21:26:00Z">
              <w:r w:rsidRPr="00E12627">
                <w:rPr>
                  <w:rFonts w:ascii="Arial" w:eastAsia="Times New Roman" w:hAnsi="Arial"/>
                  <w:sz w:val="18"/>
                  <w:lang w:eastAsia="en-GB"/>
                </w:rPr>
                <w:t>-</w:t>
              </w:r>
            </w:ins>
          </w:p>
        </w:tc>
        <w:tc>
          <w:tcPr>
            <w:tcW w:w="1843" w:type="dxa"/>
            <w:shd w:val="clear" w:color="auto" w:fill="auto"/>
          </w:tcPr>
          <w:p w:rsidR="0007291E" w:rsidRPr="00E12627" w:rsidRDefault="0078383D" w:rsidP="00F80FE8">
            <w:pPr>
              <w:keepNext/>
              <w:keepLines/>
              <w:overflowPunct w:val="0"/>
              <w:autoSpaceDE w:val="0"/>
              <w:autoSpaceDN w:val="0"/>
              <w:adjustRightInd w:val="0"/>
              <w:spacing w:after="0"/>
              <w:jc w:val="center"/>
              <w:textAlignment w:val="baseline"/>
              <w:rPr>
                <w:ins w:id="938" w:author="Lingyu-CATT" w:date="2024-02-04T21:26:00Z"/>
                <w:rFonts w:ascii="Arial" w:eastAsia="Times New Roman" w:hAnsi="Arial"/>
                <w:sz w:val="18"/>
                <w:lang w:eastAsia="en-GB"/>
              </w:rPr>
            </w:pPr>
            <w:ins w:id="939" w:author="Lingyu-CATT" w:date="2024-02-04T22:57:00Z">
              <w:r w:rsidRPr="00DF1796">
                <w:rPr>
                  <w:rFonts w:ascii="Arial" w:eastAsia="Times New Roman" w:hAnsi="Arial"/>
                  <w:bCs/>
                  <w:sz w:val="18"/>
                  <w:lang w:eastAsia="en-GB"/>
                </w:rPr>
                <w:t xml:space="preserve">AWGN with residual </w:t>
              </w:r>
              <w:proofErr w:type="spellStart"/>
              <w:r w:rsidRPr="00DF1796">
                <w:rPr>
                  <w:rFonts w:ascii="Arial" w:eastAsia="Times New Roman" w:hAnsi="Arial"/>
                  <w:bCs/>
                  <w:sz w:val="18"/>
                  <w:lang w:eastAsia="en-GB"/>
                </w:rPr>
                <w:t>doppler</w:t>
              </w:r>
            </w:ins>
            <w:proofErr w:type="spellEnd"/>
          </w:p>
        </w:tc>
        <w:tc>
          <w:tcPr>
            <w:tcW w:w="1701" w:type="dxa"/>
          </w:tcPr>
          <w:p w:rsidR="0007291E" w:rsidRPr="00E12627" w:rsidRDefault="0007291E" w:rsidP="00F80FE8">
            <w:pPr>
              <w:keepNext/>
              <w:keepLines/>
              <w:overflowPunct w:val="0"/>
              <w:autoSpaceDE w:val="0"/>
              <w:autoSpaceDN w:val="0"/>
              <w:adjustRightInd w:val="0"/>
              <w:spacing w:after="0"/>
              <w:jc w:val="center"/>
              <w:textAlignment w:val="baseline"/>
              <w:rPr>
                <w:ins w:id="940" w:author="Lingyu-CATT" w:date="2024-02-04T21:26:00Z"/>
                <w:rFonts w:ascii="Arial" w:eastAsia="Times New Roman" w:hAnsi="Arial"/>
                <w:sz w:val="18"/>
                <w:lang w:eastAsia="en-GB"/>
              </w:rPr>
            </w:pPr>
            <w:ins w:id="941" w:author="Lingyu-CATT" w:date="2024-02-04T21:26:00Z">
              <w:r w:rsidRPr="00E12627">
                <w:rPr>
                  <w:rFonts w:ascii="Arial" w:eastAsia="Times New Roman" w:hAnsi="Arial"/>
                  <w:bCs/>
                  <w:sz w:val="18"/>
                  <w:lang w:eastAsia="en-GB"/>
                </w:rPr>
                <w:t>AWGN</w:t>
              </w:r>
            </w:ins>
          </w:p>
        </w:tc>
        <w:tc>
          <w:tcPr>
            <w:tcW w:w="1842" w:type="dxa"/>
            <w:shd w:val="clear" w:color="auto" w:fill="auto"/>
          </w:tcPr>
          <w:p w:rsidR="0007291E" w:rsidRPr="00E12627" w:rsidRDefault="0007291E" w:rsidP="00F80FE8">
            <w:pPr>
              <w:keepNext/>
              <w:keepLines/>
              <w:overflowPunct w:val="0"/>
              <w:autoSpaceDE w:val="0"/>
              <w:autoSpaceDN w:val="0"/>
              <w:adjustRightInd w:val="0"/>
              <w:spacing w:after="0"/>
              <w:textAlignment w:val="baseline"/>
              <w:rPr>
                <w:ins w:id="942" w:author="Lingyu-CATT" w:date="2024-02-04T21:26:00Z"/>
                <w:rFonts w:ascii="Arial" w:eastAsia="Times New Roman" w:hAnsi="Arial"/>
                <w:sz w:val="18"/>
                <w:lang w:eastAsia="en-GB"/>
              </w:rPr>
            </w:pPr>
          </w:p>
        </w:tc>
      </w:tr>
      <w:tr w:rsidR="0007291E" w:rsidRPr="00E12627" w:rsidTr="00F80FE8">
        <w:trPr>
          <w:ins w:id="943" w:author="Lingyu-CATT" w:date="2024-02-04T21:26:00Z"/>
        </w:trPr>
        <w:tc>
          <w:tcPr>
            <w:tcW w:w="10314" w:type="dxa"/>
            <w:gridSpan w:val="7"/>
            <w:shd w:val="clear" w:color="auto" w:fill="auto"/>
          </w:tcPr>
          <w:p w:rsidR="0007291E" w:rsidRPr="00E12627" w:rsidRDefault="0007291E" w:rsidP="00F80FE8">
            <w:pPr>
              <w:keepNext/>
              <w:keepLines/>
              <w:overflowPunct w:val="0"/>
              <w:autoSpaceDE w:val="0"/>
              <w:autoSpaceDN w:val="0"/>
              <w:adjustRightInd w:val="0"/>
              <w:spacing w:after="0"/>
              <w:ind w:left="851" w:hanging="851"/>
              <w:textAlignment w:val="baseline"/>
              <w:rPr>
                <w:ins w:id="944" w:author="Lingyu-CATT" w:date="2024-02-04T21:26:00Z"/>
                <w:rFonts w:ascii="Arial" w:eastAsia="Times New Roman" w:hAnsi="Arial"/>
                <w:sz w:val="18"/>
                <w:lang w:eastAsia="en-GB"/>
              </w:rPr>
            </w:pPr>
            <w:ins w:id="945" w:author="Lingyu-CATT" w:date="2024-02-04T21:26:00Z">
              <w:r w:rsidRPr="00E12627">
                <w:rPr>
                  <w:rFonts w:ascii="Arial" w:eastAsia="Times New Roman" w:hAnsi="Arial"/>
                  <w:sz w:val="18"/>
                  <w:lang w:eastAsia="en-GB"/>
                </w:rPr>
                <w:t>Note 1:</w:t>
              </w:r>
              <w:r w:rsidRPr="00E12627">
                <w:rPr>
                  <w:rFonts w:ascii="Arial" w:eastAsia="Times New Roman" w:hAnsi="Arial"/>
                  <w:sz w:val="18"/>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07291E" w:rsidRPr="00E12627" w:rsidRDefault="0007291E" w:rsidP="00F80FE8">
            <w:pPr>
              <w:keepNext/>
              <w:keepLines/>
              <w:overflowPunct w:val="0"/>
              <w:autoSpaceDE w:val="0"/>
              <w:autoSpaceDN w:val="0"/>
              <w:adjustRightInd w:val="0"/>
              <w:spacing w:after="0"/>
              <w:ind w:left="851" w:hanging="851"/>
              <w:textAlignment w:val="baseline"/>
              <w:rPr>
                <w:ins w:id="946" w:author="Lingyu-CATT" w:date="2024-02-04T21:26:00Z"/>
                <w:rFonts w:ascii="Arial" w:eastAsia="Times New Roman" w:hAnsi="Arial"/>
                <w:sz w:val="18"/>
                <w:lang w:eastAsia="en-GB"/>
              </w:rPr>
            </w:pPr>
            <w:ins w:id="947" w:author="Lingyu-CATT" w:date="2024-02-04T21:26:00Z">
              <w:r w:rsidRPr="00E12627">
                <w:rPr>
                  <w:rFonts w:ascii="Arial" w:eastAsia="Times New Roman" w:hAnsi="Arial"/>
                  <w:sz w:val="18"/>
                  <w:lang w:eastAsia="en-GB"/>
                </w:rPr>
                <w:t>Note 2:</w:t>
              </w:r>
              <w:r w:rsidRPr="00E12627">
                <w:rPr>
                  <w:rFonts w:ascii="Arial" w:eastAsia="Times New Roman" w:hAnsi="Arial"/>
                  <w:sz w:val="18"/>
                  <w:lang w:eastAsia="en-GB"/>
                </w:rPr>
                <w:tab/>
                <w:t xml:space="preserve">SS-RSRP, </w:t>
              </w:r>
              <w:proofErr w:type="spellStart"/>
              <w:r w:rsidRPr="00E12627">
                <w:rPr>
                  <w:rFonts w:ascii="Arial" w:eastAsia="Times New Roman" w:hAnsi="Arial"/>
                  <w:sz w:val="18"/>
                  <w:lang w:eastAsia="en-GB"/>
                </w:rPr>
                <w:t>Es</w:t>
              </w:r>
              <w:proofErr w:type="spellEnd"/>
              <w:r w:rsidRPr="00E12627">
                <w:rPr>
                  <w:rFonts w:ascii="Arial" w:eastAsia="Times New Roman" w:hAnsi="Arial"/>
                  <w:sz w:val="18"/>
                  <w:lang w:eastAsia="en-GB"/>
                </w:rPr>
                <w:t>/</w:t>
              </w:r>
              <w:proofErr w:type="spellStart"/>
              <w:r w:rsidRPr="00E12627">
                <w:rPr>
                  <w:rFonts w:ascii="Arial" w:eastAsia="Times New Roman" w:hAnsi="Arial"/>
                  <w:sz w:val="18"/>
                  <w:lang w:eastAsia="en-GB"/>
                </w:rPr>
                <w:t>Iot</w:t>
              </w:r>
              <w:proofErr w:type="spellEnd"/>
              <w:r w:rsidRPr="00E12627">
                <w:rPr>
                  <w:rFonts w:ascii="Arial" w:eastAsia="Times New Roman" w:hAnsi="Arial"/>
                  <w:sz w:val="18"/>
                  <w:lang w:eastAsia="en-GB"/>
                </w:rPr>
                <w:t xml:space="preserve"> and Io levels have been derived from other parameters for information purpose. They are not settable parameters.</w:t>
              </w:r>
            </w:ins>
          </w:p>
          <w:p w:rsidR="0007291E" w:rsidRPr="00E12627" w:rsidRDefault="0007291E" w:rsidP="00F80FE8">
            <w:pPr>
              <w:keepNext/>
              <w:keepLines/>
              <w:overflowPunct w:val="0"/>
              <w:autoSpaceDE w:val="0"/>
              <w:autoSpaceDN w:val="0"/>
              <w:adjustRightInd w:val="0"/>
              <w:spacing w:after="0"/>
              <w:ind w:left="851" w:hanging="851"/>
              <w:textAlignment w:val="baseline"/>
              <w:rPr>
                <w:ins w:id="948" w:author="Lingyu-CATT" w:date="2024-02-04T21:26:00Z"/>
                <w:rFonts w:ascii="Arial" w:eastAsia="Times New Roman" w:hAnsi="Arial"/>
                <w:sz w:val="18"/>
                <w:lang w:eastAsia="en-GB"/>
              </w:rPr>
            </w:pPr>
            <w:ins w:id="949" w:author="Lingyu-CATT" w:date="2024-02-04T21:26:00Z">
              <w:r w:rsidRPr="00E12627">
                <w:rPr>
                  <w:rFonts w:ascii="Arial" w:eastAsia="Times New Roman" w:hAnsi="Arial"/>
                  <w:sz w:val="18"/>
                  <w:lang w:eastAsia="en-GB"/>
                </w:rPr>
                <w:t>Note 3:</w:t>
              </w:r>
              <w:r w:rsidRPr="00E12627">
                <w:rPr>
                  <w:rFonts w:ascii="Arial" w:eastAsia="Times New Roman" w:hAnsi="Arial"/>
                  <w:sz w:val="18"/>
                  <w:lang w:eastAsia="en-GB"/>
                </w:rPr>
                <w:tab/>
                <w:t>Void</w:t>
              </w:r>
            </w:ins>
          </w:p>
          <w:p w:rsidR="0007291E" w:rsidRPr="00E12627" w:rsidRDefault="0007291E" w:rsidP="00F80FE8">
            <w:pPr>
              <w:keepNext/>
              <w:keepLines/>
              <w:overflowPunct w:val="0"/>
              <w:autoSpaceDE w:val="0"/>
              <w:autoSpaceDN w:val="0"/>
              <w:adjustRightInd w:val="0"/>
              <w:spacing w:after="0"/>
              <w:ind w:left="851" w:hanging="851"/>
              <w:textAlignment w:val="baseline"/>
              <w:rPr>
                <w:ins w:id="950" w:author="Lingyu-CATT" w:date="2024-02-04T21:26:00Z"/>
                <w:rFonts w:ascii="Arial" w:eastAsia="Times New Roman" w:hAnsi="Arial"/>
                <w:sz w:val="18"/>
                <w:lang w:eastAsia="en-GB"/>
              </w:rPr>
            </w:pPr>
            <w:ins w:id="951" w:author="Lingyu-CATT" w:date="2024-02-04T21:26:00Z">
              <w:r w:rsidRPr="00E12627">
                <w:rPr>
                  <w:rFonts w:ascii="Arial" w:eastAsia="Times New Roman" w:hAnsi="Arial"/>
                  <w:sz w:val="18"/>
                  <w:lang w:eastAsia="en-GB"/>
                </w:rPr>
                <w:t>Note 4:</w:t>
              </w:r>
              <w:r w:rsidRPr="00E12627">
                <w:rPr>
                  <w:rFonts w:ascii="Arial" w:eastAsia="Times New Roman" w:hAnsi="Arial"/>
                  <w:sz w:val="18"/>
                  <w:lang w:eastAsia="en-GB"/>
                </w:rPr>
                <w:tab/>
                <w:t>The DL PDSCH reference measurement channel is used in the test only when a downlink transmission dedicated to the UE under test is required.</w:t>
              </w:r>
            </w:ins>
          </w:p>
        </w:tc>
      </w:tr>
    </w:tbl>
    <w:p w:rsidR="0007291E" w:rsidRPr="00E12627" w:rsidRDefault="0007291E" w:rsidP="0007291E">
      <w:pPr>
        <w:overflowPunct w:val="0"/>
        <w:autoSpaceDE w:val="0"/>
        <w:autoSpaceDN w:val="0"/>
        <w:adjustRightInd w:val="0"/>
        <w:textAlignment w:val="baseline"/>
        <w:rPr>
          <w:ins w:id="952" w:author="Lingyu-CATT" w:date="2024-02-04T21:26:00Z"/>
          <w:rFonts w:eastAsia="Times New Roman" w:cs="Arial"/>
          <w:lang w:eastAsia="zh-CN"/>
        </w:rPr>
      </w:pPr>
    </w:p>
    <w:p w:rsidR="0007291E" w:rsidRDefault="0007291E" w:rsidP="0007291E">
      <w:pPr>
        <w:keepNext/>
        <w:keepLines/>
        <w:overflowPunct w:val="0"/>
        <w:autoSpaceDE w:val="0"/>
        <w:autoSpaceDN w:val="0"/>
        <w:adjustRightInd w:val="0"/>
        <w:spacing w:before="120"/>
        <w:ind w:left="1985" w:hanging="1985"/>
        <w:textAlignment w:val="baseline"/>
        <w:rPr>
          <w:ins w:id="953" w:author="Lingyu-CATT" w:date="2024-02-04T21:56:00Z"/>
          <w:rFonts w:ascii="Arial" w:hAnsi="Arial"/>
          <w:lang w:eastAsia="zh-CN"/>
        </w:rPr>
      </w:pPr>
      <w:ins w:id="954" w:author="Lingyu-CATT" w:date="2024-02-04T21:26:00Z">
        <w:r w:rsidRPr="00E12627">
          <w:rPr>
            <w:rFonts w:ascii="Arial" w:eastAsia="Times New Roman" w:hAnsi="Arial"/>
            <w:lang w:eastAsia="en-GB"/>
          </w:rPr>
          <w:t>A.</w:t>
        </w:r>
      </w:ins>
      <w:ins w:id="955" w:author="Lingyu-CATT" w:date="2024-02-04T22:04:00Z">
        <w:r w:rsidR="00FD0F37">
          <w:rPr>
            <w:rFonts w:ascii="Arial" w:hAnsi="Arial" w:hint="eastAsia"/>
            <w:lang w:eastAsia="zh-CN"/>
          </w:rPr>
          <w:t>X</w:t>
        </w:r>
      </w:ins>
      <w:ins w:id="956" w:author="Lingyu-CATT" w:date="2024-02-04T21:26:00Z">
        <w:r w:rsidRPr="00E12627">
          <w:rPr>
            <w:rFonts w:ascii="Arial" w:eastAsia="Times New Roman" w:hAnsi="Arial"/>
            <w:lang w:eastAsia="zh-CN"/>
          </w:rPr>
          <w:t>.</w:t>
        </w:r>
        <w:r w:rsidRPr="00E12627">
          <w:rPr>
            <w:rFonts w:ascii="Arial" w:eastAsia="Times New Roman" w:hAnsi="Arial"/>
            <w:lang w:eastAsia="en-GB"/>
          </w:rPr>
          <w:t>3</w:t>
        </w:r>
        <w:r w:rsidRPr="00E12627">
          <w:rPr>
            <w:rFonts w:ascii="Arial" w:eastAsia="Times New Roman" w:hAnsi="Arial"/>
            <w:lang w:eastAsia="zh-CN"/>
          </w:rPr>
          <w:t>.</w:t>
        </w:r>
        <w:r w:rsidRPr="00E12627">
          <w:rPr>
            <w:rFonts w:ascii="Arial" w:eastAsia="Times New Roman" w:hAnsi="Arial"/>
            <w:lang w:eastAsia="en-GB"/>
          </w:rPr>
          <w:t>2</w:t>
        </w:r>
        <w:r w:rsidRPr="00E12627">
          <w:rPr>
            <w:rFonts w:ascii="Arial" w:eastAsia="Times New Roman" w:hAnsi="Arial"/>
            <w:lang w:eastAsia="zh-CN"/>
          </w:rPr>
          <w:t>.</w:t>
        </w:r>
        <w:r w:rsidRPr="00E12627">
          <w:rPr>
            <w:rFonts w:ascii="Arial" w:eastAsia="Times New Roman" w:hAnsi="Arial"/>
            <w:lang w:eastAsia="en-GB"/>
          </w:rPr>
          <w:t>2</w:t>
        </w:r>
        <w:r w:rsidRPr="00E12627">
          <w:rPr>
            <w:rFonts w:ascii="Arial" w:eastAsia="Times New Roman" w:hAnsi="Arial"/>
            <w:lang w:eastAsia="zh-CN"/>
          </w:rPr>
          <w:t>.</w:t>
        </w:r>
        <w:r w:rsidRPr="00E12627">
          <w:rPr>
            <w:rFonts w:ascii="Arial" w:eastAsia="Times New Roman" w:hAnsi="Arial"/>
            <w:lang w:eastAsia="en-GB"/>
          </w:rPr>
          <w:t>2</w:t>
        </w:r>
        <w:r w:rsidRPr="00E12627">
          <w:rPr>
            <w:rFonts w:ascii="Arial" w:eastAsia="Times New Roman" w:hAnsi="Arial"/>
            <w:lang w:eastAsia="zh-CN"/>
          </w:rPr>
          <w:t>.2</w:t>
        </w:r>
        <w:r w:rsidRPr="00E12627">
          <w:rPr>
            <w:rFonts w:ascii="Arial" w:eastAsia="Times New Roman" w:hAnsi="Arial"/>
            <w:lang w:eastAsia="en-GB"/>
          </w:rPr>
          <w:tab/>
          <w:t>Test Requirements</w:t>
        </w:r>
      </w:ins>
    </w:p>
    <w:p w:rsidR="00FD0F37" w:rsidRPr="00DF1796" w:rsidRDefault="00FD0F37" w:rsidP="00FD0F37">
      <w:pPr>
        <w:keepNext/>
        <w:keepLines/>
        <w:overflowPunct w:val="0"/>
        <w:autoSpaceDE w:val="0"/>
        <w:autoSpaceDN w:val="0"/>
        <w:adjustRightInd w:val="0"/>
        <w:spacing w:before="120"/>
        <w:ind w:left="1985" w:hanging="1985"/>
        <w:textAlignment w:val="baseline"/>
        <w:rPr>
          <w:ins w:id="957" w:author="Lingyu-CATT" w:date="2024-02-04T21:26:00Z"/>
          <w:rFonts w:ascii="Arial" w:hAnsi="Arial"/>
          <w:lang w:eastAsia="zh-CN"/>
        </w:rPr>
      </w:pPr>
      <w:ins w:id="958" w:author="Lingyu-CATT" w:date="2024-02-04T21:56:00Z">
        <w:r w:rsidRPr="00DF1796">
          <w:rPr>
            <w:color w:val="FF0000"/>
            <w:lang w:eastAsia="ko-KR"/>
          </w:rPr>
          <w:t>The test requirements</w:t>
        </w:r>
        <w:r w:rsidRPr="00DF1796">
          <w:rPr>
            <w:rFonts w:hint="eastAsia"/>
            <w:color w:val="FF0000"/>
            <w:lang w:eastAsia="zh-CN"/>
          </w:rPr>
          <w:t xml:space="preserve"> </w:t>
        </w:r>
        <w:r w:rsidRPr="00DF1796">
          <w:rPr>
            <w:color w:val="FF0000"/>
            <w:lang w:eastAsia="zh-CN"/>
          </w:rPr>
          <w:t xml:space="preserve">defined in clause </w:t>
        </w:r>
        <w:r w:rsidR="004F2A57" w:rsidRPr="00DF1796">
          <w:rPr>
            <w:color w:val="FF0000"/>
            <w:lang w:eastAsia="zh-CN"/>
          </w:rPr>
          <w:t>A.6.3.2.2.</w:t>
        </w:r>
      </w:ins>
      <w:ins w:id="959" w:author="Lingyu-CATT" w:date="2024-02-04T22:48:00Z">
        <w:r w:rsidR="004F2A57" w:rsidRPr="00DF1796">
          <w:rPr>
            <w:rFonts w:hint="eastAsia"/>
            <w:color w:val="FF0000"/>
            <w:lang w:eastAsia="zh-CN"/>
          </w:rPr>
          <w:t>2</w:t>
        </w:r>
      </w:ins>
      <w:ins w:id="960" w:author="Lingyu-CATT" w:date="2024-02-04T21:56:00Z">
        <w:r w:rsidRPr="00DF1796">
          <w:rPr>
            <w:color w:val="FF0000"/>
            <w:lang w:eastAsia="zh-CN"/>
          </w:rPr>
          <w:t>.2 shall apply for ATG</w:t>
        </w:r>
        <w:r w:rsidRPr="00DF1796">
          <w:rPr>
            <w:rFonts w:hint="eastAsia"/>
            <w:color w:val="FF0000"/>
            <w:lang w:eastAsia="zh-CN"/>
          </w:rPr>
          <w:t>.</w:t>
        </w:r>
      </w:ins>
    </w:p>
    <w:p w:rsidR="0007291E" w:rsidRPr="00E12627" w:rsidRDefault="0007291E" w:rsidP="0007291E">
      <w:pPr>
        <w:keepNext/>
        <w:keepLines/>
        <w:overflowPunct w:val="0"/>
        <w:autoSpaceDE w:val="0"/>
        <w:autoSpaceDN w:val="0"/>
        <w:adjustRightInd w:val="0"/>
        <w:spacing w:before="120"/>
        <w:ind w:left="1701" w:hanging="1701"/>
        <w:textAlignment w:val="baseline"/>
        <w:outlineLvl w:val="4"/>
        <w:rPr>
          <w:ins w:id="961" w:author="Lingyu-CATT" w:date="2024-02-04T21:26:00Z"/>
          <w:rFonts w:ascii="Arial" w:eastAsia="Times New Roman" w:hAnsi="Arial"/>
          <w:sz w:val="22"/>
          <w:lang w:eastAsia="zh-CN"/>
        </w:rPr>
      </w:pPr>
      <w:ins w:id="962" w:author="Lingyu-CATT" w:date="2024-02-04T21:26:00Z">
        <w:r w:rsidRPr="00E12627">
          <w:rPr>
            <w:rFonts w:ascii="Arial" w:eastAsia="Times New Roman" w:hAnsi="Arial"/>
            <w:sz w:val="22"/>
            <w:lang w:eastAsia="en-GB"/>
          </w:rPr>
          <w:t>A.</w:t>
        </w:r>
      </w:ins>
      <w:ins w:id="963" w:author="Lingyu-CATT" w:date="2024-02-04T22:04:00Z">
        <w:r w:rsidR="00FD0F37">
          <w:rPr>
            <w:rFonts w:ascii="Arial" w:hAnsi="Arial" w:hint="eastAsia"/>
            <w:sz w:val="22"/>
            <w:lang w:eastAsia="zh-CN"/>
          </w:rPr>
          <w:t>X</w:t>
        </w:r>
      </w:ins>
      <w:ins w:id="964" w:author="Lingyu-CATT" w:date="2024-02-04T21:26:00Z">
        <w:r w:rsidRPr="00E12627">
          <w:rPr>
            <w:rFonts w:ascii="Arial" w:eastAsia="Times New Roman" w:hAnsi="Arial"/>
            <w:sz w:val="22"/>
            <w:lang w:eastAsia="zh-CN"/>
          </w:rPr>
          <w:t>.3.2.2.3</w:t>
        </w:r>
        <w:r w:rsidRPr="00E12627">
          <w:rPr>
            <w:rFonts w:ascii="Arial" w:eastAsia="Times New Roman" w:hAnsi="Arial"/>
            <w:sz w:val="22"/>
            <w:lang w:eastAsia="en-GB"/>
          </w:rPr>
          <w:tab/>
        </w:r>
        <w:bookmarkStart w:id="965" w:name="_Hlk47550328"/>
        <w:r w:rsidRPr="00E12627">
          <w:rPr>
            <w:rFonts w:ascii="Arial" w:eastAsia="Times New Roman" w:hAnsi="Arial"/>
            <w:sz w:val="22"/>
            <w:lang w:eastAsia="en-GB"/>
          </w:rPr>
          <w:t>2-step RA type contention based random access test in FR1 for NR standalone</w:t>
        </w:r>
      </w:ins>
    </w:p>
    <w:bookmarkEnd w:id="965"/>
    <w:p w:rsidR="0007291E" w:rsidRPr="00E12627" w:rsidRDefault="00FD0F37" w:rsidP="0007291E">
      <w:pPr>
        <w:keepNext/>
        <w:keepLines/>
        <w:overflowPunct w:val="0"/>
        <w:autoSpaceDE w:val="0"/>
        <w:autoSpaceDN w:val="0"/>
        <w:adjustRightInd w:val="0"/>
        <w:spacing w:before="120"/>
        <w:ind w:left="1985" w:hanging="1985"/>
        <w:textAlignment w:val="baseline"/>
        <w:rPr>
          <w:ins w:id="966" w:author="Lingyu-CATT" w:date="2024-02-04T21:26:00Z"/>
          <w:rFonts w:ascii="Arial" w:eastAsia="Times New Roman" w:hAnsi="Arial"/>
          <w:lang w:eastAsia="en-GB"/>
        </w:rPr>
      </w:pPr>
      <w:ins w:id="967" w:author="Lingyu-CATT" w:date="2024-02-04T21:26:00Z">
        <w:r>
          <w:rPr>
            <w:rFonts w:ascii="Arial" w:eastAsia="Times New Roman" w:hAnsi="Arial"/>
            <w:lang w:eastAsia="en-GB"/>
          </w:rPr>
          <w:t>A.</w:t>
        </w:r>
      </w:ins>
      <w:ins w:id="968" w:author="Lingyu-CATT" w:date="2024-02-04T22:04:00Z">
        <w:r>
          <w:rPr>
            <w:rFonts w:ascii="Arial" w:hAnsi="Arial" w:hint="eastAsia"/>
            <w:lang w:eastAsia="zh-CN"/>
          </w:rPr>
          <w:t>X</w:t>
        </w:r>
      </w:ins>
      <w:ins w:id="969" w:author="Lingyu-CATT" w:date="2024-02-04T21:26:00Z">
        <w:r w:rsidR="0007291E" w:rsidRPr="00E12627">
          <w:rPr>
            <w:rFonts w:ascii="Arial" w:eastAsia="Times New Roman" w:hAnsi="Arial"/>
            <w:lang w:eastAsia="en-GB"/>
          </w:rPr>
          <w:t>.3.2.2.3.</w:t>
        </w:r>
        <w:r w:rsidR="0007291E" w:rsidRPr="00E12627">
          <w:rPr>
            <w:rFonts w:ascii="Arial" w:eastAsia="Times New Roman" w:hAnsi="Arial"/>
            <w:lang w:eastAsia="zh-CN"/>
          </w:rPr>
          <w:t>1</w:t>
        </w:r>
        <w:r w:rsidR="0007291E" w:rsidRPr="00E12627">
          <w:rPr>
            <w:rFonts w:ascii="Arial" w:eastAsia="Times New Roman" w:hAnsi="Arial"/>
            <w:lang w:eastAsia="en-GB"/>
          </w:rPr>
          <w:tab/>
          <w:t>Test Purpose and Environment</w:t>
        </w:r>
      </w:ins>
    </w:p>
    <w:p w:rsidR="0007291E" w:rsidRPr="00E12627" w:rsidRDefault="0007291E" w:rsidP="0007291E">
      <w:pPr>
        <w:overflowPunct w:val="0"/>
        <w:autoSpaceDE w:val="0"/>
        <w:autoSpaceDN w:val="0"/>
        <w:adjustRightInd w:val="0"/>
        <w:textAlignment w:val="baseline"/>
        <w:rPr>
          <w:ins w:id="970" w:author="Lingyu-CATT" w:date="2024-02-04T21:26:00Z"/>
          <w:rFonts w:eastAsia="Times New Roman"/>
          <w:lang w:eastAsia="en-GB"/>
        </w:rPr>
      </w:pPr>
      <w:ins w:id="971" w:author="Lingyu-CATT" w:date="2024-02-04T21:26:00Z">
        <w:r w:rsidRPr="00E12627">
          <w:rPr>
            <w:rFonts w:eastAsia="Times New Roman"/>
            <w:lang w:eastAsia="en-GB"/>
          </w:rPr>
          <w:t xml:space="preserve">The purpose of this test is to verify that the </w:t>
        </w:r>
        <w:proofErr w:type="spellStart"/>
        <w:r w:rsidRPr="00E12627">
          <w:rPr>
            <w:rFonts w:eastAsia="Times New Roman"/>
            <w:lang w:eastAsia="en-GB"/>
          </w:rPr>
          <w:t>behavior</w:t>
        </w:r>
        <w:proofErr w:type="spellEnd"/>
        <w:r w:rsidRPr="00E12627">
          <w:rPr>
            <w:rFonts w:eastAsia="Times New Roman"/>
            <w:lang w:eastAsia="en-GB"/>
          </w:rPr>
          <w:t xml:space="preserve"> of the 2-step RA type random access procedure is according to the requirements and that the </w:t>
        </w:r>
        <w:proofErr w:type="spellStart"/>
        <w:r w:rsidRPr="00E12627">
          <w:rPr>
            <w:rFonts w:eastAsia="Times New Roman"/>
            <w:lang w:eastAsia="en-GB"/>
          </w:rPr>
          <w:t>MsgA</w:t>
        </w:r>
        <w:proofErr w:type="spellEnd"/>
        <w:r w:rsidRPr="00E12627">
          <w:rPr>
            <w:rFonts w:eastAsia="Times New Roman"/>
            <w:lang w:eastAsia="en-GB"/>
          </w:rPr>
          <w:t xml:space="preserve"> PRACH, </w:t>
        </w:r>
        <w:proofErr w:type="spellStart"/>
        <w:r w:rsidRPr="00E12627">
          <w:rPr>
            <w:rFonts w:eastAsia="Times New Roman"/>
            <w:lang w:eastAsia="en-GB"/>
          </w:rPr>
          <w:t>MsgA</w:t>
        </w:r>
        <w:proofErr w:type="spellEnd"/>
        <w:r w:rsidRPr="00E12627">
          <w:rPr>
            <w:rFonts w:eastAsia="Times New Roman"/>
            <w:lang w:eastAsia="en-GB"/>
          </w:rPr>
          <w:t xml:space="preserve"> PUSCH power settings and timing are within specified limits. This test will verify the requirements in Clause 6.2</w:t>
        </w:r>
      </w:ins>
      <w:ins w:id="972" w:author="Lingyu-CATT" w:date="2024-02-04T22:19:00Z">
        <w:r w:rsidR="00202A45">
          <w:rPr>
            <w:rFonts w:hint="eastAsia"/>
            <w:lang w:eastAsia="zh-CN"/>
          </w:rPr>
          <w:t>D</w:t>
        </w:r>
      </w:ins>
      <w:ins w:id="973" w:author="Lingyu-CATT" w:date="2024-02-04T21:26:00Z">
        <w:r w:rsidRPr="00E12627">
          <w:rPr>
            <w:rFonts w:eastAsia="Times New Roman"/>
            <w:lang w:eastAsia="en-GB"/>
          </w:rPr>
          <w:t>.</w:t>
        </w:r>
        <w:r w:rsidRPr="00E12627">
          <w:rPr>
            <w:rFonts w:eastAsia="Times New Roman"/>
            <w:lang w:eastAsia="zh-CN"/>
          </w:rPr>
          <w:t>2.3</w:t>
        </w:r>
        <w:r w:rsidRPr="00E12627">
          <w:rPr>
            <w:rFonts w:eastAsia="Times New Roman"/>
            <w:lang w:eastAsia="en-GB"/>
          </w:rPr>
          <w:t xml:space="preserve"> and Clause 7.1</w:t>
        </w:r>
      </w:ins>
      <w:ins w:id="974" w:author="Lingyu-CATT" w:date="2024-02-04T22:19:00Z">
        <w:r w:rsidR="00202A45">
          <w:rPr>
            <w:rFonts w:hint="eastAsia"/>
            <w:lang w:eastAsia="zh-CN"/>
          </w:rPr>
          <w:t>D</w:t>
        </w:r>
      </w:ins>
      <w:ins w:id="975" w:author="Lingyu-CATT" w:date="2024-02-04T21:26:00Z">
        <w:r w:rsidRPr="00E12627">
          <w:rPr>
            <w:rFonts w:eastAsia="Times New Roman"/>
            <w:lang w:eastAsia="en-GB"/>
          </w:rPr>
          <w:t xml:space="preserve">.2 in an </w:t>
        </w:r>
      </w:ins>
      <w:ins w:id="976" w:author="Lingyu-CATT" w:date="2024-02-04T22:57:00Z">
        <w:r w:rsidR="0078383D" w:rsidRPr="00DF1796">
          <w:rPr>
            <w:rFonts w:eastAsia="Times New Roman"/>
            <w:lang w:eastAsia="en-GB"/>
          </w:rPr>
          <w:t xml:space="preserve">AWGN with residual </w:t>
        </w:r>
        <w:proofErr w:type="spellStart"/>
        <w:proofErr w:type="gramStart"/>
        <w:r w:rsidR="0078383D" w:rsidRPr="00DF1796">
          <w:rPr>
            <w:rFonts w:eastAsia="Times New Roman"/>
            <w:lang w:eastAsia="en-GB"/>
          </w:rPr>
          <w:t>doppler</w:t>
        </w:r>
      </w:ins>
      <w:proofErr w:type="spellEnd"/>
      <w:proofErr w:type="gramEnd"/>
      <w:ins w:id="977" w:author="Lingyu-CATT" w:date="2024-02-04T21:26:00Z">
        <w:r w:rsidRPr="00E12627">
          <w:rPr>
            <w:rFonts w:eastAsia="Times New Roman"/>
            <w:lang w:eastAsia="en-GB"/>
          </w:rPr>
          <w:t xml:space="preserve"> model.</w:t>
        </w:r>
      </w:ins>
    </w:p>
    <w:p w:rsidR="0007291E" w:rsidRPr="00E12627" w:rsidRDefault="0007291E" w:rsidP="0007291E">
      <w:pPr>
        <w:overflowPunct w:val="0"/>
        <w:autoSpaceDE w:val="0"/>
        <w:autoSpaceDN w:val="0"/>
        <w:adjustRightInd w:val="0"/>
        <w:textAlignment w:val="baseline"/>
        <w:rPr>
          <w:ins w:id="978" w:author="Lingyu-CATT" w:date="2024-02-04T21:26:00Z"/>
          <w:rFonts w:eastAsia="Times New Roman"/>
          <w:lang w:eastAsia="zh-CN"/>
        </w:rPr>
      </w:pPr>
      <w:ins w:id="979" w:author="Lingyu-CATT" w:date="2024-02-04T21:26:00Z">
        <w:r w:rsidRPr="00E12627">
          <w:rPr>
            <w:rFonts w:eastAsia="Times New Roman"/>
            <w:lang w:eastAsia="en-GB"/>
          </w:rPr>
          <w:t xml:space="preserve">For this test </w:t>
        </w:r>
        <w:r w:rsidRPr="00E12627">
          <w:rPr>
            <w:rFonts w:eastAsia="Times New Roman"/>
            <w:lang w:eastAsia="zh-CN"/>
          </w:rPr>
          <w:t>one</w:t>
        </w:r>
        <w:r w:rsidRPr="00E12627">
          <w:rPr>
            <w:rFonts w:eastAsia="Times New Roman"/>
            <w:lang w:eastAsia="en-GB"/>
          </w:rPr>
          <w:t xml:space="preserve"> cell </w:t>
        </w:r>
        <w:r w:rsidRPr="00E12627">
          <w:rPr>
            <w:rFonts w:eastAsia="Times New Roman"/>
            <w:lang w:eastAsia="zh-CN"/>
          </w:rPr>
          <w:t>is</w:t>
        </w:r>
        <w:r w:rsidRPr="00E12627">
          <w:rPr>
            <w:rFonts w:eastAsia="Times New Roman"/>
            <w:lang w:eastAsia="en-GB"/>
          </w:rPr>
          <w:t xml:space="preserve"> used</w:t>
        </w:r>
        <w:r w:rsidRPr="00E12627">
          <w:rPr>
            <w:rFonts w:eastAsia="Times New Roman"/>
            <w:lang w:eastAsia="zh-CN"/>
          </w:rPr>
          <w:t xml:space="preserve"> and configured as</w:t>
        </w:r>
        <w:r w:rsidRPr="00E12627">
          <w:rPr>
            <w:rFonts w:eastAsia="Times New Roman"/>
            <w:lang w:eastAsia="en-GB"/>
          </w:rPr>
          <w:t xml:space="preserve"> </w:t>
        </w:r>
        <w:proofErr w:type="spellStart"/>
        <w:r w:rsidRPr="00E12627">
          <w:rPr>
            <w:rFonts w:eastAsia="Times New Roman"/>
            <w:lang w:eastAsia="en-GB"/>
          </w:rPr>
          <w:t>PCel</w:t>
        </w:r>
        <w:r w:rsidRPr="00E12627">
          <w:rPr>
            <w:rFonts w:eastAsia="Times New Roman"/>
            <w:lang w:eastAsia="zh-CN"/>
          </w:rPr>
          <w:t>l</w:t>
        </w:r>
        <w:proofErr w:type="spellEnd"/>
        <w:r w:rsidRPr="00E12627">
          <w:rPr>
            <w:rFonts w:eastAsia="Times New Roman"/>
            <w:lang w:eastAsia="zh-CN"/>
          </w:rPr>
          <w:t xml:space="preserve"> in FR1</w:t>
        </w:r>
        <w:r w:rsidRPr="00E12627">
          <w:rPr>
            <w:rFonts w:eastAsia="Times New Roman"/>
            <w:lang w:eastAsia="en-GB"/>
          </w:rPr>
          <w:t xml:space="preserve">. </w:t>
        </w:r>
        <w:r w:rsidRPr="00E12627">
          <w:rPr>
            <w:rFonts w:eastAsia="Times New Roman"/>
            <w:lang w:eastAsia="zh-CN"/>
          </w:rPr>
          <w:t>Supported</w:t>
        </w:r>
        <w:r w:rsidRPr="00E12627">
          <w:rPr>
            <w:rFonts w:eastAsia="Times New Roman"/>
            <w:lang w:eastAsia="en-GB"/>
          </w:rPr>
          <w:t xml:space="preserve"> test parameters are </w:t>
        </w:r>
        <w:r w:rsidRPr="00E12627">
          <w:rPr>
            <w:rFonts w:eastAsia="Times New Roman"/>
            <w:lang w:eastAsia="zh-CN"/>
          </w:rPr>
          <w:t>shown</w:t>
        </w:r>
        <w:r w:rsidRPr="00E12627">
          <w:rPr>
            <w:rFonts w:eastAsia="Times New Roman"/>
            <w:lang w:eastAsia="en-GB"/>
          </w:rPr>
          <w:t xml:space="preserve"> in </w:t>
        </w:r>
        <w:r w:rsidRPr="00E12627">
          <w:rPr>
            <w:rFonts w:eastAsia="Times New Roman"/>
            <w:lang w:eastAsia="zh-CN"/>
          </w:rPr>
          <w:t>T</w:t>
        </w:r>
        <w:r w:rsidR="00FD0F37">
          <w:rPr>
            <w:rFonts w:eastAsia="Times New Roman"/>
            <w:lang w:eastAsia="en-GB"/>
          </w:rPr>
          <w:t>able A.</w:t>
        </w:r>
      </w:ins>
      <w:ins w:id="980" w:author="Lingyu-CATT" w:date="2024-02-04T22:04:00Z">
        <w:r w:rsidR="00FD0F37">
          <w:rPr>
            <w:rFonts w:hint="eastAsia"/>
            <w:lang w:eastAsia="zh-CN"/>
          </w:rPr>
          <w:t>X</w:t>
        </w:r>
      </w:ins>
      <w:ins w:id="981" w:author="Lingyu-CATT" w:date="2024-02-04T21:26:00Z">
        <w:r w:rsidRPr="00E12627">
          <w:rPr>
            <w:rFonts w:eastAsia="Times New Roman"/>
            <w:lang w:eastAsia="en-GB"/>
          </w:rPr>
          <w:t>.3.2.2.3.</w:t>
        </w:r>
        <w:r w:rsidRPr="00E12627">
          <w:rPr>
            <w:rFonts w:eastAsia="Times New Roman"/>
            <w:lang w:eastAsia="zh-CN"/>
          </w:rPr>
          <w:t>1</w:t>
        </w:r>
        <w:r w:rsidRPr="00E12627">
          <w:rPr>
            <w:rFonts w:eastAsia="Times New Roman"/>
            <w:lang w:eastAsia="en-GB"/>
          </w:rPr>
          <w:t>-1</w:t>
        </w:r>
        <w:r w:rsidRPr="00E12627">
          <w:rPr>
            <w:rFonts w:eastAsia="Times New Roman"/>
            <w:lang w:eastAsia="zh-CN"/>
          </w:rPr>
          <w:t>.</w:t>
        </w:r>
        <w:r w:rsidRPr="00E12627">
          <w:rPr>
            <w:rFonts w:eastAsia="Times New Roman"/>
            <w:lang w:eastAsia="en-GB"/>
          </w:rPr>
          <w:t xml:space="preserve"> </w:t>
        </w:r>
        <w:r w:rsidRPr="00E12627">
          <w:rPr>
            <w:rFonts w:eastAsia="Times New Roman"/>
            <w:lang w:eastAsia="zh-CN"/>
          </w:rPr>
          <w:t xml:space="preserve">UE capable of SA with </w:t>
        </w:r>
        <w:proofErr w:type="spellStart"/>
        <w:r w:rsidRPr="00E12627">
          <w:rPr>
            <w:rFonts w:eastAsia="Times New Roman"/>
            <w:lang w:eastAsia="zh-CN"/>
          </w:rPr>
          <w:t>PCell</w:t>
        </w:r>
        <w:proofErr w:type="spellEnd"/>
        <w:r w:rsidRPr="00E12627">
          <w:rPr>
            <w:rFonts w:eastAsia="Times New Roman"/>
            <w:lang w:eastAsia="zh-CN"/>
          </w:rPr>
          <w:t xml:space="preserve"> in FR1 needs to be tested by using the parameters in Table </w:t>
        </w:r>
        <w:r w:rsidR="00FD0F37">
          <w:rPr>
            <w:rFonts w:eastAsia="Times New Roman"/>
            <w:lang w:eastAsia="en-GB"/>
          </w:rPr>
          <w:t>A.</w:t>
        </w:r>
      </w:ins>
      <w:ins w:id="982" w:author="Lingyu-CATT" w:date="2024-02-04T22:05:00Z">
        <w:r w:rsidR="00FD0F37">
          <w:rPr>
            <w:rFonts w:hint="eastAsia"/>
            <w:lang w:eastAsia="zh-CN"/>
          </w:rPr>
          <w:t>X</w:t>
        </w:r>
      </w:ins>
      <w:ins w:id="983" w:author="Lingyu-CATT" w:date="2024-02-04T21:26:00Z">
        <w:r w:rsidRPr="00E12627">
          <w:rPr>
            <w:rFonts w:eastAsia="Times New Roman"/>
            <w:lang w:eastAsia="en-GB"/>
          </w:rPr>
          <w:t>.3.2.2.3.</w:t>
        </w:r>
        <w:r w:rsidRPr="00E12627">
          <w:rPr>
            <w:rFonts w:eastAsia="Times New Roman"/>
            <w:lang w:eastAsia="zh-CN"/>
          </w:rPr>
          <w:t>1</w:t>
        </w:r>
        <w:r w:rsidRPr="00E12627">
          <w:rPr>
            <w:rFonts w:eastAsia="Times New Roman"/>
            <w:lang w:eastAsia="en-GB"/>
          </w:rPr>
          <w:t>-</w:t>
        </w:r>
        <w:r w:rsidRPr="00E12627">
          <w:rPr>
            <w:rFonts w:eastAsia="Times New Roman"/>
            <w:lang w:eastAsia="zh-CN"/>
          </w:rPr>
          <w:t>2.</w:t>
        </w:r>
      </w:ins>
    </w:p>
    <w:p w:rsidR="0007291E" w:rsidRPr="00E12627" w:rsidRDefault="0007291E" w:rsidP="0007291E">
      <w:pPr>
        <w:keepNext/>
        <w:keepLines/>
        <w:overflowPunct w:val="0"/>
        <w:autoSpaceDE w:val="0"/>
        <w:autoSpaceDN w:val="0"/>
        <w:adjustRightInd w:val="0"/>
        <w:spacing w:before="60"/>
        <w:jc w:val="center"/>
        <w:textAlignment w:val="baseline"/>
        <w:rPr>
          <w:ins w:id="984" w:author="Lingyu-CATT" w:date="2024-02-04T21:26:00Z"/>
          <w:rFonts w:ascii="Arial" w:eastAsia="Times New Roman" w:hAnsi="Arial"/>
          <w:b/>
          <w:lang w:eastAsia="zh-CN"/>
        </w:rPr>
      </w:pPr>
      <w:ins w:id="985" w:author="Lingyu-CATT" w:date="2024-02-04T21:26:00Z">
        <w:r w:rsidRPr="00E12627">
          <w:rPr>
            <w:rFonts w:ascii="Arial" w:eastAsia="Times New Roman" w:hAnsi="Arial"/>
            <w:b/>
            <w:lang w:eastAsia="en-GB"/>
          </w:rPr>
          <w:lastRenderedPageBreak/>
          <w:t xml:space="preserve">Table </w:t>
        </w:r>
        <w:r w:rsidR="006915E9">
          <w:rPr>
            <w:rFonts w:ascii="Arial" w:eastAsia="宋体" w:hAnsi="Arial"/>
            <w:b/>
            <w:lang w:eastAsia="en-GB"/>
          </w:rPr>
          <w:t>A.</w:t>
        </w:r>
      </w:ins>
      <w:ins w:id="986" w:author="Lingyu-CATT" w:date="2024-02-04T22:07:00Z">
        <w:r w:rsidR="006915E9">
          <w:rPr>
            <w:rFonts w:ascii="Arial" w:eastAsia="宋体" w:hAnsi="Arial" w:hint="eastAsia"/>
            <w:b/>
            <w:lang w:eastAsia="zh-CN"/>
          </w:rPr>
          <w:t>X</w:t>
        </w:r>
      </w:ins>
      <w:ins w:id="987" w:author="Lingyu-CATT" w:date="2024-02-04T21:26:00Z">
        <w:r w:rsidRPr="00E12627">
          <w:rPr>
            <w:rFonts w:ascii="Arial" w:eastAsia="宋体" w:hAnsi="Arial"/>
            <w:b/>
            <w:lang w:eastAsia="en-GB"/>
          </w:rPr>
          <w:t>.3.2.2.3.1-1</w:t>
        </w:r>
        <w:r w:rsidRPr="00E12627">
          <w:rPr>
            <w:rFonts w:ascii="Arial" w:eastAsia="Times New Roman" w:hAnsi="Arial"/>
            <w:b/>
            <w:lang w:eastAsia="en-GB"/>
          </w:rPr>
          <w:t>: S</w:t>
        </w:r>
        <w:r w:rsidRPr="00E12627">
          <w:rPr>
            <w:rFonts w:ascii="Arial" w:eastAsia="Times New Roman" w:hAnsi="Arial"/>
            <w:b/>
            <w:lang w:eastAsia="zh-CN"/>
          </w:rPr>
          <w:t>upported</w:t>
        </w:r>
        <w:r w:rsidRPr="00E12627">
          <w:rPr>
            <w:rFonts w:ascii="Arial" w:eastAsia="Times New Roman" w:hAnsi="Arial"/>
            <w:b/>
            <w:lang w:eastAsia="en-GB"/>
          </w:rPr>
          <w:t xml:space="preserve"> test configurations</w:t>
        </w:r>
        <w:r w:rsidRPr="00E12627">
          <w:rPr>
            <w:rFonts w:ascii="Arial" w:eastAsia="Times New Roman" w:hAnsi="Arial"/>
            <w:b/>
            <w:lang w:eastAsia="zh-CN"/>
          </w:rPr>
          <w:t xml:space="preserve"> for 2-step RA type contention based random access with </w:t>
        </w:r>
        <w:proofErr w:type="spellStart"/>
        <w:r w:rsidRPr="00E12627">
          <w:rPr>
            <w:rFonts w:ascii="Arial" w:eastAsia="Times New Roman" w:hAnsi="Arial"/>
            <w:b/>
            <w:lang w:eastAsia="zh-CN"/>
          </w:rPr>
          <w:t>successRAR</w:t>
        </w:r>
        <w:proofErr w:type="spellEnd"/>
        <w:r w:rsidRPr="00E12627">
          <w:rPr>
            <w:rFonts w:ascii="Arial" w:eastAsia="Times New Roman" w:hAnsi="Arial"/>
            <w:b/>
            <w:lang w:eastAsia="zh-CN"/>
          </w:rPr>
          <w:t xml:space="preserve">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7291E" w:rsidRPr="00E12627" w:rsidTr="00F80FE8">
        <w:trPr>
          <w:trHeight w:val="187"/>
          <w:ins w:id="988" w:author="Lingyu-CATT" w:date="2024-02-04T21:26:00Z"/>
        </w:trPr>
        <w:tc>
          <w:tcPr>
            <w:tcW w:w="2376" w:type="dxa"/>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989" w:author="Lingyu-CATT" w:date="2024-02-04T21:26:00Z"/>
                <w:rFonts w:ascii="Arial" w:eastAsia="Times New Roman" w:hAnsi="Arial"/>
                <w:b/>
                <w:sz w:val="18"/>
                <w:lang w:eastAsia="en-GB"/>
              </w:rPr>
            </w:pPr>
            <w:proofErr w:type="spellStart"/>
            <w:ins w:id="990" w:author="Lingyu-CATT" w:date="2024-02-04T21:26:00Z">
              <w:r w:rsidRPr="00E12627">
                <w:rPr>
                  <w:rFonts w:ascii="Arial" w:eastAsia="Times New Roman" w:hAnsi="Arial"/>
                  <w:b/>
                  <w:sz w:val="18"/>
                  <w:lang w:eastAsia="en-GB"/>
                </w:rPr>
                <w:t>Config</w:t>
              </w:r>
              <w:proofErr w:type="spellEnd"/>
            </w:ins>
          </w:p>
        </w:tc>
        <w:tc>
          <w:tcPr>
            <w:tcW w:w="7479" w:type="dxa"/>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991" w:author="Lingyu-CATT" w:date="2024-02-04T21:26:00Z"/>
                <w:rFonts w:ascii="Arial" w:eastAsia="Times New Roman" w:hAnsi="Arial"/>
                <w:b/>
                <w:sz w:val="18"/>
                <w:lang w:eastAsia="en-GB"/>
              </w:rPr>
            </w:pPr>
            <w:ins w:id="992" w:author="Lingyu-CATT" w:date="2024-02-04T21:26:00Z">
              <w:r w:rsidRPr="00E12627">
                <w:rPr>
                  <w:rFonts w:ascii="Arial" w:eastAsia="Times New Roman" w:hAnsi="Arial"/>
                  <w:b/>
                  <w:sz w:val="18"/>
                  <w:lang w:eastAsia="en-GB"/>
                </w:rPr>
                <w:t>Description</w:t>
              </w:r>
            </w:ins>
          </w:p>
        </w:tc>
      </w:tr>
      <w:tr w:rsidR="0007291E" w:rsidRPr="00E12627" w:rsidTr="00F80FE8">
        <w:trPr>
          <w:trHeight w:val="187"/>
          <w:ins w:id="993" w:author="Lingyu-CATT" w:date="2024-02-04T21:26:00Z"/>
        </w:trPr>
        <w:tc>
          <w:tcPr>
            <w:tcW w:w="2376" w:type="dxa"/>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994" w:author="Lingyu-CATT" w:date="2024-02-04T21:26:00Z"/>
                <w:rFonts w:ascii="Arial" w:eastAsia="Times New Roman" w:hAnsi="Arial"/>
                <w:sz w:val="18"/>
                <w:lang w:eastAsia="en-GB"/>
              </w:rPr>
            </w:pPr>
            <w:ins w:id="995" w:author="Lingyu-CATT" w:date="2024-02-04T21:26:00Z">
              <w:r w:rsidRPr="00E12627">
                <w:rPr>
                  <w:rFonts w:ascii="Arial" w:eastAsia="Times New Roman" w:hAnsi="Arial"/>
                  <w:sz w:val="18"/>
                  <w:lang w:eastAsia="en-GB"/>
                </w:rPr>
                <w:t>1</w:t>
              </w:r>
            </w:ins>
          </w:p>
        </w:tc>
        <w:tc>
          <w:tcPr>
            <w:tcW w:w="7479" w:type="dxa"/>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996" w:author="Lingyu-CATT" w:date="2024-02-04T21:26:00Z"/>
                <w:rFonts w:ascii="Arial" w:eastAsia="Times New Roman" w:hAnsi="Arial"/>
                <w:sz w:val="18"/>
                <w:lang w:eastAsia="en-GB"/>
              </w:rPr>
            </w:pPr>
            <w:ins w:id="997" w:author="Lingyu-CATT" w:date="2024-02-04T21:26:00Z">
              <w:r w:rsidRPr="00E12627">
                <w:rPr>
                  <w:rFonts w:ascii="Arial" w:eastAsia="Times New Roman" w:hAnsi="Arial"/>
                  <w:sz w:val="18"/>
                  <w:lang w:eastAsia="en-GB"/>
                </w:rPr>
                <w:t>NR 15 kHz SSB SCS, 10 MHz bandwidth, FDD duplex mode</w:t>
              </w:r>
            </w:ins>
          </w:p>
        </w:tc>
      </w:tr>
      <w:tr w:rsidR="0007291E" w:rsidRPr="00E12627" w:rsidTr="00F80FE8">
        <w:trPr>
          <w:trHeight w:val="187"/>
          <w:ins w:id="998" w:author="Lingyu-CATT" w:date="2024-02-04T21:26:00Z"/>
        </w:trPr>
        <w:tc>
          <w:tcPr>
            <w:tcW w:w="2376" w:type="dxa"/>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999" w:author="Lingyu-CATT" w:date="2024-02-04T21:26:00Z"/>
                <w:rFonts w:ascii="Arial" w:eastAsia="Times New Roman" w:hAnsi="Arial"/>
                <w:sz w:val="18"/>
                <w:lang w:eastAsia="zh-CN"/>
              </w:rPr>
            </w:pPr>
            <w:ins w:id="1000" w:author="Lingyu-CATT" w:date="2024-02-04T21:26:00Z">
              <w:r w:rsidRPr="00E12627">
                <w:rPr>
                  <w:rFonts w:ascii="Arial" w:eastAsia="Times New Roman" w:hAnsi="Arial"/>
                  <w:sz w:val="18"/>
                  <w:lang w:eastAsia="zh-CN"/>
                </w:rPr>
                <w:t>2</w:t>
              </w:r>
            </w:ins>
          </w:p>
        </w:tc>
        <w:tc>
          <w:tcPr>
            <w:tcW w:w="7479" w:type="dxa"/>
            <w:shd w:val="clear" w:color="auto" w:fill="auto"/>
            <w:vAlign w:val="center"/>
          </w:tcPr>
          <w:p w:rsidR="0007291E" w:rsidRPr="00E12627" w:rsidRDefault="0007291E" w:rsidP="00F80FE8">
            <w:pPr>
              <w:keepNext/>
              <w:keepLines/>
              <w:overflowPunct w:val="0"/>
              <w:autoSpaceDE w:val="0"/>
              <w:autoSpaceDN w:val="0"/>
              <w:adjustRightInd w:val="0"/>
              <w:spacing w:after="0"/>
              <w:jc w:val="center"/>
              <w:textAlignment w:val="baseline"/>
              <w:rPr>
                <w:ins w:id="1001" w:author="Lingyu-CATT" w:date="2024-02-04T21:26:00Z"/>
                <w:rFonts w:ascii="Arial" w:eastAsia="Times New Roman" w:hAnsi="Arial"/>
                <w:sz w:val="18"/>
                <w:lang w:eastAsia="en-GB"/>
              </w:rPr>
            </w:pPr>
            <w:ins w:id="1002" w:author="Lingyu-CATT" w:date="2024-02-04T21:26:00Z">
              <w:r w:rsidRPr="00E12627">
                <w:rPr>
                  <w:rFonts w:ascii="Arial" w:eastAsia="Times New Roman" w:hAnsi="Arial"/>
                  <w:sz w:val="18"/>
                  <w:lang w:eastAsia="en-GB"/>
                </w:rPr>
                <w:t xml:space="preserve">NR </w:t>
              </w:r>
              <w:r w:rsidRPr="00E12627">
                <w:rPr>
                  <w:rFonts w:ascii="Arial" w:eastAsia="Times New Roman" w:hAnsi="Arial"/>
                  <w:sz w:val="18"/>
                  <w:lang w:eastAsia="zh-CN"/>
                </w:rPr>
                <w:t>30</w:t>
              </w:r>
              <w:r w:rsidRPr="00E12627">
                <w:rPr>
                  <w:rFonts w:ascii="Arial" w:eastAsia="Times New Roman" w:hAnsi="Arial"/>
                  <w:sz w:val="18"/>
                  <w:lang w:eastAsia="en-GB"/>
                </w:rPr>
                <w:t xml:space="preserve"> kHz SSB SCS, </w:t>
              </w:r>
              <w:r w:rsidRPr="00E12627">
                <w:rPr>
                  <w:rFonts w:ascii="Arial" w:eastAsia="Times New Roman" w:hAnsi="Arial"/>
                  <w:sz w:val="18"/>
                  <w:lang w:eastAsia="zh-CN"/>
                </w:rPr>
                <w:t>4</w:t>
              </w:r>
              <w:r w:rsidRPr="00E12627">
                <w:rPr>
                  <w:rFonts w:ascii="Arial" w:eastAsia="Times New Roman" w:hAnsi="Arial"/>
                  <w:sz w:val="18"/>
                  <w:lang w:eastAsia="en-GB"/>
                </w:rPr>
                <w:t xml:space="preserve">0 MHz bandwidth, </w:t>
              </w:r>
              <w:r w:rsidRPr="00E12627">
                <w:rPr>
                  <w:rFonts w:ascii="Arial" w:eastAsia="Times New Roman" w:hAnsi="Arial"/>
                  <w:sz w:val="18"/>
                  <w:lang w:eastAsia="zh-CN"/>
                </w:rPr>
                <w:t>T</w:t>
              </w:r>
              <w:r w:rsidRPr="00E12627">
                <w:rPr>
                  <w:rFonts w:ascii="Arial" w:eastAsia="Times New Roman" w:hAnsi="Arial"/>
                  <w:sz w:val="18"/>
                  <w:lang w:eastAsia="en-GB"/>
                </w:rPr>
                <w:t>DD duplex mode</w:t>
              </w:r>
            </w:ins>
          </w:p>
        </w:tc>
      </w:tr>
      <w:tr w:rsidR="0007291E" w:rsidRPr="00E12627" w:rsidTr="00F80FE8">
        <w:trPr>
          <w:trHeight w:val="187"/>
          <w:ins w:id="1003" w:author="Lingyu-CATT" w:date="2024-02-04T21:26:00Z"/>
        </w:trPr>
        <w:tc>
          <w:tcPr>
            <w:tcW w:w="9855" w:type="dxa"/>
            <w:gridSpan w:val="2"/>
            <w:shd w:val="clear" w:color="auto" w:fill="auto"/>
          </w:tcPr>
          <w:p w:rsidR="0007291E" w:rsidRPr="00E12627" w:rsidRDefault="0007291E" w:rsidP="00F80FE8">
            <w:pPr>
              <w:keepNext/>
              <w:keepLines/>
              <w:overflowPunct w:val="0"/>
              <w:autoSpaceDE w:val="0"/>
              <w:autoSpaceDN w:val="0"/>
              <w:adjustRightInd w:val="0"/>
              <w:spacing w:after="0"/>
              <w:ind w:left="851" w:hanging="851"/>
              <w:textAlignment w:val="baseline"/>
              <w:rPr>
                <w:ins w:id="1004" w:author="Lingyu-CATT" w:date="2024-02-04T21:26:00Z"/>
                <w:rFonts w:ascii="Arial" w:eastAsia="Times New Roman" w:hAnsi="Arial"/>
                <w:sz w:val="18"/>
                <w:lang w:eastAsia="zh-CN"/>
              </w:rPr>
            </w:pPr>
            <w:ins w:id="1005" w:author="Lingyu-CATT" w:date="2024-02-04T21:26:00Z">
              <w:r w:rsidRPr="00E12627">
                <w:rPr>
                  <w:rFonts w:ascii="Arial" w:eastAsia="Times New Roman" w:hAnsi="Arial"/>
                  <w:sz w:val="18"/>
                  <w:lang w:eastAsia="en-GB"/>
                </w:rPr>
                <w:t>Note:</w:t>
              </w:r>
              <w:r w:rsidRPr="00E12627">
                <w:rPr>
                  <w:rFonts w:ascii="Arial" w:eastAsia="Times New Roman" w:hAnsi="Arial"/>
                  <w:sz w:val="18"/>
                  <w:lang w:eastAsia="en-GB"/>
                </w:rPr>
                <w:tab/>
                <w:t>The UE is only required to be tested in one of the supported test configurations</w:t>
              </w:r>
              <w:r w:rsidRPr="00E12627">
                <w:rPr>
                  <w:rFonts w:ascii="Arial" w:eastAsia="Times New Roman" w:hAnsi="Arial"/>
                  <w:sz w:val="18"/>
                  <w:lang w:eastAsia="zh-CN"/>
                </w:rPr>
                <w:t xml:space="preserve"> depending on UE capability</w:t>
              </w:r>
            </w:ins>
          </w:p>
        </w:tc>
      </w:tr>
    </w:tbl>
    <w:p w:rsidR="00FD0F37" w:rsidRPr="00E12627" w:rsidRDefault="00FD0F37" w:rsidP="00FD0F37">
      <w:pPr>
        <w:keepNext/>
        <w:keepLines/>
        <w:overflowPunct w:val="0"/>
        <w:autoSpaceDE w:val="0"/>
        <w:autoSpaceDN w:val="0"/>
        <w:adjustRightInd w:val="0"/>
        <w:spacing w:before="60"/>
        <w:jc w:val="center"/>
        <w:textAlignment w:val="baseline"/>
        <w:rPr>
          <w:ins w:id="1006" w:author="Lingyu-CATT" w:date="2024-02-04T22:01:00Z"/>
          <w:rFonts w:ascii="Arial" w:eastAsia="Times New Roman" w:hAnsi="Arial"/>
          <w:b/>
          <w:lang w:eastAsia="zh-CN"/>
        </w:rPr>
      </w:pPr>
      <w:ins w:id="1007" w:author="Lingyu-CATT" w:date="2024-02-04T22:01:00Z">
        <w:r w:rsidRPr="00E12627">
          <w:rPr>
            <w:rFonts w:ascii="Arial" w:eastAsia="Times New Roman" w:hAnsi="Arial"/>
            <w:b/>
            <w:lang w:eastAsia="en-GB"/>
          </w:rPr>
          <w:t xml:space="preserve">Table </w:t>
        </w:r>
        <w:r w:rsidR="006915E9">
          <w:rPr>
            <w:rFonts w:ascii="Arial" w:eastAsia="Times New Roman" w:hAnsi="Arial"/>
            <w:b/>
            <w:lang w:eastAsia="zh-CN"/>
          </w:rPr>
          <w:t>A.</w:t>
        </w:r>
      </w:ins>
      <w:ins w:id="1008" w:author="Lingyu-CATT" w:date="2024-02-04T22:07:00Z">
        <w:r w:rsidR="006915E9">
          <w:rPr>
            <w:rFonts w:ascii="Arial" w:hAnsi="Arial" w:hint="eastAsia"/>
            <w:b/>
            <w:lang w:eastAsia="zh-CN"/>
          </w:rPr>
          <w:t>X</w:t>
        </w:r>
      </w:ins>
      <w:ins w:id="1009" w:author="Lingyu-CATT" w:date="2024-02-04T22:01:00Z">
        <w:r w:rsidRPr="00E12627">
          <w:rPr>
            <w:rFonts w:ascii="Arial" w:eastAsia="Times New Roman" w:hAnsi="Arial"/>
            <w:b/>
            <w:lang w:eastAsia="zh-CN"/>
          </w:rPr>
          <w:t>.3.2.2.3.</w:t>
        </w:r>
        <w:r w:rsidRPr="00E12627">
          <w:rPr>
            <w:rFonts w:ascii="Arial" w:eastAsia="Times New Roman" w:hAnsi="Arial"/>
            <w:b/>
            <w:lang w:eastAsia="en-GB"/>
          </w:rPr>
          <w:t xml:space="preserve">1-2: General test parameters for </w:t>
        </w:r>
        <w:r w:rsidRPr="00E12627">
          <w:rPr>
            <w:rFonts w:ascii="Arial" w:eastAsia="Times New Roman" w:hAnsi="Arial"/>
            <w:b/>
            <w:lang w:eastAsia="zh-CN"/>
          </w:rPr>
          <w:t xml:space="preserve">2-step RA type contention based random access with </w:t>
        </w:r>
        <w:proofErr w:type="spellStart"/>
        <w:r w:rsidRPr="00E12627">
          <w:rPr>
            <w:rFonts w:ascii="Arial" w:eastAsia="Times New Roman" w:hAnsi="Arial"/>
            <w:b/>
            <w:lang w:eastAsia="zh-CN"/>
          </w:rPr>
          <w:t>successRAR</w:t>
        </w:r>
        <w:proofErr w:type="spellEnd"/>
        <w:r w:rsidRPr="00E12627">
          <w:rPr>
            <w:rFonts w:ascii="Arial" w:eastAsia="Times New Roman" w:hAnsi="Arial"/>
            <w:b/>
            <w:lang w:eastAsia="zh-CN"/>
          </w:rPr>
          <w:t xml:space="preserve"> test in FR1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FD0F37" w:rsidRPr="00E12627" w:rsidTr="00F80FE8">
        <w:trPr>
          <w:ins w:id="1010" w:author="Lingyu-CATT" w:date="2024-02-04T22:01:00Z"/>
        </w:trPr>
        <w:tc>
          <w:tcPr>
            <w:tcW w:w="3652" w:type="dxa"/>
            <w:gridSpan w:val="3"/>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11" w:author="Lingyu-CATT" w:date="2024-02-04T22:01:00Z"/>
                <w:rFonts w:ascii="Arial" w:eastAsia="Times New Roman" w:hAnsi="Arial"/>
                <w:b/>
                <w:sz w:val="18"/>
                <w:lang w:eastAsia="en-GB"/>
              </w:rPr>
            </w:pPr>
            <w:bookmarkStart w:id="1012" w:name="_Hlk47548940"/>
            <w:ins w:id="1013" w:author="Lingyu-CATT" w:date="2024-02-04T22:01:00Z">
              <w:r w:rsidRPr="00E12627">
                <w:rPr>
                  <w:rFonts w:ascii="Arial" w:eastAsia="Times New Roman" w:hAnsi="Arial"/>
                  <w:b/>
                  <w:sz w:val="18"/>
                  <w:lang w:eastAsia="en-GB"/>
                </w:rPr>
                <w:t>Parameter</w:t>
              </w:r>
            </w:ins>
          </w:p>
        </w:tc>
        <w:tc>
          <w:tcPr>
            <w:tcW w:w="1276" w:type="dxa"/>
            <w:tcBorders>
              <w:bottom w:val="single" w:sz="4" w:space="0" w:color="auto"/>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14" w:author="Lingyu-CATT" w:date="2024-02-04T22:01:00Z"/>
                <w:rFonts w:ascii="Arial" w:eastAsia="Times New Roman" w:hAnsi="Arial"/>
                <w:b/>
                <w:sz w:val="18"/>
                <w:lang w:eastAsia="en-GB"/>
              </w:rPr>
            </w:pPr>
            <w:ins w:id="1015" w:author="Lingyu-CATT" w:date="2024-02-04T22:01:00Z">
              <w:r w:rsidRPr="00E12627">
                <w:rPr>
                  <w:rFonts w:ascii="Arial" w:eastAsia="Times New Roman" w:hAnsi="Arial"/>
                  <w:b/>
                  <w:sz w:val="18"/>
                  <w:lang w:eastAsia="en-GB"/>
                </w:rPr>
                <w:t>Unit</w:t>
              </w:r>
            </w:ins>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16" w:author="Lingyu-CATT" w:date="2024-02-04T22:01:00Z"/>
                <w:rFonts w:ascii="Arial" w:eastAsia="Times New Roman" w:hAnsi="Arial"/>
                <w:b/>
                <w:sz w:val="18"/>
                <w:lang w:eastAsia="zh-CN"/>
              </w:rPr>
            </w:pPr>
            <w:ins w:id="1017" w:author="Lingyu-CATT" w:date="2024-02-04T22:01:00Z">
              <w:r w:rsidRPr="00E12627">
                <w:rPr>
                  <w:rFonts w:ascii="Arial" w:eastAsia="Times New Roman" w:hAnsi="Arial"/>
                  <w:b/>
                  <w:sz w:val="18"/>
                  <w:lang w:eastAsia="zh-CN"/>
                </w:rPr>
                <w:t>Test-1</w:t>
              </w:r>
            </w:ins>
          </w:p>
        </w:tc>
        <w:tc>
          <w:tcPr>
            <w:tcW w:w="2268"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18" w:author="Lingyu-CATT" w:date="2024-02-04T22:01:00Z"/>
                <w:rFonts w:ascii="Arial" w:eastAsia="Times New Roman" w:hAnsi="Arial"/>
                <w:b/>
                <w:sz w:val="18"/>
                <w:szCs w:val="18"/>
                <w:lang w:eastAsia="en-GB"/>
              </w:rPr>
            </w:pPr>
            <w:ins w:id="1019" w:author="Lingyu-CATT" w:date="2024-02-04T22:01:00Z">
              <w:r w:rsidRPr="00E12627">
                <w:rPr>
                  <w:rFonts w:ascii="Arial" w:eastAsia="Times New Roman" w:hAnsi="Arial"/>
                  <w:b/>
                  <w:sz w:val="18"/>
                  <w:szCs w:val="18"/>
                  <w:lang w:eastAsia="en-GB"/>
                </w:rPr>
                <w:t>Comments</w:t>
              </w:r>
            </w:ins>
          </w:p>
        </w:tc>
      </w:tr>
      <w:tr w:rsidR="00FD0F37" w:rsidRPr="00E12627" w:rsidTr="00F80FE8">
        <w:trPr>
          <w:trHeight w:val="70"/>
          <w:ins w:id="1020" w:author="Lingyu-CATT" w:date="2024-02-04T22:01:00Z"/>
        </w:trPr>
        <w:tc>
          <w:tcPr>
            <w:tcW w:w="2093" w:type="dxa"/>
            <w:gridSpan w:val="2"/>
            <w:tcBorders>
              <w:bottom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021" w:author="Lingyu-CATT" w:date="2024-02-04T22:01:00Z"/>
                <w:rFonts w:ascii="Arial" w:eastAsia="Times New Roman" w:hAnsi="Arial"/>
                <w:sz w:val="18"/>
                <w:lang w:eastAsia="zh-CN"/>
              </w:rPr>
            </w:pPr>
            <w:ins w:id="1022" w:author="Lingyu-CATT" w:date="2024-02-04T22:01:00Z">
              <w:r w:rsidRPr="00E12627">
                <w:rPr>
                  <w:rFonts w:ascii="Arial" w:eastAsia="Times New Roman" w:hAnsi="Arial"/>
                  <w:sz w:val="18"/>
                  <w:lang w:eastAsia="zh-CN"/>
                </w:rPr>
                <w:t>SSB Configuration</w:t>
              </w:r>
            </w:ins>
          </w:p>
        </w:tc>
        <w:tc>
          <w:tcPr>
            <w:tcW w:w="1559" w:type="dxa"/>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023" w:author="Lingyu-CATT" w:date="2024-02-04T22:01:00Z"/>
                <w:rFonts w:ascii="Arial" w:eastAsia="Times New Roman" w:hAnsi="Arial"/>
                <w:sz w:val="18"/>
                <w:lang w:eastAsia="zh-CN"/>
              </w:rPr>
            </w:pPr>
            <w:proofErr w:type="spellStart"/>
            <w:ins w:id="1024" w:author="Lingyu-CATT" w:date="2024-02-04T22:01:00Z">
              <w:r w:rsidRPr="00E12627">
                <w:rPr>
                  <w:rFonts w:ascii="Arial" w:eastAsia="Times New Roman" w:hAnsi="Arial"/>
                  <w:bCs/>
                  <w:sz w:val="18"/>
                  <w:lang w:eastAsia="zh-CN"/>
                </w:rPr>
                <w:t>Config</w:t>
              </w:r>
              <w:proofErr w:type="spellEnd"/>
              <w:r w:rsidRPr="00E12627">
                <w:rPr>
                  <w:rFonts w:ascii="Arial" w:eastAsia="Times New Roman" w:hAnsi="Arial"/>
                  <w:bCs/>
                  <w:sz w:val="18"/>
                  <w:lang w:eastAsia="zh-CN"/>
                </w:rPr>
                <w:t xml:space="preserve"> 1</w:t>
              </w:r>
            </w:ins>
          </w:p>
        </w:tc>
        <w:tc>
          <w:tcPr>
            <w:tcW w:w="1276" w:type="dxa"/>
            <w:tcBorders>
              <w:bottom w:val="nil"/>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25" w:author="Lingyu-CATT" w:date="2024-02-04T22:01:00Z"/>
                <w:rFonts w:ascii="Arial" w:eastAsia="Times New Roman" w:hAnsi="Arial"/>
                <w:sz w:val="18"/>
                <w:lang w:eastAsia="zh-CN"/>
              </w:rPr>
            </w:pPr>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26" w:author="Lingyu-CATT" w:date="2024-02-04T22:01:00Z"/>
                <w:rFonts w:ascii="Arial" w:eastAsia="Times New Roman" w:hAnsi="Arial"/>
                <w:bCs/>
                <w:sz w:val="18"/>
                <w:lang w:eastAsia="zh-CN"/>
              </w:rPr>
            </w:pPr>
            <w:ins w:id="1027" w:author="Lingyu-CATT" w:date="2024-02-04T22:01:00Z">
              <w:r w:rsidRPr="00E12627">
                <w:rPr>
                  <w:rFonts w:ascii="Arial" w:eastAsia="Times New Roman" w:hAnsi="Arial"/>
                  <w:bCs/>
                  <w:sz w:val="18"/>
                  <w:lang w:eastAsia="zh-CN"/>
                </w:rPr>
                <w:t>SSB pattern 1 in FR1</w:t>
              </w:r>
            </w:ins>
          </w:p>
        </w:tc>
        <w:tc>
          <w:tcPr>
            <w:tcW w:w="2268" w:type="dxa"/>
            <w:vMerge w:val="restart"/>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28" w:author="Lingyu-CATT" w:date="2024-02-04T22:01:00Z"/>
                <w:rFonts w:ascii="Arial" w:eastAsia="Times New Roman" w:hAnsi="Arial"/>
                <w:sz w:val="18"/>
                <w:lang w:eastAsia="zh-CN"/>
              </w:rPr>
            </w:pPr>
            <w:ins w:id="1029" w:author="Lingyu-CATT" w:date="2024-02-04T22:01:00Z">
              <w:r w:rsidRPr="00E12627">
                <w:rPr>
                  <w:rFonts w:ascii="Arial" w:eastAsia="Times New Roman" w:hAnsi="Arial"/>
                  <w:sz w:val="18"/>
                  <w:lang w:eastAsia="zh-CN"/>
                </w:rPr>
                <w:t>As defined in A.3.10, except for number of SSBs per SS-burst and SS/PBCH block index as below</w:t>
              </w:r>
            </w:ins>
          </w:p>
        </w:tc>
      </w:tr>
      <w:tr w:rsidR="00FD0F37" w:rsidRPr="00E12627" w:rsidTr="00F80FE8">
        <w:trPr>
          <w:trHeight w:val="70"/>
          <w:ins w:id="1030" w:author="Lingyu-CATT" w:date="2024-02-04T22:01:00Z"/>
        </w:trPr>
        <w:tc>
          <w:tcPr>
            <w:tcW w:w="2093" w:type="dxa"/>
            <w:gridSpan w:val="2"/>
            <w:tcBorders>
              <w:top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031" w:author="Lingyu-CATT" w:date="2024-02-04T22:01:00Z"/>
                <w:rFonts w:ascii="Arial" w:eastAsia="Times New Roman" w:hAnsi="Arial"/>
                <w:sz w:val="18"/>
                <w:lang w:eastAsia="zh-CN"/>
              </w:rPr>
            </w:pPr>
          </w:p>
        </w:tc>
        <w:tc>
          <w:tcPr>
            <w:tcW w:w="1559" w:type="dxa"/>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032" w:author="Lingyu-CATT" w:date="2024-02-04T22:01:00Z"/>
                <w:rFonts w:ascii="Arial" w:eastAsia="Times New Roman" w:hAnsi="Arial"/>
                <w:sz w:val="18"/>
                <w:lang w:eastAsia="zh-CN"/>
              </w:rPr>
            </w:pPr>
            <w:proofErr w:type="spellStart"/>
            <w:ins w:id="1033" w:author="Lingyu-CATT" w:date="2024-02-04T22:01:00Z">
              <w:r w:rsidRPr="00E12627">
                <w:rPr>
                  <w:rFonts w:ascii="Arial" w:eastAsia="Times New Roman" w:hAnsi="Arial"/>
                  <w:bCs/>
                  <w:sz w:val="18"/>
                  <w:lang w:eastAsia="zh-CN"/>
                </w:rPr>
                <w:t>Config</w:t>
              </w:r>
              <w:proofErr w:type="spellEnd"/>
              <w:r w:rsidRPr="00E12627">
                <w:rPr>
                  <w:rFonts w:ascii="Arial" w:eastAsia="Times New Roman" w:hAnsi="Arial"/>
                  <w:bCs/>
                  <w:sz w:val="18"/>
                  <w:lang w:eastAsia="zh-CN"/>
                </w:rPr>
                <w:t xml:space="preserve"> 2</w:t>
              </w:r>
            </w:ins>
          </w:p>
        </w:tc>
        <w:tc>
          <w:tcPr>
            <w:tcW w:w="1276" w:type="dxa"/>
            <w:tcBorders>
              <w:top w:val="nil"/>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34" w:author="Lingyu-CATT" w:date="2024-02-04T22:01:00Z"/>
                <w:rFonts w:ascii="Arial" w:eastAsia="Times New Roman" w:hAnsi="Arial"/>
                <w:sz w:val="18"/>
                <w:lang w:eastAsia="zh-CN"/>
              </w:rPr>
            </w:pPr>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35" w:author="Lingyu-CATT" w:date="2024-02-04T22:01:00Z"/>
                <w:rFonts w:ascii="Arial" w:eastAsia="Times New Roman" w:hAnsi="Arial"/>
                <w:bCs/>
                <w:sz w:val="18"/>
                <w:lang w:eastAsia="zh-CN"/>
              </w:rPr>
            </w:pPr>
            <w:ins w:id="1036" w:author="Lingyu-CATT" w:date="2024-02-04T22:01:00Z">
              <w:r w:rsidRPr="00E12627">
                <w:rPr>
                  <w:rFonts w:ascii="Arial" w:eastAsia="Times New Roman" w:hAnsi="Arial"/>
                  <w:bCs/>
                  <w:sz w:val="18"/>
                  <w:lang w:eastAsia="zh-CN"/>
                </w:rPr>
                <w:t>SSB pattern 2 in FR1</w:t>
              </w:r>
            </w:ins>
          </w:p>
        </w:tc>
        <w:tc>
          <w:tcPr>
            <w:tcW w:w="2268" w:type="dxa"/>
            <w:vMerge/>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37" w:author="Lingyu-CATT" w:date="2024-02-04T22:01:00Z"/>
                <w:rFonts w:ascii="Arial" w:eastAsia="Times New Roman" w:hAnsi="Arial"/>
                <w:sz w:val="18"/>
                <w:lang w:eastAsia="zh-CN"/>
              </w:rPr>
            </w:pPr>
          </w:p>
        </w:tc>
      </w:tr>
      <w:tr w:rsidR="00FD0F37" w:rsidRPr="00E12627" w:rsidTr="00F80FE8">
        <w:trPr>
          <w:ins w:id="1038" w:author="Lingyu-CATT" w:date="2024-02-04T22:01:00Z"/>
        </w:trPr>
        <w:tc>
          <w:tcPr>
            <w:tcW w:w="3652" w:type="dxa"/>
            <w:gridSpan w:val="3"/>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039" w:author="Lingyu-CATT" w:date="2024-02-04T22:01:00Z"/>
                <w:rFonts w:ascii="Arial" w:eastAsia="Times New Roman" w:hAnsi="Arial"/>
                <w:sz w:val="18"/>
                <w:lang w:eastAsia="zh-CN"/>
              </w:rPr>
            </w:pPr>
            <w:ins w:id="1040" w:author="Lingyu-CATT" w:date="2024-02-04T22:01:00Z">
              <w:r w:rsidRPr="00E12627">
                <w:rPr>
                  <w:rFonts w:ascii="Arial" w:eastAsia="Times New Roman" w:hAnsi="Arial"/>
                  <w:sz w:val="18"/>
                  <w:lang w:eastAsia="zh-CN"/>
                </w:rPr>
                <w:t>Number of SSBs per SS-burst</w:t>
              </w:r>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41" w:author="Lingyu-CATT" w:date="2024-02-04T22:01:00Z"/>
                <w:rFonts w:ascii="Arial" w:eastAsia="Times New Roman" w:hAnsi="Arial"/>
                <w:sz w:val="18"/>
                <w:lang w:eastAsia="zh-CN"/>
              </w:rPr>
            </w:pPr>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42" w:author="Lingyu-CATT" w:date="2024-02-04T22:01:00Z"/>
                <w:rFonts w:ascii="Arial" w:eastAsia="Times New Roman" w:hAnsi="Arial"/>
                <w:bCs/>
                <w:sz w:val="18"/>
                <w:lang w:eastAsia="zh-CN"/>
              </w:rPr>
            </w:pPr>
            <w:ins w:id="1043" w:author="Lingyu-CATT" w:date="2024-02-04T22:01:00Z">
              <w:r w:rsidRPr="00E12627">
                <w:rPr>
                  <w:rFonts w:ascii="Arial" w:eastAsia="Times New Roman" w:hAnsi="Arial"/>
                  <w:bCs/>
                  <w:sz w:val="18"/>
                  <w:lang w:eastAsia="zh-CN"/>
                </w:rPr>
                <w:t>2</w:t>
              </w:r>
            </w:ins>
          </w:p>
        </w:tc>
        <w:tc>
          <w:tcPr>
            <w:tcW w:w="2268"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44" w:author="Lingyu-CATT" w:date="2024-02-04T22:01:00Z"/>
                <w:rFonts w:ascii="Arial" w:eastAsia="Times New Roman" w:hAnsi="Arial"/>
                <w:sz w:val="18"/>
                <w:lang w:eastAsia="zh-CN"/>
              </w:rPr>
            </w:pPr>
            <w:ins w:id="1045" w:author="Lingyu-CATT" w:date="2024-02-04T22:01:00Z">
              <w:r w:rsidRPr="00E12627">
                <w:rPr>
                  <w:rFonts w:ascii="Arial" w:eastAsia="Times New Roman" w:hAnsi="Arial"/>
                  <w:sz w:val="18"/>
                  <w:lang w:eastAsia="zh-CN"/>
                </w:rPr>
                <w:t>Different from the definition in A.3.10</w:t>
              </w:r>
            </w:ins>
          </w:p>
        </w:tc>
      </w:tr>
      <w:tr w:rsidR="00FD0F37" w:rsidRPr="00E12627" w:rsidTr="00F80FE8">
        <w:trPr>
          <w:ins w:id="1046" w:author="Lingyu-CATT" w:date="2024-02-04T22:01:00Z"/>
        </w:trPr>
        <w:tc>
          <w:tcPr>
            <w:tcW w:w="3652" w:type="dxa"/>
            <w:gridSpan w:val="3"/>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047" w:author="Lingyu-CATT" w:date="2024-02-04T22:01:00Z"/>
                <w:rFonts w:ascii="Arial" w:eastAsia="Times New Roman" w:hAnsi="Arial"/>
                <w:sz w:val="18"/>
                <w:lang w:eastAsia="zh-CN"/>
              </w:rPr>
            </w:pPr>
            <w:ins w:id="1048" w:author="Lingyu-CATT" w:date="2024-02-04T22:01:00Z">
              <w:r w:rsidRPr="00E12627">
                <w:rPr>
                  <w:rFonts w:ascii="Arial" w:eastAsia="Times New Roman" w:hAnsi="Arial"/>
                  <w:sz w:val="18"/>
                  <w:lang w:eastAsia="en-GB"/>
                </w:rPr>
                <w:t>SS/PBCH block index</w:t>
              </w:r>
            </w:ins>
          </w:p>
        </w:tc>
        <w:tc>
          <w:tcPr>
            <w:tcW w:w="1276" w:type="dxa"/>
            <w:tcBorders>
              <w:bottom w:val="single" w:sz="4" w:space="0" w:color="auto"/>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49" w:author="Lingyu-CATT" w:date="2024-02-04T22:01:00Z"/>
                <w:rFonts w:ascii="Arial" w:eastAsia="Times New Roman" w:hAnsi="Arial"/>
                <w:sz w:val="18"/>
                <w:lang w:eastAsia="zh-CN"/>
              </w:rPr>
            </w:pPr>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50" w:author="Lingyu-CATT" w:date="2024-02-04T22:01:00Z"/>
                <w:rFonts w:ascii="Arial" w:eastAsia="Times New Roman" w:hAnsi="Arial"/>
                <w:bCs/>
                <w:sz w:val="18"/>
                <w:lang w:eastAsia="zh-CN"/>
              </w:rPr>
            </w:pPr>
            <w:ins w:id="1051" w:author="Lingyu-CATT" w:date="2024-02-04T22:01:00Z">
              <w:r w:rsidRPr="00E12627">
                <w:rPr>
                  <w:rFonts w:ascii="Arial" w:eastAsia="Times New Roman" w:hAnsi="Arial"/>
                  <w:bCs/>
                  <w:sz w:val="18"/>
                  <w:lang w:eastAsia="zh-CN"/>
                </w:rPr>
                <w:t>0,1</w:t>
              </w:r>
            </w:ins>
          </w:p>
        </w:tc>
        <w:tc>
          <w:tcPr>
            <w:tcW w:w="2268"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52" w:author="Lingyu-CATT" w:date="2024-02-04T22:01:00Z"/>
                <w:rFonts w:ascii="Arial" w:eastAsia="Times New Roman" w:hAnsi="Arial"/>
                <w:sz w:val="18"/>
                <w:lang w:eastAsia="zh-CN"/>
              </w:rPr>
            </w:pPr>
            <w:ins w:id="1053" w:author="Lingyu-CATT" w:date="2024-02-04T22:01:00Z">
              <w:r w:rsidRPr="00E12627">
                <w:rPr>
                  <w:rFonts w:ascii="Arial" w:eastAsia="Times New Roman" w:hAnsi="Arial"/>
                  <w:sz w:val="18"/>
                  <w:lang w:eastAsia="zh-CN"/>
                </w:rPr>
                <w:t>Different from the definition in A.3.10</w:t>
              </w:r>
            </w:ins>
          </w:p>
        </w:tc>
      </w:tr>
      <w:tr w:rsidR="00FD0F37" w:rsidRPr="00E12627" w:rsidTr="00F80FE8">
        <w:trPr>
          <w:trHeight w:val="140"/>
          <w:ins w:id="1054" w:author="Lingyu-CATT" w:date="2024-02-04T22:01:00Z"/>
        </w:trPr>
        <w:tc>
          <w:tcPr>
            <w:tcW w:w="2093" w:type="dxa"/>
            <w:gridSpan w:val="2"/>
            <w:tcBorders>
              <w:bottom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055" w:author="Lingyu-CATT" w:date="2024-02-04T22:01:00Z"/>
                <w:rFonts w:ascii="Arial" w:eastAsia="Times New Roman" w:hAnsi="Arial"/>
                <w:sz w:val="18"/>
                <w:lang w:eastAsia="zh-CN"/>
              </w:rPr>
            </w:pPr>
            <w:ins w:id="1056" w:author="Lingyu-CATT" w:date="2024-02-04T22:01:00Z">
              <w:r w:rsidRPr="00E12627">
                <w:rPr>
                  <w:rFonts w:ascii="Arial" w:eastAsia="Times New Roman" w:hAnsi="Arial"/>
                  <w:sz w:val="18"/>
                  <w:lang w:eastAsia="zh-CN"/>
                </w:rPr>
                <w:t>Duplex Mode for Cell 2</w:t>
              </w:r>
            </w:ins>
          </w:p>
        </w:tc>
        <w:tc>
          <w:tcPr>
            <w:tcW w:w="1559" w:type="dxa"/>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057" w:author="Lingyu-CATT" w:date="2024-02-04T22:01:00Z"/>
                <w:rFonts w:ascii="Arial" w:eastAsia="Times New Roman" w:hAnsi="Arial"/>
                <w:sz w:val="18"/>
                <w:lang w:eastAsia="zh-CN"/>
              </w:rPr>
            </w:pPr>
            <w:proofErr w:type="spellStart"/>
            <w:ins w:id="1058" w:author="Lingyu-CATT" w:date="2024-02-04T22:01:00Z">
              <w:r w:rsidRPr="00E12627">
                <w:rPr>
                  <w:rFonts w:ascii="Arial" w:eastAsia="Times New Roman" w:hAnsi="Arial"/>
                  <w:bCs/>
                  <w:sz w:val="18"/>
                  <w:lang w:eastAsia="zh-CN"/>
                </w:rPr>
                <w:t>Config</w:t>
              </w:r>
              <w:proofErr w:type="spellEnd"/>
              <w:r w:rsidRPr="00E12627">
                <w:rPr>
                  <w:rFonts w:ascii="Arial" w:eastAsia="Times New Roman" w:hAnsi="Arial"/>
                  <w:bCs/>
                  <w:sz w:val="18"/>
                  <w:lang w:eastAsia="zh-CN"/>
                </w:rPr>
                <w:t xml:space="preserve"> 1</w:t>
              </w:r>
            </w:ins>
          </w:p>
        </w:tc>
        <w:tc>
          <w:tcPr>
            <w:tcW w:w="1276" w:type="dxa"/>
            <w:tcBorders>
              <w:bottom w:val="nil"/>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59" w:author="Lingyu-CATT" w:date="2024-02-04T22:01:00Z"/>
                <w:rFonts w:ascii="Arial" w:eastAsia="Times New Roman" w:hAnsi="Arial"/>
                <w:sz w:val="18"/>
                <w:lang w:eastAsia="en-GB"/>
              </w:rPr>
            </w:pPr>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60" w:author="Lingyu-CATT" w:date="2024-02-04T22:01:00Z"/>
                <w:rFonts w:ascii="Arial" w:eastAsia="Times New Roman" w:hAnsi="Arial"/>
                <w:bCs/>
                <w:sz w:val="18"/>
                <w:lang w:eastAsia="zh-CN"/>
              </w:rPr>
            </w:pPr>
            <w:ins w:id="1061" w:author="Lingyu-CATT" w:date="2024-02-04T22:01:00Z">
              <w:r w:rsidRPr="00E12627">
                <w:rPr>
                  <w:rFonts w:ascii="Arial" w:eastAsia="Times New Roman" w:hAnsi="Arial"/>
                  <w:bCs/>
                  <w:sz w:val="18"/>
                  <w:lang w:eastAsia="zh-CN"/>
                </w:rPr>
                <w:t>FDD</w:t>
              </w:r>
            </w:ins>
          </w:p>
        </w:tc>
        <w:tc>
          <w:tcPr>
            <w:tcW w:w="2268" w:type="dxa"/>
            <w:vMerge w:val="restart"/>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62" w:author="Lingyu-CATT" w:date="2024-02-04T22:01:00Z"/>
                <w:rFonts w:ascii="Arial" w:eastAsia="Times New Roman" w:hAnsi="Arial"/>
                <w:sz w:val="18"/>
                <w:lang w:eastAsia="en-GB"/>
              </w:rPr>
            </w:pPr>
          </w:p>
        </w:tc>
      </w:tr>
      <w:tr w:rsidR="00FD0F37" w:rsidRPr="00E12627" w:rsidTr="00DF1796">
        <w:trPr>
          <w:trHeight w:val="140"/>
          <w:ins w:id="1063" w:author="Lingyu-CATT" w:date="2024-02-04T22:01:00Z"/>
        </w:trPr>
        <w:tc>
          <w:tcPr>
            <w:tcW w:w="2093" w:type="dxa"/>
            <w:gridSpan w:val="2"/>
            <w:tcBorders>
              <w:top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064" w:author="Lingyu-CATT" w:date="2024-02-04T22:01:00Z"/>
                <w:rFonts w:ascii="Arial" w:eastAsia="Times New Roman" w:hAnsi="Arial"/>
                <w:sz w:val="18"/>
                <w:lang w:eastAsia="zh-CN"/>
              </w:rPr>
            </w:pPr>
          </w:p>
        </w:tc>
        <w:tc>
          <w:tcPr>
            <w:tcW w:w="1559" w:type="dxa"/>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065" w:author="Lingyu-CATT" w:date="2024-02-04T22:01:00Z"/>
                <w:rFonts w:ascii="Arial" w:eastAsia="Times New Roman" w:hAnsi="Arial"/>
                <w:sz w:val="18"/>
                <w:lang w:eastAsia="zh-CN"/>
              </w:rPr>
            </w:pPr>
            <w:proofErr w:type="spellStart"/>
            <w:ins w:id="1066" w:author="Lingyu-CATT" w:date="2024-02-04T22:01:00Z">
              <w:r w:rsidRPr="00E12627">
                <w:rPr>
                  <w:rFonts w:ascii="Arial" w:eastAsia="Times New Roman" w:hAnsi="Arial"/>
                  <w:bCs/>
                  <w:sz w:val="18"/>
                  <w:lang w:eastAsia="zh-CN"/>
                </w:rPr>
                <w:t>Config</w:t>
              </w:r>
              <w:proofErr w:type="spellEnd"/>
              <w:r w:rsidRPr="00E12627">
                <w:rPr>
                  <w:rFonts w:ascii="Arial" w:eastAsia="Times New Roman" w:hAnsi="Arial"/>
                  <w:bCs/>
                  <w:sz w:val="18"/>
                  <w:lang w:eastAsia="zh-CN"/>
                </w:rPr>
                <w:t xml:space="preserve"> 2</w:t>
              </w:r>
            </w:ins>
          </w:p>
        </w:tc>
        <w:tc>
          <w:tcPr>
            <w:tcW w:w="1276" w:type="dxa"/>
            <w:tcBorders>
              <w:top w:val="nil"/>
              <w:bottom w:val="single" w:sz="4" w:space="0" w:color="auto"/>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67" w:author="Lingyu-CATT" w:date="2024-02-04T22:01:00Z"/>
                <w:rFonts w:ascii="Arial" w:eastAsia="Times New Roman" w:hAnsi="Arial"/>
                <w:sz w:val="18"/>
                <w:lang w:eastAsia="en-GB"/>
              </w:rPr>
            </w:pPr>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68" w:author="Lingyu-CATT" w:date="2024-02-04T22:01:00Z"/>
                <w:rFonts w:ascii="Arial" w:eastAsia="Times New Roman" w:hAnsi="Arial"/>
                <w:bCs/>
                <w:sz w:val="18"/>
                <w:lang w:eastAsia="zh-CN"/>
              </w:rPr>
            </w:pPr>
            <w:ins w:id="1069" w:author="Lingyu-CATT" w:date="2024-02-04T22:01:00Z">
              <w:r w:rsidRPr="00E12627">
                <w:rPr>
                  <w:rFonts w:ascii="Arial" w:eastAsia="Times New Roman" w:hAnsi="Arial"/>
                  <w:bCs/>
                  <w:sz w:val="18"/>
                  <w:lang w:eastAsia="zh-CN"/>
                </w:rPr>
                <w:t>TDD</w:t>
              </w:r>
            </w:ins>
          </w:p>
        </w:tc>
        <w:tc>
          <w:tcPr>
            <w:tcW w:w="2268" w:type="dxa"/>
            <w:vMerge/>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70" w:author="Lingyu-CATT" w:date="2024-02-04T22:01:00Z"/>
                <w:rFonts w:ascii="Arial" w:eastAsia="Times New Roman" w:hAnsi="Arial"/>
                <w:sz w:val="18"/>
                <w:lang w:eastAsia="en-GB"/>
              </w:rPr>
            </w:pPr>
          </w:p>
        </w:tc>
      </w:tr>
      <w:tr w:rsidR="000D5D78" w:rsidRPr="00E12627" w:rsidTr="00DF1796">
        <w:trPr>
          <w:ins w:id="1071" w:author="Lingyu-CATT" w:date="2024-02-04T22:01:00Z"/>
        </w:trPr>
        <w:tc>
          <w:tcPr>
            <w:tcW w:w="2093" w:type="dxa"/>
            <w:gridSpan w:val="2"/>
            <w:vMerge w:val="restart"/>
            <w:shd w:val="clear" w:color="auto" w:fill="auto"/>
          </w:tcPr>
          <w:p w:rsidR="000D5D78" w:rsidRPr="00DF1796" w:rsidRDefault="000D5D78" w:rsidP="00F80FE8">
            <w:pPr>
              <w:keepNext/>
              <w:keepLines/>
              <w:overflowPunct w:val="0"/>
              <w:autoSpaceDE w:val="0"/>
              <w:autoSpaceDN w:val="0"/>
              <w:adjustRightInd w:val="0"/>
              <w:spacing w:after="0"/>
              <w:textAlignment w:val="baseline"/>
              <w:rPr>
                <w:ins w:id="1072" w:author="Lingyu-CATT" w:date="2024-02-04T22:01:00Z"/>
                <w:rFonts w:ascii="Arial" w:eastAsia="Times New Roman" w:hAnsi="Arial"/>
                <w:sz w:val="18"/>
                <w:lang w:eastAsia="zh-CN"/>
              </w:rPr>
            </w:pPr>
            <w:ins w:id="1073" w:author="Lingyu-CATT" w:date="2024-02-04T22:01:00Z">
              <w:r w:rsidRPr="00DF1796">
                <w:rPr>
                  <w:rFonts w:ascii="Arial" w:eastAsia="Times New Roman" w:hAnsi="Arial"/>
                  <w:sz w:val="18"/>
                  <w:lang w:eastAsia="zh-CN"/>
                </w:rPr>
                <w:t>TDD Configuration</w:t>
              </w:r>
            </w:ins>
          </w:p>
        </w:tc>
        <w:tc>
          <w:tcPr>
            <w:tcW w:w="1559" w:type="dxa"/>
            <w:shd w:val="clear" w:color="auto" w:fill="auto"/>
          </w:tcPr>
          <w:p w:rsidR="000D5D78" w:rsidRPr="00DF1796" w:rsidRDefault="000D5D78" w:rsidP="00F80FE8">
            <w:pPr>
              <w:keepNext/>
              <w:keepLines/>
              <w:overflowPunct w:val="0"/>
              <w:autoSpaceDE w:val="0"/>
              <w:autoSpaceDN w:val="0"/>
              <w:adjustRightInd w:val="0"/>
              <w:spacing w:after="0"/>
              <w:textAlignment w:val="baseline"/>
              <w:rPr>
                <w:ins w:id="1074" w:author="Lingyu-CATT" w:date="2024-02-04T22:01:00Z"/>
                <w:rFonts w:ascii="Arial" w:eastAsia="Times New Roman" w:hAnsi="Arial"/>
                <w:sz w:val="18"/>
                <w:lang w:eastAsia="zh-CN"/>
              </w:rPr>
            </w:pPr>
            <w:proofErr w:type="spellStart"/>
            <w:ins w:id="1075" w:author="Lingyu-CATT" w:date="2024-02-04T22:01:00Z">
              <w:r w:rsidRPr="00DF1796">
                <w:rPr>
                  <w:rFonts w:ascii="Arial" w:eastAsia="Times New Roman" w:hAnsi="Arial"/>
                  <w:bCs/>
                  <w:sz w:val="18"/>
                  <w:lang w:eastAsia="zh-CN"/>
                </w:rPr>
                <w:t>Config</w:t>
              </w:r>
              <w:proofErr w:type="spellEnd"/>
              <w:r w:rsidRPr="00DF1796">
                <w:rPr>
                  <w:rFonts w:ascii="Arial" w:eastAsia="Times New Roman" w:hAnsi="Arial"/>
                  <w:bCs/>
                  <w:sz w:val="18"/>
                  <w:lang w:eastAsia="zh-CN"/>
                </w:rPr>
                <w:t xml:space="preserve"> 2</w:t>
              </w:r>
            </w:ins>
          </w:p>
        </w:tc>
        <w:tc>
          <w:tcPr>
            <w:tcW w:w="1276" w:type="dxa"/>
            <w:tcBorders>
              <w:bottom w:val="nil"/>
            </w:tcBorders>
            <w:shd w:val="clear" w:color="auto" w:fill="auto"/>
          </w:tcPr>
          <w:p w:rsidR="000D5D78" w:rsidRPr="00DF1796" w:rsidRDefault="000D5D78" w:rsidP="00F80FE8">
            <w:pPr>
              <w:keepNext/>
              <w:keepLines/>
              <w:overflowPunct w:val="0"/>
              <w:autoSpaceDE w:val="0"/>
              <w:autoSpaceDN w:val="0"/>
              <w:adjustRightInd w:val="0"/>
              <w:spacing w:after="0"/>
              <w:jc w:val="center"/>
              <w:textAlignment w:val="baseline"/>
              <w:rPr>
                <w:ins w:id="1076" w:author="Lingyu-CATT" w:date="2024-02-04T22:01:00Z"/>
                <w:rFonts w:ascii="Arial" w:eastAsia="Times New Roman" w:hAnsi="Arial"/>
                <w:sz w:val="18"/>
                <w:lang w:eastAsia="en-GB"/>
              </w:rPr>
            </w:pPr>
          </w:p>
        </w:tc>
        <w:tc>
          <w:tcPr>
            <w:tcW w:w="2551" w:type="dxa"/>
            <w:shd w:val="clear" w:color="auto" w:fill="auto"/>
          </w:tcPr>
          <w:p w:rsidR="000D5D78" w:rsidRPr="00DF1796" w:rsidRDefault="000D5D78" w:rsidP="00F80FE8">
            <w:pPr>
              <w:keepNext/>
              <w:keepLines/>
              <w:overflowPunct w:val="0"/>
              <w:autoSpaceDE w:val="0"/>
              <w:autoSpaceDN w:val="0"/>
              <w:adjustRightInd w:val="0"/>
              <w:spacing w:after="0"/>
              <w:jc w:val="center"/>
              <w:textAlignment w:val="baseline"/>
              <w:rPr>
                <w:ins w:id="1077" w:author="Lingyu-CATT" w:date="2024-02-04T22:01:00Z"/>
                <w:rFonts w:ascii="Arial" w:eastAsia="Times New Roman" w:hAnsi="Arial"/>
                <w:bCs/>
                <w:sz w:val="18"/>
                <w:lang w:eastAsia="zh-CN"/>
              </w:rPr>
            </w:pPr>
            <w:ins w:id="1078" w:author="Lingyu-CATT" w:date="2024-02-04T22:01:00Z">
              <w:r w:rsidRPr="00DF1796">
                <w:rPr>
                  <w:rFonts w:ascii="Arial" w:eastAsia="Times New Roman" w:hAnsi="Arial"/>
                  <w:sz w:val="18"/>
                  <w:lang w:val="en-US" w:eastAsia="en-GB"/>
                </w:rPr>
                <w:t>TDDConf.2.1</w:t>
              </w:r>
            </w:ins>
          </w:p>
        </w:tc>
        <w:tc>
          <w:tcPr>
            <w:tcW w:w="2268" w:type="dxa"/>
            <w:shd w:val="clear" w:color="auto" w:fill="auto"/>
          </w:tcPr>
          <w:p w:rsidR="000D5D78" w:rsidRPr="00E12627" w:rsidRDefault="000D5D78" w:rsidP="00F80FE8">
            <w:pPr>
              <w:keepNext/>
              <w:keepLines/>
              <w:overflowPunct w:val="0"/>
              <w:autoSpaceDE w:val="0"/>
              <w:autoSpaceDN w:val="0"/>
              <w:adjustRightInd w:val="0"/>
              <w:spacing w:after="0"/>
              <w:jc w:val="center"/>
              <w:textAlignment w:val="baseline"/>
              <w:rPr>
                <w:ins w:id="1079" w:author="Lingyu-CATT" w:date="2024-02-04T22:01:00Z"/>
                <w:rFonts w:ascii="Arial" w:eastAsia="Times New Roman" w:hAnsi="Arial"/>
                <w:sz w:val="18"/>
                <w:lang w:eastAsia="en-GB"/>
              </w:rPr>
            </w:pPr>
          </w:p>
        </w:tc>
      </w:tr>
      <w:tr w:rsidR="000D5D78" w:rsidRPr="00E12627" w:rsidTr="00DF1796">
        <w:trPr>
          <w:ins w:id="1080" w:author="Lingyu-CATT" w:date="2024-02-04T22:29:00Z"/>
        </w:trPr>
        <w:tc>
          <w:tcPr>
            <w:tcW w:w="2093" w:type="dxa"/>
            <w:gridSpan w:val="2"/>
            <w:vMerge/>
            <w:shd w:val="clear" w:color="auto" w:fill="auto"/>
          </w:tcPr>
          <w:p w:rsidR="000D5D78" w:rsidRPr="00DF1796" w:rsidRDefault="000D5D78" w:rsidP="00F80FE8">
            <w:pPr>
              <w:keepNext/>
              <w:keepLines/>
              <w:overflowPunct w:val="0"/>
              <w:autoSpaceDE w:val="0"/>
              <w:autoSpaceDN w:val="0"/>
              <w:adjustRightInd w:val="0"/>
              <w:spacing w:after="0"/>
              <w:textAlignment w:val="baseline"/>
              <w:rPr>
                <w:ins w:id="1081" w:author="Lingyu-CATT" w:date="2024-02-04T22:29:00Z"/>
                <w:rFonts w:ascii="Arial" w:eastAsia="Times New Roman" w:hAnsi="Arial"/>
                <w:sz w:val="18"/>
                <w:lang w:eastAsia="zh-CN"/>
              </w:rPr>
            </w:pPr>
          </w:p>
        </w:tc>
        <w:tc>
          <w:tcPr>
            <w:tcW w:w="1559" w:type="dxa"/>
            <w:shd w:val="clear" w:color="auto" w:fill="auto"/>
          </w:tcPr>
          <w:p w:rsidR="000D5D78" w:rsidRPr="00DF1796" w:rsidRDefault="000D5D78" w:rsidP="00F80FE8">
            <w:pPr>
              <w:keepNext/>
              <w:keepLines/>
              <w:overflowPunct w:val="0"/>
              <w:autoSpaceDE w:val="0"/>
              <w:autoSpaceDN w:val="0"/>
              <w:adjustRightInd w:val="0"/>
              <w:spacing w:after="0"/>
              <w:textAlignment w:val="baseline"/>
              <w:rPr>
                <w:ins w:id="1082" w:author="Lingyu-CATT" w:date="2024-02-04T22:29:00Z"/>
                <w:rFonts w:ascii="Arial" w:eastAsia="Times New Roman" w:hAnsi="Arial"/>
                <w:bCs/>
                <w:sz w:val="18"/>
                <w:lang w:eastAsia="zh-CN"/>
              </w:rPr>
            </w:pPr>
            <w:proofErr w:type="spellStart"/>
            <w:ins w:id="1083" w:author="Lingyu-CATT" w:date="2024-02-04T22:29:00Z">
              <w:r w:rsidRPr="00DF1796">
                <w:rPr>
                  <w:rFonts w:ascii="Arial" w:eastAsia="Times New Roman" w:hAnsi="Arial"/>
                  <w:bCs/>
                  <w:sz w:val="18"/>
                  <w:lang w:eastAsia="zh-CN"/>
                </w:rPr>
                <w:t>Config</w:t>
              </w:r>
              <w:proofErr w:type="spellEnd"/>
              <w:r w:rsidRPr="00DF1796">
                <w:rPr>
                  <w:rFonts w:ascii="Arial" w:eastAsia="Times New Roman" w:hAnsi="Arial"/>
                  <w:bCs/>
                  <w:sz w:val="18"/>
                  <w:lang w:eastAsia="zh-CN"/>
                </w:rPr>
                <w:t xml:space="preserve"> 2</w:t>
              </w:r>
            </w:ins>
          </w:p>
        </w:tc>
        <w:tc>
          <w:tcPr>
            <w:tcW w:w="1276" w:type="dxa"/>
            <w:tcBorders>
              <w:top w:val="nil"/>
            </w:tcBorders>
            <w:shd w:val="clear" w:color="auto" w:fill="auto"/>
          </w:tcPr>
          <w:p w:rsidR="000D5D78" w:rsidRPr="00DF1796" w:rsidRDefault="000D5D78" w:rsidP="00F80FE8">
            <w:pPr>
              <w:keepNext/>
              <w:keepLines/>
              <w:overflowPunct w:val="0"/>
              <w:autoSpaceDE w:val="0"/>
              <w:autoSpaceDN w:val="0"/>
              <w:adjustRightInd w:val="0"/>
              <w:spacing w:after="0"/>
              <w:jc w:val="center"/>
              <w:textAlignment w:val="baseline"/>
              <w:rPr>
                <w:ins w:id="1084" w:author="Lingyu-CATT" w:date="2024-02-04T22:29:00Z"/>
                <w:rFonts w:ascii="Arial" w:eastAsia="Times New Roman" w:hAnsi="Arial"/>
                <w:sz w:val="18"/>
                <w:lang w:eastAsia="en-GB"/>
              </w:rPr>
            </w:pPr>
          </w:p>
        </w:tc>
        <w:tc>
          <w:tcPr>
            <w:tcW w:w="2551" w:type="dxa"/>
            <w:shd w:val="clear" w:color="auto" w:fill="auto"/>
          </w:tcPr>
          <w:p w:rsidR="000D5D78" w:rsidRPr="00DF1796" w:rsidRDefault="000D5D78" w:rsidP="00F80FE8">
            <w:pPr>
              <w:keepNext/>
              <w:keepLines/>
              <w:overflowPunct w:val="0"/>
              <w:autoSpaceDE w:val="0"/>
              <w:autoSpaceDN w:val="0"/>
              <w:adjustRightInd w:val="0"/>
              <w:spacing w:after="0"/>
              <w:jc w:val="center"/>
              <w:textAlignment w:val="baseline"/>
              <w:rPr>
                <w:ins w:id="1085" w:author="Lingyu-CATT" w:date="2024-02-04T22:29:00Z"/>
                <w:rFonts w:ascii="Arial" w:hAnsi="Arial"/>
                <w:sz w:val="18"/>
                <w:lang w:val="en-US" w:eastAsia="zh-CN"/>
              </w:rPr>
            </w:pPr>
            <w:ins w:id="1086" w:author="Lingyu-CATT" w:date="2024-02-04T22:29:00Z">
              <w:r w:rsidRPr="00DF1796">
                <w:rPr>
                  <w:rFonts w:ascii="Arial" w:hAnsi="Arial"/>
                  <w:sz w:val="18"/>
                  <w:lang w:val="en-US" w:eastAsia="zh-CN"/>
                </w:rPr>
                <w:t>TBD</w:t>
              </w:r>
            </w:ins>
          </w:p>
        </w:tc>
        <w:tc>
          <w:tcPr>
            <w:tcW w:w="2268" w:type="dxa"/>
            <w:shd w:val="clear" w:color="auto" w:fill="auto"/>
          </w:tcPr>
          <w:p w:rsidR="000D5D78" w:rsidRPr="00E12627" w:rsidRDefault="000D5D78" w:rsidP="00F80FE8">
            <w:pPr>
              <w:keepNext/>
              <w:keepLines/>
              <w:overflowPunct w:val="0"/>
              <w:autoSpaceDE w:val="0"/>
              <w:autoSpaceDN w:val="0"/>
              <w:adjustRightInd w:val="0"/>
              <w:spacing w:after="0"/>
              <w:jc w:val="center"/>
              <w:textAlignment w:val="baseline"/>
              <w:rPr>
                <w:ins w:id="1087" w:author="Lingyu-CATT" w:date="2024-02-04T22:29:00Z"/>
                <w:rFonts w:ascii="Arial" w:eastAsia="Times New Roman" w:hAnsi="Arial"/>
                <w:sz w:val="18"/>
                <w:lang w:eastAsia="en-GB"/>
              </w:rPr>
            </w:pPr>
          </w:p>
        </w:tc>
      </w:tr>
      <w:tr w:rsidR="00FD0F37" w:rsidRPr="00E12627" w:rsidTr="00F80FE8">
        <w:trPr>
          <w:ins w:id="1088" w:author="Lingyu-CATT" w:date="2024-02-04T22:01:00Z"/>
        </w:trPr>
        <w:tc>
          <w:tcPr>
            <w:tcW w:w="3652" w:type="dxa"/>
            <w:gridSpan w:val="3"/>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089" w:author="Lingyu-CATT" w:date="2024-02-04T22:01:00Z"/>
                <w:rFonts w:ascii="Arial" w:eastAsia="Times New Roman" w:hAnsi="Arial"/>
                <w:sz w:val="18"/>
                <w:lang w:eastAsia="en-GB"/>
              </w:rPr>
            </w:pPr>
            <w:ins w:id="1090" w:author="Lingyu-CATT" w:date="2024-02-04T22:01:00Z">
              <w:r w:rsidRPr="00E12627">
                <w:rPr>
                  <w:rFonts w:ascii="Arial" w:eastAsia="Times New Roman" w:hAnsi="Arial"/>
                  <w:sz w:val="18"/>
                  <w:lang w:eastAsia="en-GB"/>
                </w:rPr>
                <w:t>OCNG Pattern</w:t>
              </w:r>
              <w:r w:rsidRPr="00E12627">
                <w:rPr>
                  <w:rFonts w:ascii="Arial" w:eastAsia="Times New Roman" w:hAnsi="Arial"/>
                  <w:sz w:val="18"/>
                  <w:vertAlign w:val="superscript"/>
                  <w:lang w:val="en-US" w:eastAsia="en-GB"/>
                </w:rPr>
                <w:t xml:space="preserve"> Note 1</w:t>
              </w:r>
              <w:r w:rsidRPr="00E12627">
                <w:rPr>
                  <w:rFonts w:ascii="Arial" w:eastAsia="Times New Roman" w:hAnsi="Arial"/>
                  <w:sz w:val="18"/>
                  <w:lang w:eastAsia="en-GB"/>
                </w:rPr>
                <w:t xml:space="preserve"> </w:t>
              </w:r>
            </w:ins>
          </w:p>
        </w:tc>
        <w:tc>
          <w:tcPr>
            <w:tcW w:w="1276" w:type="dxa"/>
            <w:tcBorders>
              <w:bottom w:val="single" w:sz="4" w:space="0" w:color="auto"/>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91" w:author="Lingyu-CATT" w:date="2024-02-04T22:01:00Z"/>
                <w:rFonts w:ascii="Arial" w:eastAsia="Times New Roman" w:hAnsi="Arial"/>
                <w:sz w:val="18"/>
                <w:lang w:eastAsia="en-GB"/>
              </w:rPr>
            </w:pPr>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92" w:author="Lingyu-CATT" w:date="2024-02-04T22:01:00Z"/>
                <w:rFonts w:ascii="Arial" w:eastAsia="Times New Roman" w:hAnsi="Arial"/>
                <w:sz w:val="18"/>
                <w:lang w:eastAsia="zh-CN"/>
              </w:rPr>
            </w:pPr>
            <w:ins w:id="1093" w:author="Lingyu-CATT" w:date="2024-02-04T22:01:00Z">
              <w:r w:rsidRPr="00E12627">
                <w:rPr>
                  <w:rFonts w:ascii="Arial" w:eastAsia="Times New Roman" w:hAnsi="Arial"/>
                  <w:snapToGrid w:val="0"/>
                  <w:sz w:val="18"/>
                  <w:lang w:eastAsia="en-GB"/>
                </w:rPr>
                <w:t>OP.1</w:t>
              </w:r>
            </w:ins>
          </w:p>
        </w:tc>
        <w:tc>
          <w:tcPr>
            <w:tcW w:w="2268"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094" w:author="Lingyu-CATT" w:date="2024-02-04T22:01:00Z"/>
                <w:rFonts w:ascii="Arial" w:eastAsia="Times New Roman" w:hAnsi="Arial"/>
                <w:sz w:val="18"/>
                <w:lang w:eastAsia="en-GB"/>
              </w:rPr>
            </w:pPr>
            <w:ins w:id="1095" w:author="Lingyu-CATT" w:date="2024-02-04T22:01:00Z">
              <w:r w:rsidRPr="00E12627">
                <w:rPr>
                  <w:rFonts w:ascii="Arial" w:eastAsia="Times New Roman" w:hAnsi="Arial"/>
                  <w:sz w:val="18"/>
                  <w:lang w:eastAsia="en-GB"/>
                </w:rPr>
                <w:t xml:space="preserve">As defined in </w:t>
              </w:r>
              <w:r w:rsidRPr="00E12627">
                <w:rPr>
                  <w:rFonts w:ascii="Arial" w:eastAsia="Times New Roman" w:hAnsi="Arial"/>
                  <w:sz w:val="18"/>
                  <w:lang w:eastAsia="zh-CN"/>
                </w:rPr>
                <w:t>A.3.2.1</w:t>
              </w:r>
              <w:r w:rsidRPr="00E12627">
                <w:rPr>
                  <w:rFonts w:ascii="Arial" w:eastAsia="Times New Roman" w:hAnsi="Arial"/>
                  <w:sz w:val="18"/>
                  <w:lang w:eastAsia="en-GB"/>
                </w:rPr>
                <w:t>.</w:t>
              </w:r>
            </w:ins>
          </w:p>
        </w:tc>
      </w:tr>
      <w:tr w:rsidR="00FD0F37" w:rsidRPr="00E12627" w:rsidTr="00F80FE8">
        <w:trPr>
          <w:trHeight w:val="275"/>
          <w:ins w:id="1096" w:author="Lingyu-CATT" w:date="2024-02-04T22:01:00Z"/>
        </w:trPr>
        <w:tc>
          <w:tcPr>
            <w:tcW w:w="2093" w:type="dxa"/>
            <w:gridSpan w:val="2"/>
            <w:tcBorders>
              <w:bottom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097" w:author="Lingyu-CATT" w:date="2024-02-04T22:01:00Z"/>
                <w:rFonts w:ascii="Arial" w:eastAsia="Times New Roman" w:hAnsi="Arial"/>
                <w:sz w:val="18"/>
                <w:lang w:eastAsia="en-GB"/>
              </w:rPr>
            </w:pPr>
            <w:ins w:id="1098" w:author="Lingyu-CATT" w:date="2024-02-04T22:01:00Z">
              <w:r w:rsidRPr="00E12627">
                <w:rPr>
                  <w:rFonts w:ascii="Arial" w:eastAsia="Times New Roman" w:hAnsi="Arial"/>
                  <w:sz w:val="18"/>
                  <w:lang w:eastAsia="en-GB"/>
                </w:rPr>
                <w:t>PDSCH parameters</w:t>
              </w:r>
              <w:r w:rsidRPr="00E12627">
                <w:rPr>
                  <w:rFonts w:ascii="Arial" w:eastAsia="Times New Roman" w:hAnsi="Arial"/>
                  <w:sz w:val="18"/>
                  <w:vertAlign w:val="superscript"/>
                  <w:lang w:val="en-US" w:eastAsia="en-GB"/>
                </w:rPr>
                <w:t xml:space="preserve"> Note 3</w:t>
              </w:r>
            </w:ins>
          </w:p>
        </w:tc>
        <w:tc>
          <w:tcPr>
            <w:tcW w:w="1559" w:type="dxa"/>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099" w:author="Lingyu-CATT" w:date="2024-02-04T22:01:00Z"/>
                <w:rFonts w:ascii="Arial" w:eastAsia="Times New Roman" w:hAnsi="Arial"/>
                <w:sz w:val="18"/>
                <w:lang w:eastAsia="en-GB"/>
              </w:rPr>
            </w:pPr>
            <w:proofErr w:type="spellStart"/>
            <w:ins w:id="1100" w:author="Lingyu-CATT" w:date="2024-02-04T22:01: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1</w:t>
              </w:r>
            </w:ins>
          </w:p>
        </w:tc>
        <w:tc>
          <w:tcPr>
            <w:tcW w:w="1276" w:type="dxa"/>
            <w:tcBorders>
              <w:bottom w:val="nil"/>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01" w:author="Lingyu-CATT" w:date="2024-02-04T22:01:00Z"/>
                <w:rFonts w:ascii="Arial" w:eastAsia="Times New Roman" w:hAnsi="Arial"/>
                <w:sz w:val="18"/>
                <w:lang w:eastAsia="en-GB"/>
              </w:rPr>
            </w:pPr>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02" w:author="Lingyu-CATT" w:date="2024-02-04T22:01:00Z"/>
                <w:rFonts w:ascii="Arial" w:eastAsia="Times New Roman" w:hAnsi="Arial"/>
                <w:sz w:val="18"/>
                <w:lang w:eastAsia="zh-CN"/>
              </w:rPr>
            </w:pPr>
            <w:ins w:id="1103" w:author="Lingyu-CATT" w:date="2024-02-04T22:01:00Z">
              <w:r w:rsidRPr="00E12627">
                <w:rPr>
                  <w:rFonts w:ascii="Arial" w:eastAsia="Times New Roman" w:hAnsi="Arial"/>
                  <w:sz w:val="18"/>
                  <w:lang w:eastAsia="zh-CN"/>
                </w:rPr>
                <w:t>SR.1.1 FDD</w:t>
              </w:r>
            </w:ins>
          </w:p>
        </w:tc>
        <w:tc>
          <w:tcPr>
            <w:tcW w:w="2268" w:type="dxa"/>
            <w:vMerge w:val="restart"/>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04" w:author="Lingyu-CATT" w:date="2024-02-04T22:01:00Z"/>
                <w:rFonts w:ascii="Arial" w:eastAsia="Times New Roman" w:hAnsi="Arial"/>
                <w:sz w:val="18"/>
                <w:lang w:eastAsia="en-GB"/>
              </w:rPr>
            </w:pPr>
            <w:ins w:id="1105" w:author="Lingyu-CATT" w:date="2024-02-04T22:01:00Z">
              <w:r w:rsidRPr="00E12627">
                <w:rPr>
                  <w:rFonts w:ascii="Arial" w:eastAsia="Times New Roman" w:hAnsi="Arial"/>
                  <w:sz w:val="18"/>
                  <w:lang w:eastAsia="en-GB"/>
                </w:rPr>
                <w:t xml:space="preserve">As defined in </w:t>
              </w:r>
              <w:r w:rsidRPr="00E12627">
                <w:rPr>
                  <w:rFonts w:ascii="Arial" w:eastAsia="Times New Roman" w:hAnsi="Arial"/>
                  <w:snapToGrid w:val="0"/>
                  <w:sz w:val="18"/>
                  <w:lang w:eastAsia="en-GB"/>
                </w:rPr>
                <w:t>A.3.1.1</w:t>
              </w:r>
              <w:r w:rsidRPr="00E12627">
                <w:rPr>
                  <w:rFonts w:ascii="Arial" w:eastAsia="Times New Roman" w:hAnsi="Arial"/>
                  <w:sz w:val="18"/>
                  <w:lang w:eastAsia="en-GB"/>
                </w:rPr>
                <w:t>.</w:t>
              </w:r>
            </w:ins>
          </w:p>
        </w:tc>
      </w:tr>
      <w:tr w:rsidR="00FD0F37" w:rsidRPr="00E12627" w:rsidTr="00F80FE8">
        <w:trPr>
          <w:trHeight w:val="275"/>
          <w:ins w:id="1106" w:author="Lingyu-CATT" w:date="2024-02-04T22:01:00Z"/>
        </w:trPr>
        <w:tc>
          <w:tcPr>
            <w:tcW w:w="2093" w:type="dxa"/>
            <w:gridSpan w:val="2"/>
            <w:tcBorders>
              <w:top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07" w:author="Lingyu-CATT" w:date="2024-02-04T22:01:00Z"/>
                <w:rFonts w:ascii="Arial" w:eastAsia="Times New Roman" w:hAnsi="Arial"/>
                <w:sz w:val="18"/>
                <w:lang w:eastAsia="en-GB"/>
              </w:rPr>
            </w:pPr>
          </w:p>
        </w:tc>
        <w:tc>
          <w:tcPr>
            <w:tcW w:w="1559" w:type="dxa"/>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08" w:author="Lingyu-CATT" w:date="2024-02-04T22:01:00Z"/>
                <w:rFonts w:ascii="Arial" w:eastAsia="Times New Roman" w:hAnsi="Arial"/>
                <w:sz w:val="18"/>
                <w:lang w:eastAsia="en-GB"/>
              </w:rPr>
            </w:pPr>
            <w:proofErr w:type="spellStart"/>
            <w:ins w:id="1109" w:author="Lingyu-CATT" w:date="2024-02-04T22:01: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2</w:t>
              </w:r>
            </w:ins>
          </w:p>
        </w:tc>
        <w:tc>
          <w:tcPr>
            <w:tcW w:w="1276" w:type="dxa"/>
            <w:tcBorders>
              <w:top w:val="nil"/>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10" w:author="Lingyu-CATT" w:date="2024-02-04T22:01:00Z"/>
                <w:rFonts w:ascii="Arial" w:eastAsia="Times New Roman" w:hAnsi="Arial"/>
                <w:sz w:val="18"/>
                <w:lang w:eastAsia="en-GB"/>
              </w:rPr>
            </w:pPr>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11" w:author="Lingyu-CATT" w:date="2024-02-04T22:01:00Z"/>
                <w:rFonts w:ascii="Arial" w:eastAsia="Times New Roman" w:hAnsi="Arial"/>
                <w:sz w:val="18"/>
                <w:lang w:eastAsia="zh-CN"/>
              </w:rPr>
            </w:pPr>
            <w:ins w:id="1112" w:author="Lingyu-CATT" w:date="2024-02-04T22:01:00Z">
              <w:r w:rsidRPr="00E12627">
                <w:rPr>
                  <w:rFonts w:ascii="Arial" w:eastAsia="Times New Roman" w:hAnsi="Arial"/>
                  <w:sz w:val="18"/>
                  <w:lang w:eastAsia="en-GB"/>
                </w:rPr>
                <w:t>SR.2.1 TDD</w:t>
              </w:r>
            </w:ins>
          </w:p>
        </w:tc>
        <w:tc>
          <w:tcPr>
            <w:tcW w:w="2268" w:type="dxa"/>
            <w:vMerge/>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13" w:author="Lingyu-CATT" w:date="2024-02-04T22:01:00Z"/>
                <w:rFonts w:ascii="Arial" w:eastAsia="Times New Roman" w:hAnsi="Arial"/>
                <w:sz w:val="18"/>
                <w:lang w:eastAsia="en-GB"/>
              </w:rPr>
            </w:pPr>
          </w:p>
        </w:tc>
      </w:tr>
      <w:tr w:rsidR="00FD0F37" w:rsidRPr="00E12627" w:rsidTr="00F80FE8">
        <w:trPr>
          <w:ins w:id="1114" w:author="Lingyu-CATT" w:date="2024-02-04T22:01:00Z"/>
        </w:trPr>
        <w:tc>
          <w:tcPr>
            <w:tcW w:w="3652" w:type="dxa"/>
            <w:gridSpan w:val="3"/>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15" w:author="Lingyu-CATT" w:date="2024-02-04T22:01:00Z"/>
                <w:rFonts w:ascii="Arial" w:eastAsia="Times New Roman" w:hAnsi="Arial"/>
                <w:sz w:val="18"/>
                <w:lang w:val="it-IT" w:eastAsia="en-GB"/>
              </w:rPr>
            </w:pPr>
            <w:ins w:id="1116" w:author="Lingyu-CATT" w:date="2024-02-04T22:01:00Z">
              <w:r w:rsidRPr="00E12627">
                <w:rPr>
                  <w:rFonts w:ascii="Arial" w:eastAsia="Times New Roman" w:hAnsi="Arial"/>
                  <w:sz w:val="18"/>
                  <w:lang w:val="it-IT" w:eastAsia="zh-CN"/>
                </w:rPr>
                <w:t>NR</w:t>
              </w:r>
              <w:r w:rsidRPr="00E12627">
                <w:rPr>
                  <w:rFonts w:ascii="Arial" w:eastAsia="Times New Roman" w:hAnsi="Arial"/>
                  <w:sz w:val="18"/>
                  <w:lang w:val="it-IT" w:eastAsia="en-GB"/>
                </w:rPr>
                <w:t xml:space="preserve"> RF Channel Number</w:t>
              </w:r>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17" w:author="Lingyu-CATT" w:date="2024-02-04T22:01:00Z"/>
                <w:rFonts w:ascii="Arial" w:eastAsia="Times New Roman" w:hAnsi="Arial"/>
                <w:sz w:val="18"/>
                <w:lang w:val="it-IT" w:eastAsia="en-GB"/>
              </w:rPr>
            </w:pPr>
          </w:p>
        </w:tc>
        <w:tc>
          <w:tcPr>
            <w:tcW w:w="2551" w:type="dxa"/>
            <w:tcBorders>
              <w:bottom w:val="single" w:sz="4" w:space="0" w:color="auto"/>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18" w:author="Lingyu-CATT" w:date="2024-02-04T22:01:00Z"/>
                <w:rFonts w:ascii="Arial" w:eastAsia="Times New Roman" w:hAnsi="Arial"/>
                <w:sz w:val="18"/>
                <w:lang w:eastAsia="zh-CN"/>
              </w:rPr>
            </w:pPr>
            <w:ins w:id="1119" w:author="Lingyu-CATT" w:date="2024-02-04T22:01:00Z">
              <w:r w:rsidRPr="00E12627">
                <w:rPr>
                  <w:rFonts w:ascii="Arial" w:eastAsia="Times New Roman" w:hAnsi="Arial"/>
                  <w:bCs/>
                  <w:sz w:val="18"/>
                  <w:lang w:eastAsia="zh-CN"/>
                </w:rPr>
                <w:t>1</w:t>
              </w:r>
            </w:ins>
          </w:p>
        </w:tc>
        <w:tc>
          <w:tcPr>
            <w:tcW w:w="2268"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20" w:author="Lingyu-CATT" w:date="2024-02-04T22:01:00Z"/>
                <w:rFonts w:ascii="Arial" w:eastAsia="Times New Roman" w:hAnsi="Arial"/>
                <w:sz w:val="18"/>
                <w:lang w:eastAsia="en-GB"/>
              </w:rPr>
            </w:pPr>
          </w:p>
        </w:tc>
      </w:tr>
      <w:tr w:rsidR="00FD0F37" w:rsidRPr="00E12627" w:rsidTr="00F80FE8">
        <w:trPr>
          <w:ins w:id="1121" w:author="Lingyu-CATT" w:date="2024-02-04T22:01:00Z"/>
        </w:trPr>
        <w:tc>
          <w:tcPr>
            <w:tcW w:w="3652" w:type="dxa"/>
            <w:gridSpan w:val="3"/>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22" w:author="Lingyu-CATT" w:date="2024-02-04T22:01:00Z"/>
                <w:rFonts w:ascii="Arial" w:eastAsia="Times New Roman" w:hAnsi="Arial"/>
                <w:sz w:val="18"/>
                <w:lang w:eastAsia="en-GB"/>
              </w:rPr>
            </w:pPr>
            <w:ins w:id="1123" w:author="Lingyu-CATT" w:date="2024-02-04T22:01:00Z">
              <w:r w:rsidRPr="00E12627">
                <w:rPr>
                  <w:rFonts w:ascii="Arial" w:eastAsia="Times New Roman" w:hAnsi="Arial"/>
                  <w:sz w:val="18"/>
                  <w:lang w:eastAsia="en-GB"/>
                </w:rPr>
                <w:t>EPRE ratio of PSS to SSS</w:t>
              </w:r>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24" w:author="Lingyu-CATT" w:date="2024-02-04T22:01:00Z"/>
                <w:rFonts w:ascii="Arial" w:eastAsia="Times New Roman" w:hAnsi="Arial"/>
                <w:sz w:val="18"/>
                <w:lang w:eastAsia="en-GB"/>
              </w:rPr>
            </w:pPr>
            <w:ins w:id="1125" w:author="Lingyu-CATT" w:date="2024-02-04T22:01:00Z">
              <w:r w:rsidRPr="00E12627">
                <w:rPr>
                  <w:rFonts w:ascii="Arial" w:eastAsia="Times New Roman" w:hAnsi="Arial"/>
                  <w:bCs/>
                  <w:sz w:val="18"/>
                  <w:lang w:eastAsia="en-GB"/>
                </w:rPr>
                <w:t>dB</w:t>
              </w:r>
            </w:ins>
          </w:p>
        </w:tc>
        <w:tc>
          <w:tcPr>
            <w:tcW w:w="2551" w:type="dxa"/>
            <w:tcBorders>
              <w:bottom w:val="nil"/>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26" w:author="Lingyu-CATT" w:date="2024-02-04T22:01:00Z"/>
                <w:rFonts w:ascii="Arial" w:eastAsia="Times New Roman" w:hAnsi="Arial"/>
                <w:sz w:val="18"/>
                <w:lang w:eastAsia="zh-CN"/>
              </w:rPr>
            </w:pPr>
            <w:ins w:id="1127" w:author="Lingyu-CATT" w:date="2024-02-04T22:01:00Z">
              <w:r w:rsidRPr="00E12627">
                <w:rPr>
                  <w:rFonts w:ascii="Arial" w:eastAsia="Times New Roman" w:hAnsi="Arial"/>
                  <w:sz w:val="18"/>
                  <w:lang w:eastAsia="zh-CN"/>
                </w:rPr>
                <w:t>0</w:t>
              </w:r>
            </w:ins>
          </w:p>
        </w:tc>
        <w:tc>
          <w:tcPr>
            <w:tcW w:w="2268"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28" w:author="Lingyu-CATT" w:date="2024-02-04T22:01:00Z"/>
                <w:rFonts w:ascii="Arial" w:eastAsia="Times New Roman" w:hAnsi="Arial"/>
                <w:sz w:val="18"/>
                <w:lang w:eastAsia="en-GB"/>
              </w:rPr>
            </w:pPr>
          </w:p>
        </w:tc>
      </w:tr>
      <w:tr w:rsidR="00FD0F37" w:rsidRPr="00E12627" w:rsidTr="00F80FE8">
        <w:trPr>
          <w:ins w:id="1129" w:author="Lingyu-CATT" w:date="2024-02-04T22:01:00Z"/>
        </w:trPr>
        <w:tc>
          <w:tcPr>
            <w:tcW w:w="3652" w:type="dxa"/>
            <w:gridSpan w:val="3"/>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30" w:author="Lingyu-CATT" w:date="2024-02-04T22:01:00Z"/>
                <w:rFonts w:ascii="Arial" w:eastAsia="Times New Roman" w:hAnsi="Arial"/>
                <w:sz w:val="18"/>
                <w:lang w:eastAsia="en-GB"/>
              </w:rPr>
            </w:pPr>
            <w:ins w:id="1131" w:author="Lingyu-CATT" w:date="2024-02-04T22:01:00Z">
              <w:r w:rsidRPr="00E12627">
                <w:rPr>
                  <w:rFonts w:ascii="Arial" w:eastAsia="Times New Roman" w:hAnsi="Arial"/>
                  <w:sz w:val="18"/>
                  <w:lang w:eastAsia="en-GB"/>
                </w:rPr>
                <w:t>EPRE ratio of PBCH_DMRS to SSS</w:t>
              </w:r>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32" w:author="Lingyu-CATT" w:date="2024-02-04T22:01:00Z"/>
                <w:rFonts w:ascii="Arial" w:eastAsia="Times New Roman" w:hAnsi="Arial"/>
                <w:sz w:val="18"/>
                <w:lang w:eastAsia="en-GB"/>
              </w:rPr>
            </w:pPr>
            <w:ins w:id="1133" w:author="Lingyu-CATT" w:date="2024-02-04T22:01:00Z">
              <w:r w:rsidRPr="00E12627">
                <w:rPr>
                  <w:rFonts w:ascii="Arial" w:eastAsia="Times New Roman" w:hAnsi="Arial"/>
                  <w:bCs/>
                  <w:sz w:val="18"/>
                  <w:lang w:eastAsia="en-GB"/>
                </w:rPr>
                <w:t>dB</w:t>
              </w:r>
            </w:ins>
          </w:p>
        </w:tc>
        <w:tc>
          <w:tcPr>
            <w:tcW w:w="2551" w:type="dxa"/>
            <w:tcBorders>
              <w:top w:val="nil"/>
              <w:bottom w:val="nil"/>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34" w:author="Lingyu-CATT" w:date="2024-02-04T22:01:00Z"/>
                <w:rFonts w:ascii="Arial" w:eastAsia="Times New Roman" w:hAnsi="Arial"/>
                <w:sz w:val="18"/>
                <w:lang w:eastAsia="en-GB"/>
              </w:rPr>
            </w:pPr>
          </w:p>
        </w:tc>
        <w:tc>
          <w:tcPr>
            <w:tcW w:w="2268"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35" w:author="Lingyu-CATT" w:date="2024-02-04T22:01:00Z"/>
                <w:rFonts w:ascii="Arial" w:eastAsia="Times New Roman" w:hAnsi="Arial"/>
                <w:sz w:val="18"/>
                <w:lang w:eastAsia="en-GB"/>
              </w:rPr>
            </w:pPr>
          </w:p>
        </w:tc>
      </w:tr>
      <w:tr w:rsidR="00FD0F37" w:rsidRPr="00E12627" w:rsidTr="00F80FE8">
        <w:trPr>
          <w:ins w:id="1136" w:author="Lingyu-CATT" w:date="2024-02-04T22:01:00Z"/>
        </w:trPr>
        <w:tc>
          <w:tcPr>
            <w:tcW w:w="3652" w:type="dxa"/>
            <w:gridSpan w:val="3"/>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37" w:author="Lingyu-CATT" w:date="2024-02-04T22:01:00Z"/>
                <w:rFonts w:ascii="Arial" w:eastAsia="Times New Roman" w:hAnsi="Arial"/>
                <w:sz w:val="18"/>
                <w:lang w:eastAsia="en-GB"/>
              </w:rPr>
            </w:pPr>
            <w:ins w:id="1138" w:author="Lingyu-CATT" w:date="2024-02-04T22:01:00Z">
              <w:r w:rsidRPr="00E12627">
                <w:rPr>
                  <w:rFonts w:ascii="Arial" w:eastAsia="Times New Roman" w:hAnsi="Arial"/>
                  <w:sz w:val="18"/>
                  <w:lang w:eastAsia="en-GB"/>
                </w:rPr>
                <w:t>EPRE ratio of PBCH to PBCH_DMRS</w:t>
              </w:r>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39" w:author="Lingyu-CATT" w:date="2024-02-04T22:01:00Z"/>
                <w:rFonts w:ascii="Arial" w:eastAsia="Times New Roman" w:hAnsi="Arial"/>
                <w:sz w:val="18"/>
                <w:lang w:eastAsia="en-GB"/>
              </w:rPr>
            </w:pPr>
            <w:ins w:id="1140" w:author="Lingyu-CATT" w:date="2024-02-04T22:01:00Z">
              <w:r w:rsidRPr="00E12627">
                <w:rPr>
                  <w:rFonts w:ascii="Arial" w:eastAsia="Times New Roman" w:hAnsi="Arial"/>
                  <w:bCs/>
                  <w:sz w:val="18"/>
                  <w:lang w:eastAsia="en-GB"/>
                </w:rPr>
                <w:t>dB</w:t>
              </w:r>
            </w:ins>
          </w:p>
        </w:tc>
        <w:tc>
          <w:tcPr>
            <w:tcW w:w="2551" w:type="dxa"/>
            <w:tcBorders>
              <w:top w:val="nil"/>
              <w:bottom w:val="nil"/>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41" w:author="Lingyu-CATT" w:date="2024-02-04T22:01:00Z"/>
                <w:rFonts w:ascii="Arial" w:eastAsia="Times New Roman" w:hAnsi="Arial"/>
                <w:sz w:val="18"/>
                <w:lang w:eastAsia="en-GB"/>
              </w:rPr>
            </w:pPr>
          </w:p>
        </w:tc>
        <w:tc>
          <w:tcPr>
            <w:tcW w:w="2268"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42" w:author="Lingyu-CATT" w:date="2024-02-04T22:01:00Z"/>
                <w:rFonts w:ascii="Arial" w:eastAsia="Times New Roman" w:hAnsi="Arial"/>
                <w:sz w:val="18"/>
                <w:lang w:eastAsia="en-GB"/>
              </w:rPr>
            </w:pPr>
          </w:p>
        </w:tc>
      </w:tr>
      <w:tr w:rsidR="00FD0F37" w:rsidRPr="00E12627" w:rsidTr="00F80FE8">
        <w:trPr>
          <w:ins w:id="1143" w:author="Lingyu-CATT" w:date="2024-02-04T22:01:00Z"/>
        </w:trPr>
        <w:tc>
          <w:tcPr>
            <w:tcW w:w="3652" w:type="dxa"/>
            <w:gridSpan w:val="3"/>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44" w:author="Lingyu-CATT" w:date="2024-02-04T22:01:00Z"/>
                <w:rFonts w:ascii="Arial" w:eastAsia="Times New Roman" w:hAnsi="Arial"/>
                <w:sz w:val="18"/>
                <w:lang w:eastAsia="en-GB"/>
              </w:rPr>
            </w:pPr>
            <w:ins w:id="1145" w:author="Lingyu-CATT" w:date="2024-02-04T22:01:00Z">
              <w:r w:rsidRPr="00E12627">
                <w:rPr>
                  <w:rFonts w:ascii="Arial" w:eastAsia="Times New Roman" w:hAnsi="Arial"/>
                  <w:sz w:val="18"/>
                  <w:lang w:eastAsia="en-GB"/>
                </w:rPr>
                <w:t>EPRE ratio of PDCCH_DMRS to SSS</w:t>
              </w:r>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46" w:author="Lingyu-CATT" w:date="2024-02-04T22:01:00Z"/>
                <w:rFonts w:ascii="Arial" w:eastAsia="Times New Roman" w:hAnsi="Arial"/>
                <w:sz w:val="18"/>
                <w:lang w:eastAsia="en-GB"/>
              </w:rPr>
            </w:pPr>
            <w:ins w:id="1147" w:author="Lingyu-CATT" w:date="2024-02-04T22:01:00Z">
              <w:r w:rsidRPr="00E12627">
                <w:rPr>
                  <w:rFonts w:ascii="Arial" w:eastAsia="Times New Roman" w:hAnsi="Arial"/>
                  <w:bCs/>
                  <w:sz w:val="18"/>
                  <w:lang w:eastAsia="en-GB"/>
                </w:rPr>
                <w:t>dB</w:t>
              </w:r>
            </w:ins>
          </w:p>
        </w:tc>
        <w:tc>
          <w:tcPr>
            <w:tcW w:w="2551" w:type="dxa"/>
            <w:tcBorders>
              <w:top w:val="nil"/>
              <w:bottom w:val="nil"/>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48" w:author="Lingyu-CATT" w:date="2024-02-04T22:01:00Z"/>
                <w:rFonts w:ascii="Arial" w:eastAsia="Times New Roman" w:hAnsi="Arial"/>
                <w:sz w:val="18"/>
                <w:lang w:eastAsia="en-GB"/>
              </w:rPr>
            </w:pPr>
          </w:p>
        </w:tc>
        <w:tc>
          <w:tcPr>
            <w:tcW w:w="2268"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49" w:author="Lingyu-CATT" w:date="2024-02-04T22:01:00Z"/>
                <w:rFonts w:ascii="Arial" w:eastAsia="Times New Roman" w:hAnsi="Arial"/>
                <w:sz w:val="18"/>
                <w:lang w:eastAsia="en-GB"/>
              </w:rPr>
            </w:pPr>
          </w:p>
        </w:tc>
      </w:tr>
      <w:tr w:rsidR="00FD0F37" w:rsidRPr="00E12627" w:rsidTr="00F80FE8">
        <w:trPr>
          <w:ins w:id="1150" w:author="Lingyu-CATT" w:date="2024-02-04T22:01:00Z"/>
        </w:trPr>
        <w:tc>
          <w:tcPr>
            <w:tcW w:w="3652" w:type="dxa"/>
            <w:gridSpan w:val="3"/>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51" w:author="Lingyu-CATT" w:date="2024-02-04T22:01:00Z"/>
                <w:rFonts w:ascii="Arial" w:eastAsia="Times New Roman" w:hAnsi="Arial"/>
                <w:sz w:val="18"/>
                <w:lang w:eastAsia="en-GB"/>
              </w:rPr>
            </w:pPr>
            <w:ins w:id="1152" w:author="Lingyu-CATT" w:date="2024-02-04T22:01:00Z">
              <w:r w:rsidRPr="00E12627">
                <w:rPr>
                  <w:rFonts w:ascii="Arial" w:eastAsia="Times New Roman" w:hAnsi="Arial"/>
                  <w:sz w:val="18"/>
                  <w:lang w:eastAsia="en-GB"/>
                </w:rPr>
                <w:t>EPRE ratio of PDCCH to PDCCH_DMRS</w:t>
              </w:r>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53" w:author="Lingyu-CATT" w:date="2024-02-04T22:01:00Z"/>
                <w:rFonts w:ascii="Arial" w:eastAsia="Times New Roman" w:hAnsi="Arial"/>
                <w:sz w:val="18"/>
                <w:lang w:eastAsia="en-GB"/>
              </w:rPr>
            </w:pPr>
            <w:ins w:id="1154" w:author="Lingyu-CATT" w:date="2024-02-04T22:01:00Z">
              <w:r w:rsidRPr="00E12627">
                <w:rPr>
                  <w:rFonts w:ascii="Arial" w:eastAsia="Times New Roman" w:hAnsi="Arial"/>
                  <w:bCs/>
                  <w:sz w:val="18"/>
                  <w:lang w:eastAsia="en-GB"/>
                </w:rPr>
                <w:t>dB</w:t>
              </w:r>
            </w:ins>
          </w:p>
        </w:tc>
        <w:tc>
          <w:tcPr>
            <w:tcW w:w="2551" w:type="dxa"/>
            <w:tcBorders>
              <w:top w:val="nil"/>
              <w:bottom w:val="nil"/>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55" w:author="Lingyu-CATT" w:date="2024-02-04T22:01:00Z"/>
                <w:rFonts w:ascii="Arial" w:eastAsia="Times New Roman" w:hAnsi="Arial"/>
                <w:sz w:val="18"/>
                <w:lang w:eastAsia="en-GB"/>
              </w:rPr>
            </w:pPr>
          </w:p>
        </w:tc>
        <w:tc>
          <w:tcPr>
            <w:tcW w:w="2268"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56" w:author="Lingyu-CATT" w:date="2024-02-04T22:01:00Z"/>
                <w:rFonts w:ascii="Arial" w:eastAsia="Times New Roman" w:hAnsi="Arial"/>
                <w:sz w:val="18"/>
                <w:lang w:eastAsia="en-GB"/>
              </w:rPr>
            </w:pPr>
          </w:p>
        </w:tc>
      </w:tr>
      <w:tr w:rsidR="00FD0F37" w:rsidRPr="00E12627" w:rsidTr="00F80FE8">
        <w:trPr>
          <w:ins w:id="1157" w:author="Lingyu-CATT" w:date="2024-02-04T22:01:00Z"/>
        </w:trPr>
        <w:tc>
          <w:tcPr>
            <w:tcW w:w="3652" w:type="dxa"/>
            <w:gridSpan w:val="3"/>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58" w:author="Lingyu-CATT" w:date="2024-02-04T22:01:00Z"/>
                <w:rFonts w:ascii="Arial" w:eastAsia="Times New Roman" w:hAnsi="Arial"/>
                <w:sz w:val="18"/>
                <w:lang w:eastAsia="en-GB"/>
              </w:rPr>
            </w:pPr>
            <w:ins w:id="1159" w:author="Lingyu-CATT" w:date="2024-02-04T22:01:00Z">
              <w:r w:rsidRPr="00E12627">
                <w:rPr>
                  <w:rFonts w:ascii="Arial" w:eastAsia="Times New Roman" w:hAnsi="Arial"/>
                  <w:sz w:val="18"/>
                  <w:lang w:eastAsia="en-GB"/>
                </w:rPr>
                <w:t>EPRE ratio of PDSCH_DMRS to SSS</w:t>
              </w:r>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60" w:author="Lingyu-CATT" w:date="2024-02-04T22:01:00Z"/>
                <w:rFonts w:ascii="Arial" w:eastAsia="Times New Roman" w:hAnsi="Arial"/>
                <w:sz w:val="18"/>
                <w:lang w:eastAsia="en-GB"/>
              </w:rPr>
            </w:pPr>
            <w:ins w:id="1161" w:author="Lingyu-CATT" w:date="2024-02-04T22:01:00Z">
              <w:r w:rsidRPr="00E12627">
                <w:rPr>
                  <w:rFonts w:ascii="Arial" w:eastAsia="Times New Roman" w:hAnsi="Arial"/>
                  <w:bCs/>
                  <w:sz w:val="18"/>
                  <w:lang w:eastAsia="en-GB"/>
                </w:rPr>
                <w:t>dB</w:t>
              </w:r>
            </w:ins>
          </w:p>
        </w:tc>
        <w:tc>
          <w:tcPr>
            <w:tcW w:w="2551" w:type="dxa"/>
            <w:tcBorders>
              <w:top w:val="nil"/>
              <w:bottom w:val="nil"/>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62" w:author="Lingyu-CATT" w:date="2024-02-04T22:01:00Z"/>
                <w:rFonts w:ascii="Arial" w:eastAsia="Times New Roman" w:hAnsi="Arial"/>
                <w:sz w:val="18"/>
                <w:lang w:eastAsia="en-GB"/>
              </w:rPr>
            </w:pPr>
          </w:p>
        </w:tc>
        <w:tc>
          <w:tcPr>
            <w:tcW w:w="2268"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63" w:author="Lingyu-CATT" w:date="2024-02-04T22:01:00Z"/>
                <w:rFonts w:ascii="Arial" w:eastAsia="Times New Roman" w:hAnsi="Arial"/>
                <w:sz w:val="18"/>
                <w:lang w:eastAsia="en-GB"/>
              </w:rPr>
            </w:pPr>
          </w:p>
        </w:tc>
      </w:tr>
      <w:tr w:rsidR="00FD0F37" w:rsidRPr="00E12627" w:rsidTr="00F80FE8">
        <w:trPr>
          <w:ins w:id="1164" w:author="Lingyu-CATT" w:date="2024-02-04T22:01:00Z"/>
        </w:trPr>
        <w:tc>
          <w:tcPr>
            <w:tcW w:w="3652" w:type="dxa"/>
            <w:gridSpan w:val="3"/>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65" w:author="Lingyu-CATT" w:date="2024-02-04T22:01:00Z"/>
                <w:rFonts w:ascii="Arial" w:eastAsia="Times New Roman" w:hAnsi="Arial"/>
                <w:sz w:val="18"/>
                <w:lang w:eastAsia="en-GB"/>
              </w:rPr>
            </w:pPr>
            <w:ins w:id="1166" w:author="Lingyu-CATT" w:date="2024-02-04T22:01:00Z">
              <w:r w:rsidRPr="00E12627">
                <w:rPr>
                  <w:rFonts w:ascii="Arial" w:eastAsia="Times New Roman" w:hAnsi="Arial"/>
                  <w:sz w:val="18"/>
                  <w:lang w:eastAsia="en-GB"/>
                </w:rPr>
                <w:t>EPRE ratio of PDSCH to PDSCH_DMRS</w:t>
              </w:r>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67" w:author="Lingyu-CATT" w:date="2024-02-04T22:01:00Z"/>
                <w:rFonts w:ascii="Arial" w:eastAsia="Times New Roman" w:hAnsi="Arial"/>
                <w:sz w:val="18"/>
                <w:lang w:eastAsia="en-GB"/>
              </w:rPr>
            </w:pPr>
            <w:ins w:id="1168" w:author="Lingyu-CATT" w:date="2024-02-04T22:01:00Z">
              <w:r w:rsidRPr="00E12627">
                <w:rPr>
                  <w:rFonts w:ascii="Arial" w:eastAsia="Times New Roman" w:hAnsi="Arial"/>
                  <w:bCs/>
                  <w:sz w:val="18"/>
                  <w:lang w:eastAsia="en-GB"/>
                </w:rPr>
                <w:t>dB</w:t>
              </w:r>
            </w:ins>
          </w:p>
        </w:tc>
        <w:tc>
          <w:tcPr>
            <w:tcW w:w="2551" w:type="dxa"/>
            <w:tcBorders>
              <w:top w:val="nil"/>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69" w:author="Lingyu-CATT" w:date="2024-02-04T22:01:00Z"/>
                <w:rFonts w:ascii="Arial" w:eastAsia="Times New Roman" w:hAnsi="Arial"/>
                <w:sz w:val="18"/>
                <w:lang w:eastAsia="en-GB"/>
              </w:rPr>
            </w:pPr>
          </w:p>
        </w:tc>
        <w:tc>
          <w:tcPr>
            <w:tcW w:w="2268"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70" w:author="Lingyu-CATT" w:date="2024-02-04T22:01:00Z"/>
                <w:rFonts w:ascii="Arial" w:eastAsia="Times New Roman" w:hAnsi="Arial"/>
                <w:sz w:val="18"/>
                <w:lang w:eastAsia="en-GB"/>
              </w:rPr>
            </w:pPr>
          </w:p>
        </w:tc>
      </w:tr>
      <w:tr w:rsidR="00FD0F37" w:rsidRPr="00E12627" w:rsidTr="00F80FE8">
        <w:trPr>
          <w:ins w:id="1171" w:author="Lingyu-CATT" w:date="2024-02-04T22:01:00Z"/>
        </w:trPr>
        <w:tc>
          <w:tcPr>
            <w:tcW w:w="1242" w:type="dxa"/>
            <w:tcBorders>
              <w:bottom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72" w:author="Lingyu-CATT" w:date="2024-02-04T22:01:00Z"/>
                <w:rFonts w:ascii="Arial" w:eastAsia="Times New Roman" w:hAnsi="Arial"/>
                <w:sz w:val="18"/>
                <w:lang w:eastAsia="zh-CN"/>
              </w:rPr>
            </w:pPr>
            <w:ins w:id="1173" w:author="Lingyu-CATT" w:date="2024-02-04T22:01:00Z">
              <w:r w:rsidRPr="00E12627">
                <w:rPr>
                  <w:rFonts w:ascii="Arial" w:eastAsia="Times New Roman" w:hAnsi="Arial"/>
                  <w:sz w:val="18"/>
                  <w:lang w:eastAsia="zh-CN"/>
                </w:rPr>
                <w:t>SSB with index 0</w:t>
              </w:r>
            </w:ins>
          </w:p>
        </w:tc>
        <w:tc>
          <w:tcPr>
            <w:tcW w:w="2410" w:type="dxa"/>
            <w:gridSpan w:val="2"/>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74" w:author="Lingyu-CATT" w:date="2024-02-04T22:01:00Z"/>
                <w:rFonts w:ascii="Arial" w:eastAsia="Times New Roman" w:hAnsi="Arial"/>
                <w:sz w:val="18"/>
                <w:lang w:eastAsia="en-GB"/>
              </w:rPr>
            </w:pPr>
            <w:ins w:id="1175" w:author="Lingyu-CATT" w:date="2024-02-04T22:01:00Z">
              <w:r w:rsidRPr="00E12627">
                <w:rPr>
                  <w:rFonts w:ascii="Arial" w:eastAsia="Times New Roman" w:hAnsi="Arial"/>
                  <w:position w:val="-12"/>
                  <w:sz w:val="18"/>
                  <w:lang w:eastAsia="en-GB"/>
                </w:rPr>
                <w:object w:dxaOrig="680" w:dyaOrig="380">
                  <v:shape id="_x0000_i1039" type="#_x0000_t75" style="width:36.45pt;height:15.5pt" o:ole="" fillcolor="window">
                    <v:imagedata r:id="rId12" o:title=""/>
                  </v:shape>
                  <o:OLEObject Type="Embed" ProgID="Equation.3" ShapeID="_x0000_i1039" DrawAspect="Content" ObjectID="_1768849052" r:id="rId30"/>
                </w:object>
              </w:r>
            </w:ins>
          </w:p>
        </w:tc>
        <w:tc>
          <w:tcPr>
            <w:tcW w:w="1276" w:type="dxa"/>
            <w:tcBorders>
              <w:bottom w:val="single" w:sz="4" w:space="0" w:color="auto"/>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76" w:author="Lingyu-CATT" w:date="2024-02-04T22:01:00Z"/>
                <w:rFonts w:ascii="Arial" w:eastAsia="Times New Roman" w:hAnsi="Arial"/>
                <w:sz w:val="18"/>
                <w:lang w:eastAsia="en-GB"/>
              </w:rPr>
            </w:pPr>
            <w:ins w:id="1177" w:author="Lingyu-CATT" w:date="2024-02-04T22:01:00Z">
              <w:r w:rsidRPr="00E12627">
                <w:rPr>
                  <w:rFonts w:ascii="Arial" w:eastAsia="Times New Roman" w:hAnsi="Arial"/>
                  <w:sz w:val="18"/>
                  <w:lang w:eastAsia="en-GB"/>
                </w:rPr>
                <w:t>dB</w:t>
              </w:r>
            </w:ins>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78" w:author="Lingyu-CATT" w:date="2024-02-04T22:01:00Z"/>
                <w:rFonts w:ascii="Arial" w:eastAsia="Times New Roman" w:hAnsi="Arial"/>
                <w:sz w:val="18"/>
                <w:lang w:eastAsia="zh-CN"/>
              </w:rPr>
            </w:pPr>
            <w:ins w:id="1179" w:author="Lingyu-CATT" w:date="2024-02-04T22:01:00Z">
              <w:r w:rsidRPr="00E12627">
                <w:rPr>
                  <w:rFonts w:ascii="Arial" w:eastAsia="Times New Roman" w:hAnsi="Arial"/>
                  <w:bCs/>
                  <w:sz w:val="18"/>
                  <w:lang w:eastAsia="en-GB"/>
                </w:rPr>
                <w:t>3</w:t>
              </w:r>
            </w:ins>
          </w:p>
        </w:tc>
        <w:tc>
          <w:tcPr>
            <w:tcW w:w="2268" w:type="dxa"/>
            <w:vMerge w:val="restart"/>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80" w:author="Lingyu-CATT" w:date="2024-02-04T22:01:00Z"/>
                <w:rFonts w:ascii="Arial" w:eastAsia="Times New Roman" w:hAnsi="Arial"/>
                <w:sz w:val="18"/>
                <w:lang w:eastAsia="zh-CN"/>
              </w:rPr>
            </w:pPr>
            <w:ins w:id="1181" w:author="Lingyu-CATT" w:date="2024-02-04T22:01:00Z">
              <w:r w:rsidRPr="00E12627">
                <w:rPr>
                  <w:rFonts w:ascii="Arial" w:eastAsia="Times New Roman" w:hAnsi="Arial"/>
                  <w:sz w:val="18"/>
                  <w:lang w:eastAsia="zh-CN"/>
                </w:rPr>
                <w:t xml:space="preserve">Power of SSB with index 0 is set to be above configured </w:t>
              </w:r>
              <w:proofErr w:type="spellStart"/>
              <w:r w:rsidRPr="00E12627">
                <w:rPr>
                  <w:rFonts w:ascii="Arial" w:eastAsia="Times New Roman" w:hAnsi="Arial"/>
                  <w:i/>
                  <w:iCs/>
                  <w:sz w:val="18"/>
                  <w:lang w:eastAsia="en-GB"/>
                </w:rPr>
                <w:t>msgA</w:t>
              </w:r>
              <w:proofErr w:type="spellEnd"/>
              <w:r w:rsidRPr="00E12627">
                <w:rPr>
                  <w:rFonts w:ascii="Arial" w:eastAsia="Times New Roman" w:hAnsi="Arial"/>
                  <w:i/>
                  <w:iCs/>
                  <w:sz w:val="18"/>
                  <w:lang w:eastAsia="en-GB"/>
                </w:rPr>
                <w:t>-</w:t>
              </w:r>
              <w:r w:rsidRPr="00E12627">
                <w:rPr>
                  <w:rFonts w:ascii="Arial" w:eastAsia="Times New Roman" w:hAnsi="Arial"/>
                  <w:i/>
                  <w:sz w:val="18"/>
                  <w:lang w:eastAsia="en-GB"/>
                </w:rPr>
                <w:t>RSRP</w:t>
              </w:r>
              <w:r w:rsidRPr="00E12627">
                <w:rPr>
                  <w:rFonts w:ascii="Arial" w:eastAsia="Times New Roman" w:hAnsi="Arial"/>
                  <w:i/>
                  <w:iCs/>
                  <w:sz w:val="18"/>
                  <w:lang w:eastAsia="en-GB"/>
                </w:rPr>
                <w:t>-</w:t>
              </w:r>
              <w:proofErr w:type="spellStart"/>
              <w:r w:rsidRPr="00E12627">
                <w:rPr>
                  <w:rFonts w:ascii="Arial" w:eastAsia="Times New Roman" w:hAnsi="Arial"/>
                  <w:i/>
                  <w:iCs/>
                  <w:sz w:val="18"/>
                  <w:lang w:eastAsia="en-GB"/>
                </w:rPr>
                <w:t>ThresholdSSB</w:t>
              </w:r>
              <w:proofErr w:type="spellEnd"/>
            </w:ins>
          </w:p>
        </w:tc>
      </w:tr>
      <w:tr w:rsidR="00FD0F37" w:rsidRPr="00E12627" w:rsidTr="00F80FE8">
        <w:trPr>
          <w:trHeight w:val="275"/>
          <w:ins w:id="1182" w:author="Lingyu-CATT" w:date="2024-02-04T22:01:00Z"/>
        </w:trPr>
        <w:tc>
          <w:tcPr>
            <w:tcW w:w="1242" w:type="dxa"/>
            <w:tcBorders>
              <w:top w:val="nil"/>
              <w:bottom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83" w:author="Lingyu-CATT" w:date="2024-02-04T22:01:00Z"/>
                <w:rFonts w:ascii="Arial" w:eastAsia="Times New Roman" w:hAnsi="Arial"/>
                <w:sz w:val="18"/>
                <w:lang w:eastAsia="zh-CN"/>
              </w:rPr>
            </w:pPr>
          </w:p>
        </w:tc>
        <w:tc>
          <w:tcPr>
            <w:tcW w:w="851" w:type="dxa"/>
            <w:tcBorders>
              <w:bottom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84" w:author="Lingyu-CATT" w:date="2024-02-04T22:01:00Z"/>
                <w:rFonts w:ascii="Arial" w:eastAsia="Times New Roman" w:hAnsi="Arial"/>
                <w:sz w:val="18"/>
                <w:lang w:eastAsia="zh-CN"/>
              </w:rPr>
            </w:pPr>
            <w:ins w:id="1185" w:author="Lingyu-CATT" w:date="2024-02-04T22:01:00Z">
              <w:r w:rsidRPr="00E12627">
                <w:rPr>
                  <w:rFonts w:ascii="Arial" w:eastAsia="Times New Roman" w:hAnsi="Arial"/>
                  <w:position w:val="-12"/>
                  <w:sz w:val="18"/>
                  <w:lang w:eastAsia="en-GB"/>
                </w:rPr>
                <w:object w:dxaOrig="400" w:dyaOrig="360">
                  <v:shape id="_x0000_i1040" type="#_x0000_t75" style="width:20.5pt;height:20.5pt" o:ole="" fillcolor="window">
                    <v:imagedata r:id="rId14" o:title=""/>
                  </v:shape>
                  <o:OLEObject Type="Embed" ProgID="Equation.3" ShapeID="_x0000_i1040" DrawAspect="Content" ObjectID="_1768849053" r:id="rId31"/>
                </w:object>
              </w:r>
            </w:ins>
          </w:p>
        </w:tc>
        <w:tc>
          <w:tcPr>
            <w:tcW w:w="1559" w:type="dxa"/>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86" w:author="Lingyu-CATT" w:date="2024-02-04T22:01:00Z"/>
                <w:rFonts w:ascii="Arial" w:eastAsia="Times New Roman" w:hAnsi="Arial"/>
                <w:sz w:val="18"/>
                <w:lang w:eastAsia="zh-CN"/>
              </w:rPr>
            </w:pPr>
            <w:proofErr w:type="spellStart"/>
            <w:ins w:id="1187" w:author="Lingyu-CATT" w:date="2024-02-04T22:01: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1</w:t>
              </w:r>
            </w:ins>
          </w:p>
        </w:tc>
        <w:tc>
          <w:tcPr>
            <w:tcW w:w="1276" w:type="dxa"/>
            <w:tcBorders>
              <w:bottom w:val="nil"/>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88" w:author="Lingyu-CATT" w:date="2024-02-04T22:01:00Z"/>
                <w:rFonts w:ascii="Arial" w:eastAsia="Times New Roman" w:hAnsi="Arial"/>
                <w:sz w:val="18"/>
                <w:lang w:eastAsia="zh-CN"/>
              </w:rPr>
            </w:pPr>
            <w:proofErr w:type="spellStart"/>
            <w:ins w:id="1189" w:author="Lingyu-CATT" w:date="2024-02-04T22:01:00Z">
              <w:r w:rsidRPr="00E12627">
                <w:rPr>
                  <w:rFonts w:ascii="Arial" w:eastAsia="Times New Roman" w:hAnsi="Arial"/>
                  <w:sz w:val="18"/>
                  <w:lang w:eastAsia="en-GB"/>
                </w:rPr>
                <w:t>dBm</w:t>
              </w:r>
              <w:proofErr w:type="spellEnd"/>
              <w:r w:rsidRPr="00E12627">
                <w:rPr>
                  <w:rFonts w:ascii="Arial" w:eastAsia="Times New Roman" w:hAnsi="Arial"/>
                  <w:sz w:val="18"/>
                  <w:lang w:eastAsia="zh-CN"/>
                </w:rPr>
                <w:t>/15kHz</w:t>
              </w:r>
            </w:ins>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90" w:author="Lingyu-CATT" w:date="2024-02-04T22:01:00Z"/>
                <w:rFonts w:ascii="Arial" w:eastAsia="Times New Roman" w:hAnsi="Arial"/>
                <w:sz w:val="18"/>
                <w:lang w:eastAsia="zh-CN"/>
              </w:rPr>
            </w:pPr>
            <w:ins w:id="1191" w:author="Lingyu-CATT" w:date="2024-02-04T22:01:00Z">
              <w:r w:rsidRPr="00E12627">
                <w:rPr>
                  <w:rFonts w:ascii="Arial" w:eastAsia="Times New Roman" w:hAnsi="Arial"/>
                  <w:sz w:val="18"/>
                  <w:lang w:eastAsia="en-GB"/>
                </w:rPr>
                <w:t>-98</w:t>
              </w:r>
            </w:ins>
          </w:p>
        </w:tc>
        <w:tc>
          <w:tcPr>
            <w:tcW w:w="2268" w:type="dxa"/>
            <w:vMerge/>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92" w:author="Lingyu-CATT" w:date="2024-02-04T22:01:00Z"/>
                <w:rFonts w:ascii="Arial" w:eastAsia="Times New Roman" w:hAnsi="Arial"/>
                <w:sz w:val="18"/>
                <w:lang w:eastAsia="en-GB"/>
              </w:rPr>
            </w:pPr>
          </w:p>
        </w:tc>
      </w:tr>
      <w:tr w:rsidR="00FD0F37" w:rsidRPr="00E12627" w:rsidTr="00F80FE8">
        <w:trPr>
          <w:trHeight w:val="275"/>
          <w:ins w:id="1193" w:author="Lingyu-CATT" w:date="2024-02-04T22:01:00Z"/>
        </w:trPr>
        <w:tc>
          <w:tcPr>
            <w:tcW w:w="1242" w:type="dxa"/>
            <w:tcBorders>
              <w:top w:val="nil"/>
              <w:bottom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94" w:author="Lingyu-CATT" w:date="2024-02-04T22:01:00Z"/>
                <w:rFonts w:ascii="Arial" w:eastAsia="Times New Roman" w:hAnsi="Arial"/>
                <w:sz w:val="18"/>
                <w:lang w:eastAsia="zh-CN"/>
              </w:rPr>
            </w:pPr>
          </w:p>
        </w:tc>
        <w:tc>
          <w:tcPr>
            <w:tcW w:w="851" w:type="dxa"/>
            <w:tcBorders>
              <w:top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95" w:author="Lingyu-CATT" w:date="2024-02-04T22:01:00Z"/>
                <w:rFonts w:ascii="Arial" w:eastAsia="Times New Roman" w:hAnsi="Arial"/>
                <w:sz w:val="18"/>
                <w:lang w:eastAsia="en-GB"/>
              </w:rPr>
            </w:pPr>
          </w:p>
        </w:tc>
        <w:tc>
          <w:tcPr>
            <w:tcW w:w="1559" w:type="dxa"/>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196" w:author="Lingyu-CATT" w:date="2024-02-04T22:01:00Z"/>
                <w:rFonts w:ascii="Arial" w:eastAsia="Times New Roman" w:hAnsi="Arial"/>
                <w:sz w:val="18"/>
                <w:lang w:eastAsia="zh-CN"/>
              </w:rPr>
            </w:pPr>
            <w:proofErr w:type="spellStart"/>
            <w:ins w:id="1197" w:author="Lingyu-CATT" w:date="2024-02-04T22:01: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2</w:t>
              </w:r>
            </w:ins>
          </w:p>
        </w:tc>
        <w:tc>
          <w:tcPr>
            <w:tcW w:w="1276" w:type="dxa"/>
            <w:tcBorders>
              <w:top w:val="nil"/>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98" w:author="Lingyu-CATT" w:date="2024-02-04T22:01:00Z"/>
                <w:rFonts w:ascii="Arial" w:eastAsia="Times New Roman" w:hAnsi="Arial"/>
                <w:sz w:val="18"/>
                <w:lang w:eastAsia="en-GB"/>
              </w:rPr>
            </w:pPr>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199" w:author="Lingyu-CATT" w:date="2024-02-04T22:01:00Z"/>
                <w:rFonts w:ascii="Arial" w:eastAsia="Times New Roman" w:hAnsi="Arial"/>
                <w:sz w:val="18"/>
                <w:lang w:eastAsia="en-GB"/>
              </w:rPr>
            </w:pPr>
            <w:ins w:id="1200" w:author="Lingyu-CATT" w:date="2024-02-04T22:01:00Z">
              <w:r w:rsidRPr="00E12627">
                <w:rPr>
                  <w:rFonts w:ascii="Arial" w:eastAsia="Times New Roman" w:hAnsi="Arial"/>
                  <w:sz w:val="18"/>
                  <w:lang w:eastAsia="zh-CN"/>
                </w:rPr>
                <w:t>-101</w:t>
              </w:r>
            </w:ins>
          </w:p>
        </w:tc>
        <w:tc>
          <w:tcPr>
            <w:tcW w:w="2268" w:type="dxa"/>
            <w:vMerge/>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01" w:author="Lingyu-CATT" w:date="2024-02-04T22:01:00Z"/>
                <w:rFonts w:ascii="Arial" w:eastAsia="Times New Roman" w:hAnsi="Arial"/>
                <w:sz w:val="18"/>
                <w:lang w:eastAsia="en-GB"/>
              </w:rPr>
            </w:pPr>
          </w:p>
        </w:tc>
      </w:tr>
      <w:tr w:rsidR="00FD0F37" w:rsidRPr="00E12627" w:rsidTr="00F80FE8">
        <w:trPr>
          <w:ins w:id="1202" w:author="Lingyu-CATT" w:date="2024-02-04T22:01:00Z"/>
        </w:trPr>
        <w:tc>
          <w:tcPr>
            <w:tcW w:w="1242" w:type="dxa"/>
            <w:tcBorders>
              <w:top w:val="nil"/>
              <w:bottom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03" w:author="Lingyu-CATT" w:date="2024-02-04T22:01:00Z"/>
                <w:rFonts w:ascii="Arial" w:eastAsia="Times New Roman" w:hAnsi="Arial"/>
                <w:sz w:val="18"/>
                <w:lang w:eastAsia="en-GB"/>
              </w:rPr>
            </w:pPr>
          </w:p>
        </w:tc>
        <w:tc>
          <w:tcPr>
            <w:tcW w:w="2410" w:type="dxa"/>
            <w:gridSpan w:val="2"/>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04" w:author="Lingyu-CATT" w:date="2024-02-04T22:01:00Z"/>
                <w:rFonts w:ascii="Arial" w:eastAsia="Times New Roman" w:hAnsi="Arial"/>
                <w:sz w:val="18"/>
                <w:lang w:eastAsia="en-GB"/>
              </w:rPr>
            </w:pPr>
            <w:ins w:id="1205" w:author="Lingyu-CATT" w:date="2024-02-04T22:01:00Z">
              <w:r w:rsidRPr="00E12627">
                <w:rPr>
                  <w:rFonts w:ascii="Arial" w:eastAsia="Times New Roman" w:hAnsi="Arial"/>
                  <w:position w:val="-12"/>
                  <w:sz w:val="18"/>
                  <w:lang w:eastAsia="en-GB"/>
                </w:rPr>
                <w:object w:dxaOrig="760" w:dyaOrig="380">
                  <v:shape id="_x0000_i1041" type="#_x0000_t75" style="width:35.55pt;height:15.5pt" o:ole="" fillcolor="window">
                    <v:imagedata r:id="rId16" o:title=""/>
                  </v:shape>
                  <o:OLEObject Type="Embed" ProgID="Equation.3" ShapeID="_x0000_i1041" DrawAspect="Content" ObjectID="_1768849054" r:id="rId32"/>
                </w:object>
              </w:r>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06" w:author="Lingyu-CATT" w:date="2024-02-04T22:01:00Z"/>
                <w:rFonts w:ascii="Arial" w:eastAsia="Times New Roman" w:hAnsi="Arial"/>
                <w:sz w:val="18"/>
                <w:lang w:eastAsia="en-GB"/>
              </w:rPr>
            </w:pPr>
            <w:ins w:id="1207" w:author="Lingyu-CATT" w:date="2024-02-04T22:01:00Z">
              <w:r w:rsidRPr="00E12627">
                <w:rPr>
                  <w:rFonts w:ascii="Arial" w:eastAsia="Times New Roman" w:hAnsi="Arial"/>
                  <w:sz w:val="18"/>
                  <w:lang w:eastAsia="en-GB"/>
                </w:rPr>
                <w:t>dB</w:t>
              </w:r>
            </w:ins>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08" w:author="Lingyu-CATT" w:date="2024-02-04T22:01:00Z"/>
                <w:rFonts w:ascii="Arial" w:eastAsia="Times New Roman" w:hAnsi="Arial"/>
                <w:sz w:val="18"/>
                <w:lang w:eastAsia="en-GB"/>
              </w:rPr>
            </w:pPr>
            <w:ins w:id="1209" w:author="Lingyu-CATT" w:date="2024-02-04T22:01:00Z">
              <w:r w:rsidRPr="00E12627">
                <w:rPr>
                  <w:rFonts w:ascii="Arial" w:eastAsia="Times New Roman" w:hAnsi="Arial"/>
                  <w:sz w:val="18"/>
                  <w:lang w:eastAsia="en-GB"/>
                </w:rPr>
                <w:t>3</w:t>
              </w:r>
            </w:ins>
          </w:p>
        </w:tc>
        <w:tc>
          <w:tcPr>
            <w:tcW w:w="2268" w:type="dxa"/>
            <w:vMerge/>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10" w:author="Lingyu-CATT" w:date="2024-02-04T22:01:00Z"/>
                <w:rFonts w:ascii="Arial" w:eastAsia="Times New Roman" w:hAnsi="Arial"/>
                <w:sz w:val="18"/>
                <w:lang w:eastAsia="en-GB"/>
              </w:rPr>
            </w:pPr>
          </w:p>
        </w:tc>
      </w:tr>
      <w:tr w:rsidR="00FD0F37" w:rsidRPr="00E12627" w:rsidTr="00F80FE8">
        <w:trPr>
          <w:ins w:id="1211" w:author="Lingyu-CATT" w:date="2024-02-04T22:01:00Z"/>
        </w:trPr>
        <w:tc>
          <w:tcPr>
            <w:tcW w:w="1242" w:type="dxa"/>
            <w:tcBorders>
              <w:top w:val="nil"/>
              <w:bottom w:val="single" w:sz="4" w:space="0" w:color="auto"/>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12" w:author="Lingyu-CATT" w:date="2024-02-04T22:01:00Z"/>
                <w:rFonts w:ascii="Arial" w:eastAsia="Times New Roman" w:hAnsi="Arial"/>
                <w:sz w:val="18"/>
                <w:lang w:eastAsia="en-GB"/>
              </w:rPr>
            </w:pPr>
          </w:p>
        </w:tc>
        <w:tc>
          <w:tcPr>
            <w:tcW w:w="2410" w:type="dxa"/>
            <w:gridSpan w:val="2"/>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13" w:author="Lingyu-CATT" w:date="2024-02-04T22:01:00Z"/>
                <w:rFonts w:ascii="Arial" w:eastAsia="Times New Roman" w:hAnsi="Arial"/>
                <w:sz w:val="18"/>
                <w:lang w:eastAsia="en-GB"/>
              </w:rPr>
            </w:pPr>
            <w:ins w:id="1214" w:author="Lingyu-CATT" w:date="2024-02-04T22:01:00Z">
              <w:r w:rsidRPr="00E12627">
                <w:rPr>
                  <w:rFonts w:ascii="Arial" w:eastAsia="Times New Roman" w:hAnsi="Arial"/>
                  <w:sz w:val="18"/>
                  <w:lang w:eastAsia="zh-CN"/>
                </w:rPr>
                <w:t>SS-</w:t>
              </w:r>
              <w:r w:rsidRPr="00E12627">
                <w:rPr>
                  <w:rFonts w:ascii="Arial" w:eastAsia="Times New Roman" w:hAnsi="Arial"/>
                  <w:sz w:val="18"/>
                  <w:lang w:eastAsia="en-GB"/>
                </w:rPr>
                <w:t>RSRP</w:t>
              </w:r>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15" w:author="Lingyu-CATT" w:date="2024-02-04T22:01:00Z"/>
                <w:rFonts w:ascii="Arial" w:eastAsia="Times New Roman" w:hAnsi="Arial"/>
                <w:sz w:val="18"/>
                <w:lang w:eastAsia="zh-CN"/>
              </w:rPr>
            </w:pPr>
            <w:proofErr w:type="spellStart"/>
            <w:ins w:id="1216" w:author="Lingyu-CATT" w:date="2024-02-04T22:01:00Z">
              <w:r w:rsidRPr="00E12627">
                <w:rPr>
                  <w:rFonts w:ascii="Arial" w:eastAsia="Times New Roman" w:hAnsi="Arial"/>
                  <w:sz w:val="18"/>
                  <w:lang w:eastAsia="en-GB"/>
                </w:rPr>
                <w:t>dBm</w:t>
              </w:r>
              <w:proofErr w:type="spellEnd"/>
              <w:r w:rsidRPr="00E12627">
                <w:rPr>
                  <w:rFonts w:ascii="Arial" w:eastAsia="Times New Roman" w:hAnsi="Arial"/>
                  <w:sz w:val="18"/>
                  <w:lang w:eastAsia="zh-CN"/>
                </w:rPr>
                <w:t>/ SCS</w:t>
              </w:r>
            </w:ins>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17" w:author="Lingyu-CATT" w:date="2024-02-04T22:01:00Z"/>
                <w:rFonts w:ascii="Arial" w:eastAsia="Times New Roman" w:hAnsi="Arial"/>
                <w:sz w:val="18"/>
                <w:lang w:eastAsia="zh-CN"/>
              </w:rPr>
            </w:pPr>
            <w:ins w:id="1218" w:author="Lingyu-CATT" w:date="2024-02-04T22:01:00Z">
              <w:r w:rsidRPr="00E12627">
                <w:rPr>
                  <w:rFonts w:ascii="Arial" w:eastAsia="Times New Roman" w:hAnsi="Arial"/>
                  <w:sz w:val="18"/>
                  <w:lang w:eastAsia="zh-CN"/>
                </w:rPr>
                <w:t>-95</w:t>
              </w:r>
            </w:ins>
          </w:p>
        </w:tc>
        <w:tc>
          <w:tcPr>
            <w:tcW w:w="2268" w:type="dxa"/>
            <w:vMerge/>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19" w:author="Lingyu-CATT" w:date="2024-02-04T22:01:00Z"/>
                <w:rFonts w:ascii="Arial" w:eastAsia="Times New Roman" w:hAnsi="Arial"/>
                <w:sz w:val="18"/>
                <w:lang w:eastAsia="en-GB"/>
              </w:rPr>
            </w:pPr>
          </w:p>
        </w:tc>
      </w:tr>
      <w:tr w:rsidR="00FD0F37" w:rsidRPr="00E12627" w:rsidTr="00F80FE8">
        <w:trPr>
          <w:ins w:id="1220" w:author="Lingyu-CATT" w:date="2024-02-04T22:01:00Z"/>
        </w:trPr>
        <w:tc>
          <w:tcPr>
            <w:tcW w:w="1242" w:type="dxa"/>
            <w:tcBorders>
              <w:bottom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21" w:author="Lingyu-CATT" w:date="2024-02-04T22:01:00Z"/>
                <w:rFonts w:ascii="Arial" w:eastAsia="Times New Roman" w:hAnsi="Arial"/>
                <w:sz w:val="18"/>
                <w:lang w:eastAsia="zh-CN"/>
              </w:rPr>
            </w:pPr>
            <w:ins w:id="1222" w:author="Lingyu-CATT" w:date="2024-02-04T22:01:00Z">
              <w:r w:rsidRPr="00E12627">
                <w:rPr>
                  <w:rFonts w:ascii="Arial" w:eastAsia="Times New Roman" w:hAnsi="Arial"/>
                  <w:sz w:val="18"/>
                  <w:lang w:eastAsia="zh-CN"/>
                </w:rPr>
                <w:t>SSB with index 1</w:t>
              </w:r>
            </w:ins>
          </w:p>
        </w:tc>
        <w:tc>
          <w:tcPr>
            <w:tcW w:w="2410" w:type="dxa"/>
            <w:gridSpan w:val="2"/>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23" w:author="Lingyu-CATT" w:date="2024-02-04T22:01:00Z"/>
                <w:rFonts w:ascii="Arial" w:eastAsia="Times New Roman" w:hAnsi="Arial"/>
                <w:sz w:val="18"/>
                <w:lang w:eastAsia="en-GB"/>
              </w:rPr>
            </w:pPr>
            <w:ins w:id="1224" w:author="Lingyu-CATT" w:date="2024-02-04T22:01:00Z">
              <w:r w:rsidRPr="00E12627">
                <w:rPr>
                  <w:rFonts w:ascii="Arial" w:eastAsia="Times New Roman" w:hAnsi="Arial"/>
                  <w:position w:val="-12"/>
                  <w:sz w:val="18"/>
                  <w:lang w:eastAsia="en-GB"/>
                </w:rPr>
                <w:object w:dxaOrig="680" w:dyaOrig="380">
                  <v:shape id="_x0000_i1042" type="#_x0000_t75" style="width:36.45pt;height:15.5pt" o:ole="" fillcolor="window">
                    <v:imagedata r:id="rId12" o:title=""/>
                  </v:shape>
                  <o:OLEObject Type="Embed" ProgID="Equation.3" ShapeID="_x0000_i1042" DrawAspect="Content" ObjectID="_1768849055" r:id="rId33"/>
                </w:object>
              </w:r>
            </w:ins>
          </w:p>
        </w:tc>
        <w:tc>
          <w:tcPr>
            <w:tcW w:w="1276" w:type="dxa"/>
            <w:tcBorders>
              <w:bottom w:val="single" w:sz="4" w:space="0" w:color="auto"/>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25" w:author="Lingyu-CATT" w:date="2024-02-04T22:01:00Z"/>
                <w:rFonts w:ascii="Arial" w:eastAsia="Times New Roman" w:hAnsi="Arial"/>
                <w:sz w:val="18"/>
                <w:lang w:eastAsia="en-GB"/>
              </w:rPr>
            </w:pPr>
            <w:ins w:id="1226" w:author="Lingyu-CATT" w:date="2024-02-04T22:01:00Z">
              <w:r w:rsidRPr="00E12627">
                <w:rPr>
                  <w:rFonts w:ascii="Arial" w:eastAsia="Times New Roman" w:hAnsi="Arial"/>
                  <w:sz w:val="18"/>
                  <w:lang w:eastAsia="en-GB"/>
                </w:rPr>
                <w:t>dB</w:t>
              </w:r>
            </w:ins>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27" w:author="Lingyu-CATT" w:date="2024-02-04T22:01:00Z"/>
                <w:rFonts w:ascii="Arial" w:eastAsia="Times New Roman" w:hAnsi="Arial"/>
                <w:sz w:val="18"/>
                <w:lang w:eastAsia="zh-CN"/>
              </w:rPr>
            </w:pPr>
            <w:ins w:id="1228" w:author="Lingyu-CATT" w:date="2024-02-04T22:01:00Z">
              <w:r w:rsidRPr="00E12627">
                <w:rPr>
                  <w:rFonts w:ascii="Arial" w:eastAsia="Times New Roman" w:hAnsi="Arial"/>
                  <w:bCs/>
                  <w:sz w:val="18"/>
                  <w:lang w:eastAsia="zh-CN"/>
                </w:rPr>
                <w:t>-17</w:t>
              </w:r>
            </w:ins>
          </w:p>
        </w:tc>
        <w:tc>
          <w:tcPr>
            <w:tcW w:w="2268" w:type="dxa"/>
            <w:vMerge w:val="restart"/>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29" w:author="Lingyu-CATT" w:date="2024-02-04T22:01:00Z"/>
                <w:rFonts w:ascii="Arial" w:eastAsia="Times New Roman" w:hAnsi="Arial"/>
                <w:sz w:val="18"/>
                <w:lang w:eastAsia="en-GB"/>
              </w:rPr>
            </w:pPr>
            <w:ins w:id="1230" w:author="Lingyu-CATT" w:date="2024-02-04T22:01:00Z">
              <w:r w:rsidRPr="00E12627">
                <w:rPr>
                  <w:rFonts w:ascii="Arial" w:eastAsia="Times New Roman" w:hAnsi="Arial"/>
                  <w:sz w:val="18"/>
                  <w:lang w:eastAsia="zh-CN"/>
                </w:rPr>
                <w:t xml:space="preserve">Power of SSB with index 1 is set to be below configured </w:t>
              </w:r>
              <w:proofErr w:type="spellStart"/>
              <w:r w:rsidRPr="00E12627">
                <w:rPr>
                  <w:rFonts w:ascii="Arial" w:eastAsia="Times New Roman" w:hAnsi="Arial"/>
                  <w:i/>
                  <w:iCs/>
                  <w:sz w:val="18"/>
                  <w:lang w:eastAsia="en-GB"/>
                </w:rPr>
                <w:t>msgA</w:t>
              </w:r>
              <w:proofErr w:type="spellEnd"/>
              <w:r w:rsidRPr="00E12627">
                <w:rPr>
                  <w:rFonts w:ascii="Arial" w:eastAsia="Times New Roman" w:hAnsi="Arial"/>
                  <w:i/>
                  <w:iCs/>
                  <w:sz w:val="18"/>
                  <w:lang w:eastAsia="en-GB"/>
                </w:rPr>
                <w:t>-</w:t>
              </w:r>
              <w:r w:rsidRPr="00E12627">
                <w:rPr>
                  <w:rFonts w:ascii="Arial" w:eastAsia="Times New Roman" w:hAnsi="Arial"/>
                  <w:i/>
                  <w:sz w:val="18"/>
                  <w:lang w:eastAsia="en-GB"/>
                </w:rPr>
                <w:t>RSRP</w:t>
              </w:r>
              <w:r w:rsidRPr="00E12627">
                <w:rPr>
                  <w:rFonts w:ascii="Arial" w:eastAsia="Times New Roman" w:hAnsi="Arial"/>
                  <w:i/>
                  <w:iCs/>
                  <w:sz w:val="18"/>
                  <w:lang w:eastAsia="en-GB"/>
                </w:rPr>
                <w:t>-</w:t>
              </w:r>
              <w:proofErr w:type="spellStart"/>
              <w:r w:rsidRPr="00E12627">
                <w:rPr>
                  <w:rFonts w:ascii="Arial" w:eastAsia="Times New Roman" w:hAnsi="Arial"/>
                  <w:i/>
                  <w:iCs/>
                  <w:sz w:val="18"/>
                  <w:lang w:eastAsia="en-GB"/>
                </w:rPr>
                <w:t>ThresholdSSB</w:t>
              </w:r>
              <w:proofErr w:type="spellEnd"/>
            </w:ins>
          </w:p>
        </w:tc>
      </w:tr>
      <w:tr w:rsidR="00FD0F37" w:rsidRPr="00E12627" w:rsidTr="00F80FE8">
        <w:trPr>
          <w:trHeight w:val="275"/>
          <w:ins w:id="1231" w:author="Lingyu-CATT" w:date="2024-02-04T22:01:00Z"/>
        </w:trPr>
        <w:tc>
          <w:tcPr>
            <w:tcW w:w="1242" w:type="dxa"/>
            <w:tcBorders>
              <w:top w:val="nil"/>
              <w:bottom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32" w:author="Lingyu-CATT" w:date="2024-02-04T22:01:00Z"/>
                <w:rFonts w:ascii="Arial" w:eastAsia="Times New Roman" w:hAnsi="Arial"/>
                <w:sz w:val="18"/>
                <w:lang w:eastAsia="zh-CN"/>
              </w:rPr>
            </w:pPr>
          </w:p>
        </w:tc>
        <w:tc>
          <w:tcPr>
            <w:tcW w:w="851" w:type="dxa"/>
            <w:tcBorders>
              <w:bottom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33" w:author="Lingyu-CATT" w:date="2024-02-04T22:01:00Z"/>
                <w:rFonts w:ascii="Arial" w:eastAsia="Times New Roman" w:hAnsi="Arial"/>
                <w:sz w:val="18"/>
                <w:lang w:eastAsia="zh-CN"/>
              </w:rPr>
            </w:pPr>
            <w:ins w:id="1234" w:author="Lingyu-CATT" w:date="2024-02-04T22:01:00Z">
              <w:r w:rsidRPr="00E12627">
                <w:rPr>
                  <w:rFonts w:ascii="Arial" w:eastAsia="Times New Roman" w:hAnsi="Arial"/>
                  <w:position w:val="-12"/>
                  <w:sz w:val="18"/>
                  <w:lang w:eastAsia="en-GB"/>
                </w:rPr>
                <w:object w:dxaOrig="400" w:dyaOrig="360">
                  <v:shape id="_x0000_i1043" type="#_x0000_t75" style="width:20.5pt;height:20.5pt" o:ole="" fillcolor="window">
                    <v:imagedata r:id="rId14" o:title=""/>
                  </v:shape>
                  <o:OLEObject Type="Embed" ProgID="Equation.3" ShapeID="_x0000_i1043" DrawAspect="Content" ObjectID="_1768849056" r:id="rId34"/>
                </w:object>
              </w:r>
            </w:ins>
          </w:p>
        </w:tc>
        <w:tc>
          <w:tcPr>
            <w:tcW w:w="1559" w:type="dxa"/>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35" w:author="Lingyu-CATT" w:date="2024-02-04T22:01:00Z"/>
                <w:rFonts w:ascii="Arial" w:eastAsia="Times New Roman" w:hAnsi="Arial"/>
                <w:sz w:val="18"/>
                <w:lang w:eastAsia="zh-CN"/>
              </w:rPr>
            </w:pPr>
            <w:proofErr w:type="spellStart"/>
            <w:ins w:id="1236" w:author="Lingyu-CATT" w:date="2024-02-04T22:01: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1</w:t>
              </w:r>
            </w:ins>
          </w:p>
        </w:tc>
        <w:tc>
          <w:tcPr>
            <w:tcW w:w="1276" w:type="dxa"/>
            <w:tcBorders>
              <w:bottom w:val="nil"/>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37" w:author="Lingyu-CATT" w:date="2024-02-04T22:01:00Z"/>
                <w:rFonts w:ascii="Arial" w:eastAsia="Times New Roman" w:hAnsi="Arial"/>
                <w:sz w:val="18"/>
                <w:lang w:eastAsia="zh-CN"/>
              </w:rPr>
            </w:pPr>
            <w:proofErr w:type="spellStart"/>
            <w:ins w:id="1238" w:author="Lingyu-CATT" w:date="2024-02-04T22:01:00Z">
              <w:r w:rsidRPr="00E12627">
                <w:rPr>
                  <w:rFonts w:ascii="Arial" w:eastAsia="Times New Roman" w:hAnsi="Arial"/>
                  <w:sz w:val="18"/>
                  <w:lang w:eastAsia="en-GB"/>
                </w:rPr>
                <w:t>dBm</w:t>
              </w:r>
              <w:proofErr w:type="spellEnd"/>
              <w:r w:rsidRPr="00E12627">
                <w:rPr>
                  <w:rFonts w:ascii="Arial" w:eastAsia="Times New Roman" w:hAnsi="Arial"/>
                  <w:sz w:val="18"/>
                  <w:lang w:eastAsia="zh-CN"/>
                </w:rPr>
                <w:t>/15kHz</w:t>
              </w:r>
            </w:ins>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39" w:author="Lingyu-CATT" w:date="2024-02-04T22:01:00Z"/>
                <w:rFonts w:ascii="Arial" w:eastAsia="Times New Roman" w:hAnsi="Arial"/>
                <w:sz w:val="18"/>
                <w:lang w:eastAsia="zh-CN"/>
              </w:rPr>
            </w:pPr>
            <w:ins w:id="1240" w:author="Lingyu-CATT" w:date="2024-02-04T22:01:00Z">
              <w:r w:rsidRPr="00E12627">
                <w:rPr>
                  <w:rFonts w:ascii="Arial" w:eastAsia="Times New Roman" w:hAnsi="Arial"/>
                  <w:sz w:val="18"/>
                  <w:lang w:eastAsia="en-GB"/>
                </w:rPr>
                <w:t>-98</w:t>
              </w:r>
            </w:ins>
          </w:p>
        </w:tc>
        <w:tc>
          <w:tcPr>
            <w:tcW w:w="2268" w:type="dxa"/>
            <w:vMerge/>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41" w:author="Lingyu-CATT" w:date="2024-02-04T22:01:00Z"/>
                <w:rFonts w:ascii="Arial" w:eastAsia="Times New Roman" w:hAnsi="Arial"/>
                <w:sz w:val="18"/>
                <w:lang w:eastAsia="en-GB"/>
              </w:rPr>
            </w:pPr>
          </w:p>
        </w:tc>
      </w:tr>
      <w:tr w:rsidR="00FD0F37" w:rsidRPr="00E12627" w:rsidTr="00F80FE8">
        <w:trPr>
          <w:trHeight w:val="275"/>
          <w:ins w:id="1242" w:author="Lingyu-CATT" w:date="2024-02-04T22:01:00Z"/>
        </w:trPr>
        <w:tc>
          <w:tcPr>
            <w:tcW w:w="1242" w:type="dxa"/>
            <w:tcBorders>
              <w:top w:val="nil"/>
              <w:bottom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43" w:author="Lingyu-CATT" w:date="2024-02-04T22:01:00Z"/>
                <w:rFonts w:ascii="Arial" w:eastAsia="Times New Roman" w:hAnsi="Arial"/>
                <w:sz w:val="18"/>
                <w:lang w:eastAsia="zh-CN"/>
              </w:rPr>
            </w:pPr>
          </w:p>
        </w:tc>
        <w:tc>
          <w:tcPr>
            <w:tcW w:w="851" w:type="dxa"/>
            <w:tcBorders>
              <w:top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44" w:author="Lingyu-CATT" w:date="2024-02-04T22:01:00Z"/>
                <w:rFonts w:ascii="Arial" w:eastAsia="Times New Roman" w:hAnsi="Arial"/>
                <w:sz w:val="18"/>
                <w:lang w:eastAsia="en-GB"/>
              </w:rPr>
            </w:pPr>
          </w:p>
        </w:tc>
        <w:tc>
          <w:tcPr>
            <w:tcW w:w="1559" w:type="dxa"/>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45" w:author="Lingyu-CATT" w:date="2024-02-04T22:01:00Z"/>
                <w:rFonts w:ascii="Arial" w:eastAsia="Times New Roman" w:hAnsi="Arial"/>
                <w:sz w:val="18"/>
                <w:lang w:eastAsia="zh-CN"/>
              </w:rPr>
            </w:pPr>
            <w:proofErr w:type="spellStart"/>
            <w:ins w:id="1246" w:author="Lingyu-CATT" w:date="2024-02-04T22:01: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2</w:t>
              </w:r>
            </w:ins>
          </w:p>
        </w:tc>
        <w:tc>
          <w:tcPr>
            <w:tcW w:w="1276" w:type="dxa"/>
            <w:tcBorders>
              <w:top w:val="nil"/>
            </w:tcBorders>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47" w:author="Lingyu-CATT" w:date="2024-02-04T22:01:00Z"/>
                <w:rFonts w:ascii="Arial" w:eastAsia="Times New Roman" w:hAnsi="Arial"/>
                <w:sz w:val="18"/>
                <w:lang w:eastAsia="en-GB"/>
              </w:rPr>
            </w:pPr>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48" w:author="Lingyu-CATT" w:date="2024-02-04T22:01:00Z"/>
                <w:rFonts w:ascii="Arial" w:eastAsia="Times New Roman" w:hAnsi="Arial"/>
                <w:sz w:val="18"/>
                <w:lang w:eastAsia="en-GB"/>
              </w:rPr>
            </w:pPr>
            <w:ins w:id="1249" w:author="Lingyu-CATT" w:date="2024-02-04T22:01:00Z">
              <w:r w:rsidRPr="00E12627">
                <w:rPr>
                  <w:rFonts w:ascii="Arial" w:eastAsia="Times New Roman" w:hAnsi="Arial"/>
                  <w:sz w:val="18"/>
                  <w:lang w:eastAsia="zh-CN"/>
                </w:rPr>
                <w:t>-101</w:t>
              </w:r>
            </w:ins>
          </w:p>
        </w:tc>
        <w:tc>
          <w:tcPr>
            <w:tcW w:w="2268" w:type="dxa"/>
            <w:vMerge/>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50" w:author="Lingyu-CATT" w:date="2024-02-04T22:01:00Z"/>
                <w:rFonts w:ascii="Arial" w:eastAsia="Times New Roman" w:hAnsi="Arial"/>
                <w:sz w:val="18"/>
                <w:lang w:eastAsia="en-GB"/>
              </w:rPr>
            </w:pPr>
          </w:p>
        </w:tc>
      </w:tr>
      <w:tr w:rsidR="00FD0F37" w:rsidRPr="00E12627" w:rsidTr="00F80FE8">
        <w:trPr>
          <w:ins w:id="1251" w:author="Lingyu-CATT" w:date="2024-02-04T22:01:00Z"/>
        </w:trPr>
        <w:tc>
          <w:tcPr>
            <w:tcW w:w="1242" w:type="dxa"/>
            <w:tcBorders>
              <w:top w:val="nil"/>
              <w:bottom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52" w:author="Lingyu-CATT" w:date="2024-02-04T22:01:00Z"/>
                <w:rFonts w:ascii="Arial" w:eastAsia="Times New Roman" w:hAnsi="Arial"/>
                <w:sz w:val="18"/>
                <w:lang w:eastAsia="en-GB"/>
              </w:rPr>
            </w:pPr>
          </w:p>
        </w:tc>
        <w:tc>
          <w:tcPr>
            <w:tcW w:w="2410" w:type="dxa"/>
            <w:gridSpan w:val="2"/>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53" w:author="Lingyu-CATT" w:date="2024-02-04T22:01:00Z"/>
                <w:rFonts w:ascii="Arial" w:eastAsia="Times New Roman" w:hAnsi="Arial"/>
                <w:sz w:val="18"/>
                <w:lang w:eastAsia="en-GB"/>
              </w:rPr>
            </w:pPr>
            <w:ins w:id="1254" w:author="Lingyu-CATT" w:date="2024-02-04T22:01:00Z">
              <w:r w:rsidRPr="00E12627">
                <w:rPr>
                  <w:rFonts w:ascii="Arial" w:eastAsia="Times New Roman" w:hAnsi="Arial"/>
                  <w:position w:val="-12"/>
                  <w:sz w:val="18"/>
                  <w:lang w:eastAsia="en-GB"/>
                </w:rPr>
                <w:object w:dxaOrig="760" w:dyaOrig="380">
                  <v:shape id="_x0000_i1044" type="#_x0000_t75" style="width:35.55pt;height:15.5pt" o:ole="" fillcolor="window">
                    <v:imagedata r:id="rId16" o:title=""/>
                  </v:shape>
                  <o:OLEObject Type="Embed" ProgID="Equation.3" ShapeID="_x0000_i1044" DrawAspect="Content" ObjectID="_1768849057" r:id="rId35"/>
                </w:object>
              </w:r>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55" w:author="Lingyu-CATT" w:date="2024-02-04T22:01:00Z"/>
                <w:rFonts w:ascii="Arial" w:eastAsia="Times New Roman" w:hAnsi="Arial"/>
                <w:sz w:val="18"/>
                <w:lang w:eastAsia="en-GB"/>
              </w:rPr>
            </w:pPr>
            <w:ins w:id="1256" w:author="Lingyu-CATT" w:date="2024-02-04T22:01:00Z">
              <w:r w:rsidRPr="00E12627">
                <w:rPr>
                  <w:rFonts w:ascii="Arial" w:eastAsia="Times New Roman" w:hAnsi="Arial"/>
                  <w:sz w:val="18"/>
                  <w:lang w:eastAsia="en-GB"/>
                </w:rPr>
                <w:t>dB</w:t>
              </w:r>
            </w:ins>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57" w:author="Lingyu-CATT" w:date="2024-02-04T22:01:00Z"/>
                <w:rFonts w:ascii="Arial" w:eastAsia="Times New Roman" w:hAnsi="Arial"/>
                <w:sz w:val="18"/>
                <w:lang w:eastAsia="zh-CN"/>
              </w:rPr>
            </w:pPr>
            <w:ins w:id="1258" w:author="Lingyu-CATT" w:date="2024-02-04T22:01:00Z">
              <w:r w:rsidRPr="00E12627">
                <w:rPr>
                  <w:rFonts w:ascii="Arial" w:eastAsia="Times New Roman" w:hAnsi="Arial"/>
                  <w:sz w:val="18"/>
                  <w:lang w:eastAsia="zh-CN"/>
                </w:rPr>
                <w:t>-17</w:t>
              </w:r>
            </w:ins>
          </w:p>
        </w:tc>
        <w:tc>
          <w:tcPr>
            <w:tcW w:w="2268" w:type="dxa"/>
            <w:vMerge/>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59" w:author="Lingyu-CATT" w:date="2024-02-04T22:01:00Z"/>
                <w:rFonts w:ascii="Arial" w:eastAsia="Times New Roman" w:hAnsi="Arial"/>
                <w:sz w:val="18"/>
                <w:lang w:eastAsia="en-GB"/>
              </w:rPr>
            </w:pPr>
          </w:p>
        </w:tc>
      </w:tr>
      <w:tr w:rsidR="00FD0F37" w:rsidRPr="00E12627" w:rsidTr="00F80FE8">
        <w:trPr>
          <w:ins w:id="1260" w:author="Lingyu-CATT" w:date="2024-02-04T22:01:00Z"/>
        </w:trPr>
        <w:tc>
          <w:tcPr>
            <w:tcW w:w="1242" w:type="dxa"/>
            <w:tcBorders>
              <w:top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61" w:author="Lingyu-CATT" w:date="2024-02-04T22:01:00Z"/>
                <w:rFonts w:ascii="Arial" w:eastAsia="Times New Roman" w:hAnsi="Arial"/>
                <w:sz w:val="18"/>
                <w:lang w:eastAsia="en-GB"/>
              </w:rPr>
            </w:pPr>
          </w:p>
        </w:tc>
        <w:tc>
          <w:tcPr>
            <w:tcW w:w="2410" w:type="dxa"/>
            <w:gridSpan w:val="2"/>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62" w:author="Lingyu-CATT" w:date="2024-02-04T22:01:00Z"/>
                <w:rFonts w:ascii="Arial" w:eastAsia="Times New Roman" w:hAnsi="Arial"/>
                <w:sz w:val="18"/>
                <w:lang w:eastAsia="en-GB"/>
              </w:rPr>
            </w:pPr>
            <w:ins w:id="1263" w:author="Lingyu-CATT" w:date="2024-02-04T22:01:00Z">
              <w:r w:rsidRPr="00E12627">
                <w:rPr>
                  <w:rFonts w:ascii="Arial" w:eastAsia="Times New Roman" w:hAnsi="Arial"/>
                  <w:sz w:val="18"/>
                  <w:lang w:eastAsia="zh-CN"/>
                </w:rPr>
                <w:t>SS-</w:t>
              </w:r>
              <w:r w:rsidRPr="00E12627">
                <w:rPr>
                  <w:rFonts w:ascii="Arial" w:eastAsia="Times New Roman" w:hAnsi="Arial"/>
                  <w:sz w:val="18"/>
                  <w:lang w:eastAsia="en-GB"/>
                </w:rPr>
                <w:t>RSRP</w:t>
              </w:r>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64" w:author="Lingyu-CATT" w:date="2024-02-04T22:01:00Z"/>
                <w:rFonts w:ascii="Arial" w:eastAsia="Times New Roman" w:hAnsi="Arial"/>
                <w:sz w:val="18"/>
                <w:lang w:eastAsia="en-GB"/>
              </w:rPr>
            </w:pPr>
            <w:proofErr w:type="spellStart"/>
            <w:ins w:id="1265" w:author="Lingyu-CATT" w:date="2024-02-04T22:01:00Z">
              <w:r w:rsidRPr="00E12627">
                <w:rPr>
                  <w:rFonts w:ascii="Arial" w:eastAsia="Times New Roman" w:hAnsi="Arial"/>
                  <w:sz w:val="18"/>
                  <w:lang w:eastAsia="en-GB"/>
                </w:rPr>
                <w:t>dBm</w:t>
              </w:r>
              <w:proofErr w:type="spellEnd"/>
              <w:r w:rsidRPr="00E12627">
                <w:rPr>
                  <w:rFonts w:ascii="Arial" w:eastAsia="Times New Roman" w:hAnsi="Arial"/>
                  <w:sz w:val="18"/>
                  <w:lang w:eastAsia="zh-CN"/>
                </w:rPr>
                <w:t>/ SCS</w:t>
              </w:r>
            </w:ins>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66" w:author="Lingyu-CATT" w:date="2024-02-04T22:01:00Z"/>
                <w:rFonts w:ascii="Arial" w:eastAsia="Times New Roman" w:hAnsi="Arial"/>
                <w:sz w:val="18"/>
                <w:lang w:eastAsia="zh-CN"/>
              </w:rPr>
            </w:pPr>
            <w:ins w:id="1267" w:author="Lingyu-CATT" w:date="2024-02-04T22:01:00Z">
              <w:r w:rsidRPr="00E12627">
                <w:rPr>
                  <w:rFonts w:ascii="Arial" w:eastAsia="Times New Roman" w:hAnsi="Arial"/>
                  <w:sz w:val="18"/>
                  <w:lang w:eastAsia="zh-CN"/>
                </w:rPr>
                <w:t>-115</w:t>
              </w:r>
            </w:ins>
          </w:p>
        </w:tc>
        <w:tc>
          <w:tcPr>
            <w:tcW w:w="2268" w:type="dxa"/>
            <w:vMerge/>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68" w:author="Lingyu-CATT" w:date="2024-02-04T22:01:00Z"/>
                <w:rFonts w:ascii="Arial" w:eastAsia="Times New Roman" w:hAnsi="Arial"/>
                <w:sz w:val="18"/>
                <w:lang w:eastAsia="en-GB"/>
              </w:rPr>
            </w:pPr>
          </w:p>
        </w:tc>
      </w:tr>
      <w:tr w:rsidR="00FD0F37" w:rsidRPr="00E12627" w:rsidTr="00F80FE8">
        <w:trPr>
          <w:trHeight w:val="275"/>
          <w:ins w:id="1269" w:author="Lingyu-CATT" w:date="2024-02-04T22:01:00Z"/>
        </w:trPr>
        <w:tc>
          <w:tcPr>
            <w:tcW w:w="2093" w:type="dxa"/>
            <w:gridSpan w:val="2"/>
            <w:tcBorders>
              <w:bottom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70" w:author="Lingyu-CATT" w:date="2024-02-04T22:01:00Z"/>
                <w:rFonts w:ascii="Arial" w:eastAsia="Times New Roman" w:hAnsi="Arial"/>
                <w:sz w:val="18"/>
                <w:lang w:eastAsia="en-GB"/>
              </w:rPr>
            </w:pPr>
            <w:ins w:id="1271" w:author="Lingyu-CATT" w:date="2024-02-04T22:01:00Z">
              <w:r w:rsidRPr="00E12627">
                <w:rPr>
                  <w:rFonts w:ascii="Arial" w:eastAsia="Times New Roman" w:hAnsi="Arial"/>
                  <w:sz w:val="18"/>
                  <w:lang w:eastAsia="en-GB"/>
                </w:rPr>
                <w:t xml:space="preserve">Io </w:t>
              </w:r>
              <w:r w:rsidRPr="00E12627">
                <w:rPr>
                  <w:rFonts w:ascii="Arial" w:eastAsia="Times New Roman" w:hAnsi="Arial"/>
                  <w:sz w:val="18"/>
                  <w:vertAlign w:val="superscript"/>
                  <w:lang w:eastAsia="en-GB"/>
                </w:rPr>
                <w:t>Note 2</w:t>
              </w:r>
            </w:ins>
          </w:p>
        </w:tc>
        <w:tc>
          <w:tcPr>
            <w:tcW w:w="1559" w:type="dxa"/>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72" w:author="Lingyu-CATT" w:date="2024-02-04T22:01:00Z"/>
                <w:rFonts w:ascii="Arial" w:eastAsia="Times New Roman" w:hAnsi="Arial"/>
                <w:sz w:val="18"/>
                <w:lang w:eastAsia="en-GB"/>
              </w:rPr>
            </w:pPr>
            <w:proofErr w:type="spellStart"/>
            <w:ins w:id="1273" w:author="Lingyu-CATT" w:date="2024-02-04T22:01: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1</w:t>
              </w:r>
            </w:ins>
          </w:p>
        </w:tc>
        <w:tc>
          <w:tcPr>
            <w:tcW w:w="1276" w:type="dxa"/>
            <w:vMerge w:val="restart"/>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74" w:author="Lingyu-CATT" w:date="2024-02-04T22:01:00Z"/>
                <w:rFonts w:ascii="Arial" w:eastAsia="Times New Roman" w:hAnsi="Arial"/>
                <w:sz w:val="18"/>
                <w:lang w:eastAsia="en-GB"/>
              </w:rPr>
            </w:pPr>
            <w:proofErr w:type="spellStart"/>
            <w:ins w:id="1275" w:author="Lingyu-CATT" w:date="2024-02-04T22:01:00Z">
              <w:r w:rsidRPr="00E12627">
                <w:rPr>
                  <w:rFonts w:ascii="Arial" w:eastAsia="Times New Roman" w:hAnsi="Arial"/>
                  <w:sz w:val="18"/>
                  <w:lang w:eastAsia="en-GB"/>
                </w:rPr>
                <w:t>dBm</w:t>
              </w:r>
              <w:proofErr w:type="spellEnd"/>
            </w:ins>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76" w:author="Lingyu-CATT" w:date="2024-02-04T22:01:00Z"/>
                <w:rFonts w:ascii="Arial" w:eastAsia="Times New Roman" w:hAnsi="Arial"/>
                <w:sz w:val="18"/>
                <w:lang w:eastAsia="zh-CN"/>
              </w:rPr>
            </w:pPr>
            <w:ins w:id="1277" w:author="Lingyu-CATT" w:date="2024-02-04T22:01:00Z">
              <w:r w:rsidRPr="00E12627">
                <w:rPr>
                  <w:rFonts w:ascii="Arial" w:eastAsia="Times New Roman" w:hAnsi="Arial"/>
                  <w:bCs/>
                  <w:sz w:val="18"/>
                  <w:lang w:eastAsia="en-GB"/>
                </w:rPr>
                <w:t>-65.</w:t>
              </w:r>
              <w:r w:rsidRPr="00E12627">
                <w:rPr>
                  <w:rFonts w:ascii="Arial" w:eastAsia="Times New Roman" w:hAnsi="Arial"/>
                  <w:bCs/>
                  <w:sz w:val="18"/>
                  <w:lang w:eastAsia="zh-CN"/>
                </w:rPr>
                <w:t>3/9.36MHz</w:t>
              </w:r>
            </w:ins>
          </w:p>
        </w:tc>
        <w:tc>
          <w:tcPr>
            <w:tcW w:w="2268" w:type="dxa"/>
            <w:vMerge w:val="restart"/>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78" w:author="Lingyu-CATT" w:date="2024-02-04T22:01:00Z"/>
                <w:rFonts w:ascii="Arial" w:eastAsia="Times New Roman" w:hAnsi="Arial"/>
                <w:sz w:val="18"/>
                <w:lang w:eastAsia="zh-CN"/>
              </w:rPr>
            </w:pPr>
            <w:ins w:id="1279" w:author="Lingyu-CATT" w:date="2024-02-04T22:01:00Z">
              <w:r w:rsidRPr="00E12627">
                <w:rPr>
                  <w:rFonts w:ascii="Arial" w:eastAsia="Times New Roman" w:hAnsi="Arial"/>
                  <w:sz w:val="18"/>
                  <w:lang w:eastAsia="zh-CN"/>
                </w:rPr>
                <w:t>For symbols without SSB index 1</w:t>
              </w:r>
            </w:ins>
          </w:p>
        </w:tc>
      </w:tr>
      <w:tr w:rsidR="00FD0F37" w:rsidRPr="00E12627" w:rsidTr="00F80FE8">
        <w:trPr>
          <w:trHeight w:val="275"/>
          <w:ins w:id="1280" w:author="Lingyu-CATT" w:date="2024-02-04T22:01:00Z"/>
        </w:trPr>
        <w:tc>
          <w:tcPr>
            <w:tcW w:w="2093" w:type="dxa"/>
            <w:gridSpan w:val="2"/>
            <w:tcBorders>
              <w:top w:val="nil"/>
            </w:tcBorders>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81" w:author="Lingyu-CATT" w:date="2024-02-04T22:01:00Z"/>
                <w:rFonts w:ascii="Arial" w:eastAsia="Times New Roman" w:hAnsi="Arial"/>
                <w:sz w:val="18"/>
                <w:lang w:eastAsia="en-GB"/>
              </w:rPr>
            </w:pPr>
          </w:p>
        </w:tc>
        <w:tc>
          <w:tcPr>
            <w:tcW w:w="1559" w:type="dxa"/>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82" w:author="Lingyu-CATT" w:date="2024-02-04T22:01:00Z"/>
                <w:rFonts w:ascii="Arial" w:eastAsia="Times New Roman" w:hAnsi="Arial"/>
                <w:sz w:val="18"/>
                <w:lang w:eastAsia="en-GB"/>
              </w:rPr>
            </w:pPr>
            <w:proofErr w:type="spellStart"/>
            <w:ins w:id="1283" w:author="Lingyu-CATT" w:date="2024-02-04T22:01:00Z">
              <w:r w:rsidRPr="00E12627">
                <w:rPr>
                  <w:rFonts w:ascii="Arial" w:eastAsia="Times New Roman" w:hAnsi="Arial"/>
                  <w:sz w:val="18"/>
                  <w:lang w:eastAsia="zh-CN"/>
                </w:rPr>
                <w:t>Config</w:t>
              </w:r>
              <w:proofErr w:type="spellEnd"/>
              <w:r w:rsidRPr="00E12627">
                <w:rPr>
                  <w:rFonts w:ascii="Arial" w:eastAsia="Times New Roman" w:hAnsi="Arial"/>
                  <w:sz w:val="18"/>
                  <w:lang w:eastAsia="zh-CN"/>
                </w:rPr>
                <w:t xml:space="preserve"> 2</w:t>
              </w:r>
            </w:ins>
          </w:p>
        </w:tc>
        <w:tc>
          <w:tcPr>
            <w:tcW w:w="1276" w:type="dxa"/>
            <w:vMerge/>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84" w:author="Lingyu-CATT" w:date="2024-02-04T22:01:00Z"/>
                <w:rFonts w:ascii="Arial" w:eastAsia="Times New Roman" w:hAnsi="Arial"/>
                <w:sz w:val="18"/>
                <w:lang w:eastAsia="en-GB"/>
              </w:rPr>
            </w:pPr>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85" w:author="Lingyu-CATT" w:date="2024-02-04T22:01:00Z"/>
                <w:rFonts w:ascii="Arial" w:eastAsia="Times New Roman" w:hAnsi="Arial"/>
                <w:bCs/>
                <w:sz w:val="18"/>
                <w:lang w:eastAsia="en-GB"/>
              </w:rPr>
            </w:pPr>
            <w:ins w:id="1286" w:author="Lingyu-CATT" w:date="2024-02-04T22:01:00Z">
              <w:r w:rsidRPr="00E12627">
                <w:rPr>
                  <w:rFonts w:ascii="Arial" w:eastAsia="Times New Roman" w:hAnsi="Arial"/>
                  <w:sz w:val="18"/>
                  <w:lang w:eastAsia="zh-CN"/>
                </w:rPr>
                <w:t>-62.2/38.16MHz</w:t>
              </w:r>
            </w:ins>
          </w:p>
        </w:tc>
        <w:tc>
          <w:tcPr>
            <w:tcW w:w="2268" w:type="dxa"/>
            <w:vMerge/>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87" w:author="Lingyu-CATT" w:date="2024-02-04T22:01:00Z"/>
                <w:rFonts w:ascii="Arial" w:eastAsia="Times New Roman" w:hAnsi="Arial"/>
                <w:sz w:val="18"/>
                <w:lang w:eastAsia="zh-CN"/>
              </w:rPr>
            </w:pPr>
          </w:p>
        </w:tc>
      </w:tr>
      <w:tr w:rsidR="00FD0F37" w:rsidRPr="00E12627" w:rsidTr="00F80FE8">
        <w:trPr>
          <w:ins w:id="1288" w:author="Lingyu-CATT" w:date="2024-02-04T22:01:00Z"/>
        </w:trPr>
        <w:tc>
          <w:tcPr>
            <w:tcW w:w="3652" w:type="dxa"/>
            <w:gridSpan w:val="3"/>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89" w:author="Lingyu-CATT" w:date="2024-02-04T22:01:00Z"/>
                <w:rFonts w:ascii="Arial" w:eastAsia="Times New Roman" w:hAnsi="Arial"/>
                <w:sz w:val="18"/>
                <w:lang w:eastAsia="zh-CN"/>
              </w:rPr>
            </w:pPr>
            <w:proofErr w:type="spellStart"/>
            <w:ins w:id="1290" w:author="Lingyu-CATT" w:date="2024-02-04T22:01:00Z">
              <w:r w:rsidRPr="00E12627">
                <w:rPr>
                  <w:rFonts w:ascii="Arial" w:eastAsia="Times New Roman" w:hAnsi="Arial"/>
                  <w:sz w:val="18"/>
                  <w:lang w:eastAsia="zh-CN"/>
                </w:rPr>
                <w:t>ss</w:t>
              </w:r>
              <w:proofErr w:type="spellEnd"/>
              <w:r w:rsidRPr="00E12627">
                <w:rPr>
                  <w:rFonts w:ascii="Arial" w:eastAsia="Times New Roman" w:hAnsi="Arial"/>
                  <w:sz w:val="18"/>
                  <w:lang w:eastAsia="zh-CN"/>
                </w:rPr>
                <w:t>-PBCH-</w:t>
              </w:r>
              <w:proofErr w:type="spellStart"/>
              <w:r w:rsidRPr="00E12627">
                <w:rPr>
                  <w:rFonts w:ascii="Arial" w:eastAsia="Times New Roman" w:hAnsi="Arial"/>
                  <w:sz w:val="18"/>
                  <w:lang w:eastAsia="zh-CN"/>
                </w:rPr>
                <w:t>BlockPower</w:t>
              </w:r>
              <w:proofErr w:type="spellEnd"/>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91" w:author="Lingyu-CATT" w:date="2024-02-04T22:01:00Z"/>
                <w:rFonts w:ascii="Arial" w:eastAsia="Times New Roman" w:hAnsi="Arial"/>
                <w:sz w:val="18"/>
                <w:lang w:eastAsia="zh-CN"/>
              </w:rPr>
            </w:pPr>
            <w:proofErr w:type="spellStart"/>
            <w:ins w:id="1292" w:author="Lingyu-CATT" w:date="2024-02-04T22:01:00Z">
              <w:r w:rsidRPr="00E12627">
                <w:rPr>
                  <w:rFonts w:ascii="Arial" w:eastAsia="Times New Roman" w:hAnsi="Arial"/>
                  <w:sz w:val="18"/>
                  <w:lang w:eastAsia="en-GB"/>
                </w:rPr>
                <w:t>dBm</w:t>
              </w:r>
              <w:proofErr w:type="spellEnd"/>
              <w:r w:rsidRPr="00E12627">
                <w:rPr>
                  <w:rFonts w:ascii="Arial" w:eastAsia="Times New Roman" w:hAnsi="Arial"/>
                  <w:sz w:val="18"/>
                  <w:lang w:eastAsia="zh-CN"/>
                </w:rPr>
                <w:t>/</w:t>
              </w:r>
              <w:r w:rsidRPr="00E12627">
                <w:rPr>
                  <w:rFonts w:ascii="Arial" w:eastAsia="Times New Roman" w:hAnsi="Arial"/>
                  <w:sz w:val="18"/>
                  <w:lang w:eastAsia="en-GB"/>
                </w:rPr>
                <w:t xml:space="preserve"> SCS</w:t>
              </w:r>
            </w:ins>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93" w:author="Lingyu-CATT" w:date="2024-02-04T22:01:00Z"/>
                <w:rFonts w:ascii="Arial" w:eastAsia="Times New Roman" w:hAnsi="Arial"/>
                <w:sz w:val="18"/>
                <w:lang w:eastAsia="en-GB"/>
              </w:rPr>
            </w:pPr>
            <w:ins w:id="1294" w:author="Lingyu-CATT" w:date="2024-02-04T22:01:00Z">
              <w:r w:rsidRPr="00E12627">
                <w:rPr>
                  <w:rFonts w:ascii="Arial" w:eastAsia="Times New Roman" w:hAnsi="Arial"/>
                  <w:bCs/>
                  <w:sz w:val="18"/>
                  <w:lang w:eastAsia="en-GB"/>
                </w:rPr>
                <w:t>-5</w:t>
              </w:r>
            </w:ins>
          </w:p>
        </w:tc>
        <w:tc>
          <w:tcPr>
            <w:tcW w:w="2268"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295" w:author="Lingyu-CATT" w:date="2024-02-04T22:01:00Z"/>
                <w:rFonts w:ascii="Arial" w:eastAsia="Times New Roman" w:hAnsi="Arial"/>
                <w:sz w:val="18"/>
                <w:lang w:eastAsia="en-GB"/>
              </w:rPr>
            </w:pPr>
            <w:ins w:id="1296" w:author="Lingyu-CATT" w:date="2024-02-04T22:01:00Z">
              <w:r w:rsidRPr="00E12627">
                <w:rPr>
                  <w:rFonts w:ascii="Arial" w:eastAsia="Times New Roman" w:hAnsi="Arial"/>
                  <w:sz w:val="18"/>
                  <w:lang w:eastAsia="en-GB"/>
                </w:rPr>
                <w:t>As defined in clause 6.3.2 in TS 38.331 [2].</w:t>
              </w:r>
            </w:ins>
          </w:p>
        </w:tc>
      </w:tr>
      <w:tr w:rsidR="00FD0F37" w:rsidRPr="00E12627" w:rsidTr="00F80FE8">
        <w:trPr>
          <w:ins w:id="1297" w:author="Lingyu-CATT" w:date="2024-02-04T22:01:00Z"/>
        </w:trPr>
        <w:tc>
          <w:tcPr>
            <w:tcW w:w="3652" w:type="dxa"/>
            <w:gridSpan w:val="3"/>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298" w:author="Lingyu-CATT" w:date="2024-02-04T22:01:00Z"/>
                <w:rFonts w:ascii="Arial" w:eastAsia="Times New Roman" w:hAnsi="Arial"/>
                <w:sz w:val="18"/>
                <w:lang w:eastAsia="en-GB"/>
              </w:rPr>
            </w:pPr>
            <w:ins w:id="1299" w:author="Lingyu-CATT" w:date="2024-02-04T22:01:00Z">
              <w:r w:rsidRPr="00E12627">
                <w:rPr>
                  <w:rFonts w:ascii="Arial" w:eastAsia="Times New Roman" w:hAnsi="Arial"/>
                  <w:sz w:val="18"/>
                  <w:lang w:eastAsia="en-GB"/>
                </w:rPr>
                <w:t>Configured UE transmitted power (</w:t>
              </w:r>
            </w:ins>
            <w:ins w:id="1300" w:author="Lingyu-CATT" w:date="2024-02-04T22:01:00Z">
              <w:r w:rsidRPr="00E12627">
                <w:rPr>
                  <w:rFonts w:ascii="Arial" w:eastAsia="Times New Roman" w:hAnsi="Arial"/>
                  <w:position w:val="-14"/>
                  <w:sz w:val="18"/>
                  <w:lang w:eastAsia="en-GB"/>
                </w:rPr>
                <w:object w:dxaOrig="820" w:dyaOrig="380">
                  <v:shape id="_x0000_i1045" type="#_x0000_t75" style="width:41.45pt;height:15.5pt" o:ole="">
                    <v:imagedata r:id="rId21" o:title=""/>
                  </v:shape>
                  <o:OLEObject Type="Embed" ProgID="Equation.3" ShapeID="_x0000_i1045" DrawAspect="Content" ObjectID="_1768849058" r:id="rId36"/>
                </w:object>
              </w:r>
            </w:ins>
            <w:ins w:id="1301" w:author="Lingyu-CATT" w:date="2024-02-04T22:01:00Z">
              <w:r w:rsidRPr="00E12627">
                <w:rPr>
                  <w:rFonts w:ascii="Arial" w:eastAsia="Times New Roman" w:hAnsi="Arial"/>
                  <w:sz w:val="18"/>
                  <w:lang w:eastAsia="en-GB"/>
                </w:rPr>
                <w:t>)</w:t>
              </w:r>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302" w:author="Lingyu-CATT" w:date="2024-02-04T22:01:00Z"/>
                <w:rFonts w:ascii="Arial" w:eastAsia="Times New Roman" w:hAnsi="Arial"/>
                <w:sz w:val="18"/>
                <w:lang w:eastAsia="en-GB"/>
              </w:rPr>
            </w:pPr>
            <w:proofErr w:type="spellStart"/>
            <w:ins w:id="1303" w:author="Lingyu-CATT" w:date="2024-02-04T22:01:00Z">
              <w:r w:rsidRPr="00E12627">
                <w:rPr>
                  <w:rFonts w:ascii="Arial" w:eastAsia="Times New Roman" w:hAnsi="Arial"/>
                  <w:sz w:val="18"/>
                  <w:lang w:eastAsia="en-GB"/>
                </w:rPr>
                <w:t>dBm</w:t>
              </w:r>
              <w:proofErr w:type="spellEnd"/>
            </w:ins>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304" w:author="Lingyu-CATT" w:date="2024-02-04T22:01:00Z"/>
                <w:rFonts w:ascii="Arial" w:eastAsia="Times New Roman" w:hAnsi="Arial"/>
                <w:sz w:val="18"/>
                <w:lang w:eastAsia="en-GB"/>
              </w:rPr>
            </w:pPr>
            <w:ins w:id="1305" w:author="Lingyu-CATT" w:date="2024-02-04T22:01:00Z">
              <w:r w:rsidRPr="00E12627">
                <w:rPr>
                  <w:rFonts w:ascii="Arial" w:eastAsia="Times New Roman" w:hAnsi="Arial"/>
                  <w:bCs/>
                  <w:sz w:val="18"/>
                  <w:lang w:eastAsia="en-GB"/>
                </w:rPr>
                <w:t>23</w:t>
              </w:r>
            </w:ins>
          </w:p>
        </w:tc>
        <w:tc>
          <w:tcPr>
            <w:tcW w:w="2268"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306" w:author="Lingyu-CATT" w:date="2024-02-04T22:01:00Z"/>
                <w:rFonts w:ascii="Arial" w:eastAsia="Times New Roman" w:hAnsi="Arial"/>
                <w:sz w:val="18"/>
                <w:lang w:eastAsia="zh-CN"/>
              </w:rPr>
            </w:pPr>
            <w:ins w:id="1307" w:author="Lingyu-CATT" w:date="2024-02-04T22:01:00Z">
              <w:r w:rsidRPr="00E12627">
                <w:rPr>
                  <w:rFonts w:ascii="Arial" w:eastAsia="Times New Roman" w:hAnsi="Arial"/>
                  <w:sz w:val="18"/>
                  <w:lang w:eastAsia="en-GB"/>
                </w:rPr>
                <w:t>As defined in clause 6.2.</w:t>
              </w:r>
              <w:r w:rsidRPr="00E12627">
                <w:rPr>
                  <w:rFonts w:ascii="Arial" w:eastAsia="Times New Roman" w:hAnsi="Arial"/>
                  <w:sz w:val="18"/>
                  <w:lang w:eastAsia="zh-CN"/>
                </w:rPr>
                <w:t>4</w:t>
              </w:r>
              <w:r w:rsidRPr="00E12627">
                <w:rPr>
                  <w:rFonts w:ascii="Arial" w:eastAsia="Times New Roman" w:hAnsi="Arial"/>
                  <w:sz w:val="18"/>
                  <w:lang w:eastAsia="en-GB"/>
                </w:rPr>
                <w:t xml:space="preserve"> in TS 3</w:t>
              </w:r>
              <w:r w:rsidRPr="00E12627">
                <w:rPr>
                  <w:rFonts w:ascii="Arial" w:eastAsia="Times New Roman" w:hAnsi="Arial"/>
                  <w:sz w:val="18"/>
                  <w:lang w:eastAsia="zh-CN"/>
                </w:rPr>
                <w:t>8</w:t>
              </w:r>
              <w:r w:rsidRPr="00E12627">
                <w:rPr>
                  <w:rFonts w:ascii="Arial" w:eastAsia="Times New Roman" w:hAnsi="Arial"/>
                  <w:sz w:val="18"/>
                  <w:lang w:eastAsia="en-GB"/>
                </w:rPr>
                <w:t>.101</w:t>
              </w:r>
              <w:r w:rsidRPr="00E12627">
                <w:rPr>
                  <w:rFonts w:ascii="Arial" w:eastAsia="Times New Roman" w:hAnsi="Arial"/>
                  <w:sz w:val="18"/>
                  <w:lang w:eastAsia="zh-CN"/>
                </w:rPr>
                <w:t>-1</w:t>
              </w:r>
              <w:r w:rsidRPr="00E12627">
                <w:rPr>
                  <w:rFonts w:ascii="Arial" w:eastAsia="Times New Roman" w:hAnsi="Arial"/>
                  <w:sz w:val="18"/>
                  <w:lang w:eastAsia="en-GB"/>
                </w:rPr>
                <w:t>.</w:t>
              </w:r>
            </w:ins>
          </w:p>
        </w:tc>
      </w:tr>
      <w:tr w:rsidR="00FD0F37" w:rsidRPr="00E12627" w:rsidTr="00F80FE8">
        <w:trPr>
          <w:trHeight w:val="424"/>
          <w:ins w:id="1308" w:author="Lingyu-CATT" w:date="2024-02-04T22:01:00Z"/>
        </w:trPr>
        <w:tc>
          <w:tcPr>
            <w:tcW w:w="3652" w:type="dxa"/>
            <w:gridSpan w:val="3"/>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309" w:author="Lingyu-CATT" w:date="2024-02-04T22:01:00Z"/>
                <w:rFonts w:ascii="Arial" w:eastAsia="Times New Roman" w:hAnsi="Arial"/>
                <w:sz w:val="18"/>
                <w:lang w:eastAsia="zh-CN"/>
              </w:rPr>
            </w:pPr>
            <w:proofErr w:type="spellStart"/>
            <w:ins w:id="1310" w:author="Lingyu-CATT" w:date="2024-02-04T22:01:00Z">
              <w:r w:rsidRPr="00E12627">
                <w:rPr>
                  <w:rFonts w:ascii="Arial" w:eastAsia="Times New Roman" w:hAnsi="Arial"/>
                  <w:sz w:val="18"/>
                  <w:lang w:eastAsia="zh-CN"/>
                </w:rPr>
                <w:t>MsgA</w:t>
              </w:r>
              <w:proofErr w:type="spellEnd"/>
              <w:r w:rsidRPr="00E12627">
                <w:rPr>
                  <w:rFonts w:ascii="Arial" w:eastAsia="Times New Roman" w:hAnsi="Arial"/>
                  <w:sz w:val="18"/>
                  <w:lang w:eastAsia="zh-CN"/>
                </w:rPr>
                <w:t xml:space="preserve"> Configuration</w:t>
              </w:r>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311" w:author="Lingyu-CATT" w:date="2024-02-04T22:01:00Z"/>
                <w:rFonts w:ascii="Arial" w:eastAsia="Times New Roman" w:hAnsi="Arial"/>
                <w:sz w:val="18"/>
                <w:lang w:eastAsia="en-GB"/>
              </w:rPr>
            </w:pPr>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312" w:author="Lingyu-CATT" w:date="2024-02-04T22:01:00Z"/>
                <w:rFonts w:ascii="Arial" w:eastAsia="Times New Roman" w:hAnsi="Arial"/>
                <w:bCs/>
                <w:sz w:val="18"/>
                <w:lang w:eastAsia="en-GB"/>
              </w:rPr>
            </w:pPr>
            <w:ins w:id="1313" w:author="Lingyu-CATT" w:date="2024-02-04T22:01:00Z">
              <w:r w:rsidRPr="00E12627">
                <w:rPr>
                  <w:rFonts w:ascii="Arial" w:eastAsia="Times New Roman" w:hAnsi="Arial"/>
                  <w:bCs/>
                  <w:sz w:val="18"/>
                  <w:lang w:eastAsia="en-GB"/>
                </w:rPr>
                <w:t xml:space="preserve">FR1 </w:t>
              </w:r>
              <w:proofErr w:type="spellStart"/>
              <w:r w:rsidRPr="00E12627">
                <w:rPr>
                  <w:rFonts w:ascii="Arial" w:eastAsia="Times New Roman" w:hAnsi="Arial"/>
                  <w:bCs/>
                  <w:sz w:val="18"/>
                  <w:lang w:eastAsia="en-GB"/>
                </w:rPr>
                <w:t>MsgA</w:t>
              </w:r>
              <w:proofErr w:type="spellEnd"/>
              <w:r w:rsidRPr="00E12627">
                <w:rPr>
                  <w:rFonts w:ascii="Arial" w:eastAsia="Times New Roman" w:hAnsi="Arial"/>
                  <w:bCs/>
                  <w:sz w:val="18"/>
                  <w:lang w:eastAsia="en-GB"/>
                </w:rPr>
                <w:t xml:space="preserve"> configuration 1</w:t>
              </w:r>
            </w:ins>
          </w:p>
        </w:tc>
        <w:tc>
          <w:tcPr>
            <w:tcW w:w="2268"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314" w:author="Lingyu-CATT" w:date="2024-02-04T22:01:00Z"/>
                <w:rFonts w:ascii="Arial" w:eastAsia="Times New Roman" w:hAnsi="Arial"/>
                <w:sz w:val="18"/>
                <w:lang w:eastAsia="en-GB"/>
              </w:rPr>
            </w:pPr>
            <w:ins w:id="1315" w:author="Lingyu-CATT" w:date="2024-02-04T22:01:00Z">
              <w:r w:rsidRPr="00E12627">
                <w:rPr>
                  <w:rFonts w:ascii="Arial" w:eastAsia="Times New Roman" w:hAnsi="Arial"/>
                  <w:sz w:val="18"/>
                  <w:lang w:eastAsia="en-GB"/>
                </w:rPr>
                <w:t xml:space="preserve">As defined in </w:t>
              </w:r>
              <w:r w:rsidRPr="00E12627">
                <w:rPr>
                  <w:rFonts w:ascii="Arial" w:eastAsia="Times New Roman" w:hAnsi="Arial"/>
                  <w:sz w:val="18"/>
                  <w:lang w:eastAsia="zh-CN"/>
                </w:rPr>
                <w:t>A.3.20.2</w:t>
              </w:r>
              <w:r w:rsidRPr="00E12627">
                <w:rPr>
                  <w:rFonts w:ascii="Arial" w:eastAsia="Times New Roman" w:hAnsi="Arial"/>
                  <w:sz w:val="18"/>
                  <w:lang w:eastAsia="en-GB"/>
                </w:rPr>
                <w:t>.1.</w:t>
              </w:r>
            </w:ins>
          </w:p>
        </w:tc>
      </w:tr>
      <w:tr w:rsidR="00FD0F37" w:rsidRPr="00E12627" w:rsidTr="00F80FE8">
        <w:trPr>
          <w:trHeight w:val="424"/>
          <w:ins w:id="1316" w:author="Lingyu-CATT" w:date="2024-02-04T22:01:00Z"/>
        </w:trPr>
        <w:tc>
          <w:tcPr>
            <w:tcW w:w="3652" w:type="dxa"/>
            <w:gridSpan w:val="3"/>
            <w:shd w:val="clear" w:color="auto" w:fill="auto"/>
          </w:tcPr>
          <w:p w:rsidR="00FD0F37" w:rsidRPr="00E12627" w:rsidDel="00AA002B" w:rsidRDefault="00FD0F37" w:rsidP="00F80FE8">
            <w:pPr>
              <w:keepNext/>
              <w:keepLines/>
              <w:overflowPunct w:val="0"/>
              <w:autoSpaceDE w:val="0"/>
              <w:autoSpaceDN w:val="0"/>
              <w:adjustRightInd w:val="0"/>
              <w:spacing w:after="0"/>
              <w:textAlignment w:val="baseline"/>
              <w:rPr>
                <w:ins w:id="1317" w:author="Lingyu-CATT" w:date="2024-02-04T22:01:00Z"/>
                <w:rFonts w:ascii="Arial" w:eastAsia="Times New Roman" w:hAnsi="Arial"/>
                <w:sz w:val="18"/>
                <w:lang w:eastAsia="zh-CN"/>
              </w:rPr>
            </w:pPr>
            <w:proofErr w:type="spellStart"/>
            <w:ins w:id="1318" w:author="Lingyu-CATT" w:date="2024-02-04T22:01:00Z">
              <w:r w:rsidRPr="00E12627">
                <w:rPr>
                  <w:rFonts w:ascii="Arial" w:eastAsia="Times New Roman" w:hAnsi="Arial"/>
                  <w:i/>
                  <w:iCs/>
                  <w:sz w:val="18"/>
                  <w:lang w:eastAsia="en-GB"/>
                </w:rPr>
                <w:t>msgA</w:t>
              </w:r>
              <w:proofErr w:type="spellEnd"/>
              <w:r w:rsidRPr="00E12627">
                <w:rPr>
                  <w:rFonts w:ascii="Arial" w:eastAsia="Times New Roman" w:hAnsi="Arial"/>
                  <w:i/>
                  <w:iCs/>
                  <w:sz w:val="18"/>
                  <w:lang w:eastAsia="en-GB"/>
                </w:rPr>
                <w:t>-</w:t>
              </w:r>
              <w:r w:rsidRPr="00E12627">
                <w:rPr>
                  <w:rFonts w:ascii="Arial" w:eastAsia="Times New Roman" w:hAnsi="Arial"/>
                  <w:i/>
                  <w:sz w:val="18"/>
                  <w:lang w:eastAsia="en-GB"/>
                </w:rPr>
                <w:t>RSRP</w:t>
              </w:r>
              <w:r w:rsidRPr="00E12627">
                <w:rPr>
                  <w:rFonts w:ascii="Arial" w:eastAsia="Times New Roman" w:hAnsi="Arial"/>
                  <w:i/>
                  <w:iCs/>
                  <w:sz w:val="18"/>
                  <w:lang w:eastAsia="en-GB"/>
                </w:rPr>
                <w:t>-</w:t>
              </w:r>
              <w:proofErr w:type="spellStart"/>
              <w:r w:rsidRPr="00E12627">
                <w:rPr>
                  <w:rFonts w:ascii="Arial" w:eastAsia="Times New Roman" w:hAnsi="Arial"/>
                  <w:i/>
                  <w:iCs/>
                  <w:sz w:val="18"/>
                  <w:lang w:eastAsia="en-GB"/>
                </w:rPr>
                <w:t>ThresholdSSB</w:t>
              </w:r>
              <w:proofErr w:type="spellEnd"/>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319" w:author="Lingyu-CATT" w:date="2024-02-04T22:01:00Z"/>
                <w:rFonts w:ascii="Arial" w:eastAsia="Times New Roman" w:hAnsi="Arial"/>
                <w:sz w:val="18"/>
                <w:lang w:eastAsia="en-GB"/>
              </w:rPr>
            </w:pPr>
            <w:proofErr w:type="spellStart"/>
            <w:ins w:id="1320" w:author="Lingyu-CATT" w:date="2024-02-04T22:01:00Z">
              <w:r w:rsidRPr="00E12627">
                <w:rPr>
                  <w:rFonts w:ascii="Arial" w:eastAsia="Times New Roman" w:hAnsi="Arial"/>
                  <w:sz w:val="18"/>
                  <w:lang w:eastAsia="en-GB"/>
                </w:rPr>
                <w:t>dBm</w:t>
              </w:r>
              <w:proofErr w:type="spellEnd"/>
            </w:ins>
          </w:p>
        </w:tc>
        <w:tc>
          <w:tcPr>
            <w:tcW w:w="2551"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321" w:author="Lingyu-CATT" w:date="2024-02-04T22:01:00Z"/>
                <w:rFonts w:ascii="Arial" w:eastAsia="Times New Roman" w:hAnsi="Arial"/>
                <w:bCs/>
                <w:sz w:val="18"/>
                <w:lang w:eastAsia="en-GB"/>
              </w:rPr>
            </w:pPr>
            <w:ins w:id="1322" w:author="Lingyu-CATT" w:date="2024-02-04T22:01:00Z">
              <w:r w:rsidRPr="00E12627">
                <w:rPr>
                  <w:rFonts w:ascii="Arial" w:eastAsia="Yu Mincho" w:hAnsi="Arial"/>
                  <w:sz w:val="18"/>
                  <w:lang w:eastAsia="zh-CN"/>
                </w:rPr>
                <w:t>RSRP_51</w:t>
              </w:r>
            </w:ins>
          </w:p>
        </w:tc>
        <w:tc>
          <w:tcPr>
            <w:tcW w:w="2268"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323" w:author="Lingyu-CATT" w:date="2024-02-04T22:01:00Z"/>
                <w:rFonts w:ascii="Arial" w:eastAsia="Times New Roman" w:hAnsi="Arial"/>
                <w:sz w:val="18"/>
                <w:lang w:eastAsia="en-GB"/>
              </w:rPr>
            </w:pPr>
            <w:ins w:id="1324" w:author="Lingyu-CATT" w:date="2024-02-04T22:01:00Z">
              <w:r w:rsidRPr="00E12627">
                <w:rPr>
                  <w:rFonts w:ascii="Arial" w:eastAsia="Times New Roman" w:hAnsi="Arial" w:cs="Arial"/>
                  <w:sz w:val="18"/>
                  <w:lang w:eastAsia="zh-CN"/>
                </w:rPr>
                <w:t>The actual value of the threshold is -105dBm, as defined in TS 38.331 [2].</w:t>
              </w:r>
            </w:ins>
          </w:p>
        </w:tc>
      </w:tr>
      <w:tr w:rsidR="00FD0F37" w:rsidRPr="00E12627" w:rsidTr="00F80FE8">
        <w:trPr>
          <w:ins w:id="1325" w:author="Lingyu-CATT" w:date="2024-02-04T22:01:00Z"/>
        </w:trPr>
        <w:tc>
          <w:tcPr>
            <w:tcW w:w="3652" w:type="dxa"/>
            <w:gridSpan w:val="3"/>
            <w:shd w:val="clear" w:color="auto" w:fill="auto"/>
          </w:tcPr>
          <w:p w:rsidR="00FD0F37" w:rsidRPr="00E12627" w:rsidRDefault="00FD0F37" w:rsidP="00F80FE8">
            <w:pPr>
              <w:keepNext/>
              <w:keepLines/>
              <w:overflowPunct w:val="0"/>
              <w:autoSpaceDE w:val="0"/>
              <w:autoSpaceDN w:val="0"/>
              <w:adjustRightInd w:val="0"/>
              <w:spacing w:after="0"/>
              <w:textAlignment w:val="baseline"/>
              <w:rPr>
                <w:ins w:id="1326" w:author="Lingyu-CATT" w:date="2024-02-04T22:01:00Z"/>
                <w:rFonts w:ascii="Arial" w:eastAsia="Times New Roman" w:hAnsi="Arial"/>
                <w:sz w:val="18"/>
                <w:lang w:eastAsia="en-GB"/>
              </w:rPr>
            </w:pPr>
            <w:ins w:id="1327" w:author="Lingyu-CATT" w:date="2024-02-04T22:01:00Z">
              <w:r w:rsidRPr="00E12627">
                <w:rPr>
                  <w:rFonts w:ascii="Arial" w:eastAsia="Times New Roman" w:hAnsi="Arial"/>
                  <w:sz w:val="18"/>
                  <w:lang w:eastAsia="en-GB"/>
                </w:rPr>
                <w:t xml:space="preserve">Propagation Condition </w:t>
              </w:r>
            </w:ins>
          </w:p>
        </w:tc>
        <w:tc>
          <w:tcPr>
            <w:tcW w:w="1276"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328" w:author="Lingyu-CATT" w:date="2024-02-04T22:01:00Z"/>
                <w:rFonts w:ascii="Arial" w:eastAsia="Times New Roman" w:hAnsi="Arial"/>
                <w:sz w:val="18"/>
                <w:lang w:eastAsia="en-GB"/>
              </w:rPr>
            </w:pPr>
            <w:ins w:id="1329" w:author="Lingyu-CATT" w:date="2024-02-04T22:01:00Z">
              <w:r w:rsidRPr="00E12627">
                <w:rPr>
                  <w:rFonts w:ascii="Arial" w:eastAsia="Times New Roman" w:hAnsi="Arial"/>
                  <w:sz w:val="18"/>
                  <w:lang w:eastAsia="en-GB"/>
                </w:rPr>
                <w:t>-</w:t>
              </w:r>
            </w:ins>
          </w:p>
        </w:tc>
        <w:tc>
          <w:tcPr>
            <w:tcW w:w="2551" w:type="dxa"/>
            <w:shd w:val="clear" w:color="auto" w:fill="auto"/>
          </w:tcPr>
          <w:p w:rsidR="00FD0F37" w:rsidRPr="00E12627" w:rsidRDefault="0078383D" w:rsidP="00F80FE8">
            <w:pPr>
              <w:keepNext/>
              <w:keepLines/>
              <w:overflowPunct w:val="0"/>
              <w:autoSpaceDE w:val="0"/>
              <w:autoSpaceDN w:val="0"/>
              <w:adjustRightInd w:val="0"/>
              <w:spacing w:after="0"/>
              <w:jc w:val="center"/>
              <w:textAlignment w:val="baseline"/>
              <w:rPr>
                <w:ins w:id="1330" w:author="Lingyu-CATT" w:date="2024-02-04T22:01:00Z"/>
                <w:rFonts w:ascii="Arial" w:eastAsia="Times New Roman" w:hAnsi="Arial"/>
                <w:sz w:val="18"/>
                <w:lang w:eastAsia="en-GB"/>
              </w:rPr>
            </w:pPr>
            <w:ins w:id="1331" w:author="Lingyu-CATT" w:date="2024-02-04T22:57:00Z">
              <w:r w:rsidRPr="00DF1796">
                <w:rPr>
                  <w:rFonts w:ascii="Arial" w:eastAsia="Times New Roman" w:hAnsi="Arial"/>
                  <w:bCs/>
                  <w:sz w:val="18"/>
                  <w:lang w:eastAsia="en-GB"/>
                </w:rPr>
                <w:t xml:space="preserve">AWGN with residual </w:t>
              </w:r>
              <w:proofErr w:type="spellStart"/>
              <w:r w:rsidRPr="00DF1796">
                <w:rPr>
                  <w:rFonts w:ascii="Arial" w:eastAsia="Times New Roman" w:hAnsi="Arial"/>
                  <w:bCs/>
                  <w:sz w:val="18"/>
                  <w:lang w:eastAsia="en-GB"/>
                </w:rPr>
                <w:t>doppler</w:t>
              </w:r>
            </w:ins>
            <w:proofErr w:type="spellEnd"/>
          </w:p>
        </w:tc>
        <w:tc>
          <w:tcPr>
            <w:tcW w:w="2268" w:type="dxa"/>
            <w:shd w:val="clear" w:color="auto" w:fill="auto"/>
          </w:tcPr>
          <w:p w:rsidR="00FD0F37" w:rsidRPr="00E12627" w:rsidRDefault="00FD0F37" w:rsidP="00F80FE8">
            <w:pPr>
              <w:keepNext/>
              <w:keepLines/>
              <w:overflowPunct w:val="0"/>
              <w:autoSpaceDE w:val="0"/>
              <w:autoSpaceDN w:val="0"/>
              <w:adjustRightInd w:val="0"/>
              <w:spacing w:after="0"/>
              <w:jc w:val="center"/>
              <w:textAlignment w:val="baseline"/>
              <w:rPr>
                <w:ins w:id="1332" w:author="Lingyu-CATT" w:date="2024-02-04T22:01:00Z"/>
                <w:rFonts w:ascii="Arial" w:eastAsia="Times New Roman" w:hAnsi="Arial"/>
                <w:sz w:val="18"/>
                <w:lang w:eastAsia="en-GB"/>
              </w:rPr>
            </w:pPr>
          </w:p>
        </w:tc>
      </w:tr>
      <w:tr w:rsidR="00FD0F37" w:rsidRPr="00E12627" w:rsidTr="00F80FE8">
        <w:trPr>
          <w:ins w:id="1333" w:author="Lingyu-CATT" w:date="2024-02-04T22:01:00Z"/>
        </w:trPr>
        <w:tc>
          <w:tcPr>
            <w:tcW w:w="9747" w:type="dxa"/>
            <w:gridSpan w:val="6"/>
            <w:shd w:val="clear" w:color="auto" w:fill="auto"/>
            <w:vAlign w:val="center"/>
          </w:tcPr>
          <w:p w:rsidR="00FD0F37" w:rsidRPr="00E12627" w:rsidRDefault="00FD0F37" w:rsidP="00F80FE8">
            <w:pPr>
              <w:keepNext/>
              <w:keepLines/>
              <w:overflowPunct w:val="0"/>
              <w:autoSpaceDE w:val="0"/>
              <w:autoSpaceDN w:val="0"/>
              <w:adjustRightInd w:val="0"/>
              <w:spacing w:after="0"/>
              <w:ind w:left="851" w:hanging="851"/>
              <w:textAlignment w:val="baseline"/>
              <w:rPr>
                <w:ins w:id="1334" w:author="Lingyu-CATT" w:date="2024-02-04T22:01:00Z"/>
                <w:rFonts w:ascii="Arial" w:eastAsia="Times New Roman" w:hAnsi="Arial"/>
                <w:sz w:val="18"/>
                <w:lang w:eastAsia="en-GB"/>
              </w:rPr>
            </w:pPr>
            <w:ins w:id="1335" w:author="Lingyu-CATT" w:date="2024-02-04T22:01:00Z">
              <w:r w:rsidRPr="00E12627">
                <w:rPr>
                  <w:rFonts w:ascii="Arial" w:eastAsia="Times New Roman" w:hAnsi="Arial"/>
                  <w:sz w:val="18"/>
                  <w:lang w:eastAsia="en-GB"/>
                </w:rPr>
                <w:lastRenderedPageBreak/>
                <w:t>Note 1:</w:t>
              </w:r>
              <w:r w:rsidRPr="00E12627">
                <w:rPr>
                  <w:rFonts w:ascii="Arial" w:eastAsia="Times New Roman" w:hAnsi="Arial"/>
                  <w:sz w:val="18"/>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FD0F37" w:rsidRPr="00E12627" w:rsidRDefault="00FD0F37" w:rsidP="00F80FE8">
            <w:pPr>
              <w:keepNext/>
              <w:keepLines/>
              <w:overflowPunct w:val="0"/>
              <w:autoSpaceDE w:val="0"/>
              <w:autoSpaceDN w:val="0"/>
              <w:adjustRightInd w:val="0"/>
              <w:spacing w:after="0"/>
              <w:ind w:left="851" w:hanging="851"/>
              <w:textAlignment w:val="baseline"/>
              <w:rPr>
                <w:ins w:id="1336" w:author="Lingyu-CATT" w:date="2024-02-04T22:01:00Z"/>
                <w:rFonts w:ascii="Arial" w:eastAsia="Times New Roman" w:hAnsi="Arial"/>
                <w:sz w:val="18"/>
                <w:lang w:eastAsia="en-GB"/>
              </w:rPr>
            </w:pPr>
            <w:ins w:id="1337" w:author="Lingyu-CATT" w:date="2024-02-04T22:01:00Z">
              <w:r w:rsidRPr="00E12627">
                <w:rPr>
                  <w:rFonts w:ascii="Arial" w:eastAsia="Times New Roman" w:hAnsi="Arial"/>
                  <w:sz w:val="18"/>
                  <w:lang w:eastAsia="en-GB"/>
                </w:rPr>
                <w:t>Note 2:</w:t>
              </w:r>
              <w:r w:rsidRPr="00E12627">
                <w:rPr>
                  <w:rFonts w:ascii="Arial" w:eastAsia="Times New Roman" w:hAnsi="Arial"/>
                  <w:sz w:val="18"/>
                  <w:lang w:eastAsia="en-GB"/>
                </w:rPr>
                <w:tab/>
                <w:t xml:space="preserve">SS-RSRP, </w:t>
              </w:r>
              <w:proofErr w:type="spellStart"/>
              <w:r w:rsidRPr="00E12627">
                <w:rPr>
                  <w:rFonts w:ascii="Arial" w:eastAsia="Times New Roman" w:hAnsi="Arial"/>
                  <w:sz w:val="18"/>
                  <w:lang w:eastAsia="en-GB"/>
                </w:rPr>
                <w:t>Es</w:t>
              </w:r>
              <w:proofErr w:type="spellEnd"/>
              <w:r w:rsidRPr="00E12627">
                <w:rPr>
                  <w:rFonts w:ascii="Arial" w:eastAsia="Times New Roman" w:hAnsi="Arial"/>
                  <w:sz w:val="18"/>
                  <w:lang w:eastAsia="en-GB"/>
                </w:rPr>
                <w:t>/</w:t>
              </w:r>
              <w:proofErr w:type="spellStart"/>
              <w:r w:rsidRPr="00E12627">
                <w:rPr>
                  <w:rFonts w:ascii="Arial" w:eastAsia="Times New Roman" w:hAnsi="Arial"/>
                  <w:sz w:val="18"/>
                  <w:lang w:eastAsia="en-GB"/>
                </w:rPr>
                <w:t>Iot</w:t>
              </w:r>
              <w:proofErr w:type="spellEnd"/>
              <w:r w:rsidRPr="00E12627">
                <w:rPr>
                  <w:rFonts w:ascii="Arial" w:eastAsia="Times New Roman" w:hAnsi="Arial"/>
                  <w:sz w:val="18"/>
                  <w:lang w:eastAsia="en-GB"/>
                </w:rPr>
                <w:t xml:space="preserve"> and Io levels have been derived from other parameters for information purpose. They are not settable parameters.</w:t>
              </w:r>
            </w:ins>
          </w:p>
          <w:p w:rsidR="00FD0F37" w:rsidRPr="00E12627" w:rsidRDefault="00FD0F37" w:rsidP="00F80FE8">
            <w:pPr>
              <w:keepNext/>
              <w:keepLines/>
              <w:overflowPunct w:val="0"/>
              <w:autoSpaceDE w:val="0"/>
              <w:autoSpaceDN w:val="0"/>
              <w:adjustRightInd w:val="0"/>
              <w:spacing w:after="0"/>
              <w:ind w:left="851" w:hanging="851"/>
              <w:textAlignment w:val="baseline"/>
              <w:rPr>
                <w:ins w:id="1338" w:author="Lingyu-CATT" w:date="2024-02-04T22:01:00Z"/>
                <w:rFonts w:ascii="Arial" w:eastAsia="Times New Roman" w:hAnsi="Arial"/>
                <w:sz w:val="18"/>
                <w:lang w:eastAsia="en-GB"/>
              </w:rPr>
            </w:pPr>
            <w:ins w:id="1339" w:author="Lingyu-CATT" w:date="2024-02-04T22:01:00Z">
              <w:r w:rsidRPr="00E12627">
                <w:rPr>
                  <w:rFonts w:ascii="Arial" w:eastAsia="Times New Roman" w:hAnsi="Arial"/>
                  <w:sz w:val="18"/>
                  <w:lang w:eastAsia="en-GB"/>
                </w:rPr>
                <w:t>Note 3:</w:t>
              </w:r>
              <w:r w:rsidRPr="00E12627">
                <w:rPr>
                  <w:rFonts w:ascii="Arial" w:eastAsia="Times New Roman" w:hAnsi="Arial"/>
                  <w:sz w:val="18"/>
                  <w:lang w:eastAsia="en-GB"/>
                </w:rPr>
                <w:tab/>
                <w:t>The DL PDSCH reference measurement channel is used in the test only when a downlink transmission dedicated to the UE under test is required.</w:t>
              </w:r>
            </w:ins>
          </w:p>
        </w:tc>
      </w:tr>
      <w:bookmarkEnd w:id="1012"/>
    </w:tbl>
    <w:p w:rsidR="00FD0F37" w:rsidRPr="00E12627" w:rsidRDefault="00FD0F37" w:rsidP="00FD0F37">
      <w:pPr>
        <w:pStyle w:val="3GPPNormalText"/>
        <w:ind w:firstLine="0"/>
        <w:rPr>
          <w:ins w:id="1340" w:author="Lingyu-CATT" w:date="2024-02-04T22:01:00Z"/>
          <w:rFonts w:eastAsiaTheme="minorEastAsia"/>
          <w:lang w:val="en-GB" w:eastAsia="zh-CN"/>
        </w:rPr>
      </w:pPr>
    </w:p>
    <w:p w:rsidR="0007291E" w:rsidRDefault="006915E9" w:rsidP="0007291E">
      <w:pPr>
        <w:pStyle w:val="H6"/>
        <w:rPr>
          <w:ins w:id="1341" w:author="Lingyu-CATT" w:date="2024-02-04T21:57:00Z"/>
          <w:lang w:eastAsia="zh-CN"/>
        </w:rPr>
      </w:pPr>
      <w:ins w:id="1342" w:author="Lingyu-CATT" w:date="2024-02-04T21:26:00Z">
        <w:r>
          <w:t>A.</w:t>
        </w:r>
      </w:ins>
      <w:ins w:id="1343" w:author="Lingyu-CATT" w:date="2024-02-04T22:07:00Z">
        <w:r>
          <w:rPr>
            <w:rFonts w:hint="eastAsia"/>
            <w:lang w:eastAsia="zh-CN"/>
          </w:rPr>
          <w:t>X</w:t>
        </w:r>
      </w:ins>
      <w:ins w:id="1344" w:author="Lingyu-CATT" w:date="2024-02-04T21:26:00Z">
        <w:r w:rsidR="0007291E" w:rsidRPr="001C0E1B">
          <w:t>.3.2.2.3.</w:t>
        </w:r>
        <w:r w:rsidR="0007291E" w:rsidRPr="001C0E1B">
          <w:rPr>
            <w:lang w:eastAsia="zh-CN"/>
          </w:rPr>
          <w:t>2</w:t>
        </w:r>
        <w:r w:rsidR="0007291E" w:rsidRPr="001C0E1B">
          <w:tab/>
          <w:t>Test Requirements</w:t>
        </w:r>
      </w:ins>
    </w:p>
    <w:p w:rsidR="00FD0F37" w:rsidRPr="00DF1796" w:rsidRDefault="00FD0F37" w:rsidP="00DF1796">
      <w:pPr>
        <w:keepNext/>
        <w:keepLines/>
        <w:overflowPunct w:val="0"/>
        <w:autoSpaceDE w:val="0"/>
        <w:autoSpaceDN w:val="0"/>
        <w:adjustRightInd w:val="0"/>
        <w:spacing w:before="120"/>
        <w:ind w:left="1985" w:hanging="1985"/>
        <w:textAlignment w:val="baseline"/>
        <w:rPr>
          <w:ins w:id="1345" w:author="Lingyu-CATT" w:date="2024-02-04T21:26:00Z"/>
          <w:rFonts w:ascii="Arial" w:hAnsi="Arial"/>
          <w:lang w:eastAsia="zh-CN"/>
        </w:rPr>
      </w:pPr>
      <w:ins w:id="1346" w:author="Lingyu-CATT" w:date="2024-02-04T21:57:00Z">
        <w:r w:rsidRPr="00DF1796">
          <w:rPr>
            <w:color w:val="FF0000"/>
            <w:lang w:eastAsia="ko-KR"/>
          </w:rPr>
          <w:t>The test requirements</w:t>
        </w:r>
        <w:r w:rsidRPr="00DF1796">
          <w:rPr>
            <w:rFonts w:hint="eastAsia"/>
            <w:color w:val="FF0000"/>
            <w:lang w:eastAsia="zh-CN"/>
          </w:rPr>
          <w:t xml:space="preserve"> </w:t>
        </w:r>
        <w:r w:rsidRPr="00DF1796">
          <w:rPr>
            <w:color w:val="FF0000"/>
            <w:lang w:eastAsia="zh-CN"/>
          </w:rPr>
          <w:t xml:space="preserve">defined in clause </w:t>
        </w:r>
        <w:r w:rsidR="004F2A57" w:rsidRPr="00DF1796">
          <w:rPr>
            <w:color w:val="FF0000"/>
            <w:lang w:eastAsia="zh-CN"/>
          </w:rPr>
          <w:t>A.6.3.2.2.</w:t>
        </w:r>
      </w:ins>
      <w:ins w:id="1347" w:author="Lingyu-CATT" w:date="2024-02-04T22:48:00Z">
        <w:r w:rsidR="004F2A57" w:rsidRPr="00DF1796">
          <w:rPr>
            <w:rFonts w:hint="eastAsia"/>
            <w:color w:val="FF0000"/>
            <w:lang w:eastAsia="zh-CN"/>
          </w:rPr>
          <w:t>3</w:t>
        </w:r>
      </w:ins>
      <w:ins w:id="1348" w:author="Lingyu-CATT" w:date="2024-02-04T21:57:00Z">
        <w:r w:rsidRPr="00DF1796">
          <w:rPr>
            <w:color w:val="FF0000"/>
            <w:lang w:eastAsia="zh-CN"/>
          </w:rPr>
          <w:t>.2 shall apply for ATG</w:t>
        </w:r>
        <w:r w:rsidRPr="00DF1796">
          <w:rPr>
            <w:rFonts w:hint="eastAsia"/>
            <w:color w:val="FF0000"/>
            <w:lang w:eastAsia="zh-CN"/>
          </w:rPr>
          <w:t>.</w:t>
        </w:r>
      </w:ins>
    </w:p>
    <w:p w:rsidR="0007291E" w:rsidRPr="001C0E1B" w:rsidRDefault="006915E9" w:rsidP="0007291E">
      <w:pPr>
        <w:pStyle w:val="5"/>
        <w:rPr>
          <w:ins w:id="1349" w:author="Lingyu-CATT" w:date="2024-02-04T21:26:00Z"/>
          <w:lang w:eastAsia="zh-CN"/>
        </w:rPr>
      </w:pPr>
      <w:ins w:id="1350" w:author="Lingyu-CATT" w:date="2024-02-04T21:26:00Z">
        <w:r>
          <w:rPr>
            <w:rFonts w:hint="eastAsia"/>
            <w:lang w:eastAsia="zh-CN"/>
          </w:rPr>
          <w:t>A.</w:t>
        </w:r>
      </w:ins>
      <w:ins w:id="1351" w:author="Lingyu-CATT" w:date="2024-02-04T22:08:00Z">
        <w:r>
          <w:rPr>
            <w:rFonts w:hint="eastAsia"/>
            <w:lang w:eastAsia="zh-CN"/>
          </w:rPr>
          <w:t>X</w:t>
        </w:r>
      </w:ins>
      <w:ins w:id="1352" w:author="Lingyu-CATT" w:date="2024-02-04T21:26:00Z">
        <w:r w:rsidR="0007291E" w:rsidRPr="001C0E1B">
          <w:rPr>
            <w:rFonts w:hint="eastAsia"/>
            <w:lang w:eastAsia="zh-CN"/>
          </w:rPr>
          <w:t>.3.2.2.4</w:t>
        </w:r>
        <w:r w:rsidR="0007291E" w:rsidRPr="001C0E1B">
          <w:tab/>
        </w:r>
        <w:r w:rsidR="0007291E" w:rsidRPr="001C0E1B">
          <w:rPr>
            <w:rFonts w:hint="eastAsia"/>
            <w:lang w:val="en-US" w:eastAsia="zh-CN"/>
          </w:rPr>
          <w:t>2-step RA type n</w:t>
        </w:r>
        <w:r w:rsidR="0007291E" w:rsidRPr="001C0E1B">
          <w:rPr>
            <w:lang w:eastAsia="zh-CN"/>
          </w:rPr>
          <w:t>on-</w:t>
        </w:r>
        <w:r w:rsidR="0007291E" w:rsidRPr="001C0E1B">
          <w:rPr>
            <w:rFonts w:hint="eastAsia"/>
            <w:lang w:val="en-US" w:eastAsia="zh-CN"/>
          </w:rPr>
          <w:t>c</w:t>
        </w:r>
        <w:proofErr w:type="spellStart"/>
        <w:r w:rsidR="0007291E" w:rsidRPr="001C0E1B">
          <w:t>ontention</w:t>
        </w:r>
        <w:proofErr w:type="spellEnd"/>
        <w:r w:rsidR="0007291E" w:rsidRPr="001C0E1B">
          <w:t xml:space="preserve"> based test in FR1 for NR standalone</w:t>
        </w:r>
      </w:ins>
    </w:p>
    <w:p w:rsidR="0007291E" w:rsidRPr="001C0E1B" w:rsidRDefault="006915E9" w:rsidP="0007291E">
      <w:pPr>
        <w:pStyle w:val="H6"/>
        <w:rPr>
          <w:ins w:id="1353" w:author="Lingyu-CATT" w:date="2024-02-04T21:26:00Z"/>
        </w:rPr>
      </w:pPr>
      <w:ins w:id="1354" w:author="Lingyu-CATT" w:date="2024-02-04T21:26:00Z">
        <w:r>
          <w:rPr>
            <w:rFonts w:hint="eastAsia"/>
            <w:lang w:eastAsia="zh-CN"/>
          </w:rPr>
          <w:t>A.</w:t>
        </w:r>
      </w:ins>
      <w:ins w:id="1355" w:author="Lingyu-CATT" w:date="2024-02-04T22:08:00Z">
        <w:r>
          <w:rPr>
            <w:rFonts w:hint="eastAsia"/>
            <w:lang w:eastAsia="zh-CN"/>
          </w:rPr>
          <w:t>X</w:t>
        </w:r>
      </w:ins>
      <w:ins w:id="1356" w:author="Lingyu-CATT" w:date="2024-02-04T21:26:00Z">
        <w:r w:rsidR="0007291E" w:rsidRPr="001C0E1B">
          <w:rPr>
            <w:rFonts w:hint="eastAsia"/>
            <w:lang w:eastAsia="zh-CN"/>
          </w:rPr>
          <w:t>.3.2.2.4</w:t>
        </w:r>
        <w:r w:rsidR="0007291E" w:rsidRPr="001C0E1B">
          <w:rPr>
            <w:lang w:eastAsia="zh-CN"/>
          </w:rPr>
          <w:t>.</w:t>
        </w:r>
        <w:r w:rsidR="0007291E" w:rsidRPr="001C0E1B">
          <w:t>1</w:t>
        </w:r>
        <w:r w:rsidR="0007291E" w:rsidRPr="001C0E1B">
          <w:tab/>
          <w:t>Test Purpose and Environment</w:t>
        </w:r>
      </w:ins>
    </w:p>
    <w:p w:rsidR="0007291E" w:rsidRPr="001C0E1B" w:rsidRDefault="0007291E" w:rsidP="0007291E">
      <w:pPr>
        <w:rPr>
          <w:ins w:id="1357" w:author="Lingyu-CATT" w:date="2024-02-04T21:26:00Z"/>
          <w:lang w:eastAsia="zh-CN"/>
        </w:rPr>
      </w:pPr>
      <w:ins w:id="1358" w:author="Lingyu-CATT" w:date="2024-02-04T21:26:00Z">
        <w:r w:rsidRPr="001C0E1B">
          <w:t xml:space="preserve">The purpose of this test is to verify that the </w:t>
        </w:r>
        <w:proofErr w:type="spellStart"/>
        <w:r w:rsidRPr="001C0E1B">
          <w:t>behavior</w:t>
        </w:r>
        <w:proofErr w:type="spellEnd"/>
        <w:r w:rsidRPr="001C0E1B">
          <w:t xml:space="preserve"> of the random access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w:t>
        </w:r>
        <w:r w:rsidRPr="001C0E1B">
          <w:t>power settings and timing are within specified limits. This test will verify the requirements in Clause 6.2</w:t>
        </w:r>
      </w:ins>
      <w:ins w:id="1359" w:author="Lingyu-CATT" w:date="2024-02-04T22:19:00Z">
        <w:r w:rsidR="00202A45">
          <w:rPr>
            <w:rFonts w:hint="eastAsia"/>
            <w:lang w:eastAsia="zh-CN"/>
          </w:rPr>
          <w:t>D</w:t>
        </w:r>
      </w:ins>
      <w:ins w:id="1360" w:author="Lingyu-CATT" w:date="2024-02-04T21:26:00Z">
        <w:r w:rsidRPr="001C0E1B">
          <w:t>.</w:t>
        </w:r>
        <w:r w:rsidRPr="001C0E1B">
          <w:rPr>
            <w:lang w:eastAsia="zh-CN"/>
          </w:rPr>
          <w:t>2.</w:t>
        </w:r>
        <w:r w:rsidRPr="001C0E1B">
          <w:rPr>
            <w:rFonts w:hint="eastAsia"/>
            <w:lang w:val="en-US" w:eastAsia="zh-CN"/>
          </w:rPr>
          <w:t>3</w:t>
        </w:r>
        <w:r w:rsidRPr="001C0E1B">
          <w:t xml:space="preserve"> and Clause 7.1</w:t>
        </w:r>
      </w:ins>
      <w:ins w:id="1361" w:author="Lingyu-CATT" w:date="2024-02-04T22:19:00Z">
        <w:r w:rsidR="00202A45">
          <w:rPr>
            <w:rFonts w:hint="eastAsia"/>
            <w:lang w:eastAsia="zh-CN"/>
          </w:rPr>
          <w:t>D</w:t>
        </w:r>
      </w:ins>
      <w:ins w:id="1362" w:author="Lingyu-CATT" w:date="2024-02-04T21:26:00Z">
        <w:r w:rsidRPr="001C0E1B">
          <w:t xml:space="preserve">.2 in an </w:t>
        </w:r>
      </w:ins>
      <w:ins w:id="1363" w:author="Lingyu-CATT" w:date="2024-02-04T22:58:00Z">
        <w:r w:rsidR="0078383D" w:rsidRPr="00DF1796">
          <w:t xml:space="preserve">AWGN with residual </w:t>
        </w:r>
        <w:proofErr w:type="spellStart"/>
        <w:proofErr w:type="gramStart"/>
        <w:r w:rsidR="0078383D" w:rsidRPr="00DF1796">
          <w:t>doppler</w:t>
        </w:r>
      </w:ins>
      <w:proofErr w:type="spellEnd"/>
      <w:proofErr w:type="gramEnd"/>
      <w:ins w:id="1364" w:author="Lingyu-CATT" w:date="2024-02-04T21:26:00Z">
        <w:r w:rsidRPr="001C0E1B">
          <w:t xml:space="preserve"> model.</w:t>
        </w:r>
      </w:ins>
    </w:p>
    <w:p w:rsidR="0007291E" w:rsidRPr="001C0E1B" w:rsidRDefault="0007291E" w:rsidP="0007291E">
      <w:pPr>
        <w:rPr>
          <w:ins w:id="1365" w:author="Lingyu-CATT" w:date="2024-02-04T21:26:00Z"/>
          <w:lang w:eastAsia="zh-CN"/>
        </w:rPr>
      </w:pPr>
      <w:ins w:id="1366" w:author="Lingyu-CATT" w:date="2024-02-04T21:26: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t xml:space="preserve"> </w:t>
        </w:r>
        <w:proofErr w:type="spellStart"/>
        <w:r w:rsidRPr="001C0E1B">
          <w:t>PCel</w:t>
        </w:r>
        <w:r w:rsidRPr="001C0E1B">
          <w:rPr>
            <w:lang w:eastAsia="zh-CN"/>
          </w:rPr>
          <w:t>l</w:t>
        </w:r>
        <w:proofErr w:type="spellEnd"/>
        <w:r w:rsidRPr="001C0E1B">
          <w:rPr>
            <w:lang w:eastAsia="zh-CN"/>
          </w:rPr>
          <w:t xml:space="preserve">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 xml:space="preserve">able </w:t>
        </w:r>
        <w:r w:rsidR="006915E9">
          <w:rPr>
            <w:rFonts w:hint="eastAsia"/>
            <w:lang w:eastAsia="zh-CN"/>
          </w:rPr>
          <w:t>A.</w:t>
        </w:r>
      </w:ins>
      <w:ins w:id="1367" w:author="Lingyu-CATT" w:date="2024-02-04T22:08:00Z">
        <w:r w:rsidR="006915E9">
          <w:rPr>
            <w:rFonts w:hint="eastAsia"/>
            <w:lang w:eastAsia="zh-CN"/>
          </w:rPr>
          <w:t>X</w:t>
        </w:r>
      </w:ins>
      <w:ins w:id="1368" w:author="Lingyu-CATT" w:date="2024-02-04T21:26:00Z">
        <w:r w:rsidRPr="001C0E1B">
          <w:rPr>
            <w:rFonts w:hint="eastAsia"/>
            <w:lang w:eastAsia="zh-CN"/>
          </w:rPr>
          <w:t>.3.2.2.4</w:t>
        </w:r>
        <w:r w:rsidRPr="001C0E1B">
          <w:rPr>
            <w:lang w:eastAsia="zh-CN"/>
          </w:rPr>
          <w:t>.1</w:t>
        </w:r>
        <w:r w:rsidRPr="001C0E1B">
          <w:t>-1</w:t>
        </w:r>
        <w:r w:rsidRPr="001C0E1B">
          <w:rPr>
            <w:lang w:eastAsia="zh-CN"/>
          </w:rPr>
          <w:t>.</w:t>
        </w:r>
        <w:r w:rsidRPr="001C0E1B">
          <w:t xml:space="preserve"> </w:t>
        </w:r>
        <w:r w:rsidRPr="001C0E1B">
          <w:rPr>
            <w:lang w:eastAsia="zh-CN"/>
          </w:rPr>
          <w:t>UE cap</w:t>
        </w:r>
        <w:r w:rsidRPr="001C0E1B">
          <w:rPr>
            <w:rFonts w:hint="eastAsia"/>
            <w:lang w:val="en-US" w:eastAsia="zh-CN"/>
          </w:rPr>
          <w:t>a</w:t>
        </w:r>
        <w:proofErr w:type="spellStart"/>
        <w:r w:rsidRPr="001C0E1B">
          <w:rPr>
            <w:lang w:eastAsia="zh-CN"/>
          </w:rPr>
          <w:t>ble</w:t>
        </w:r>
        <w:proofErr w:type="spellEnd"/>
        <w:r w:rsidRPr="001C0E1B">
          <w:rPr>
            <w:lang w:eastAsia="zh-CN"/>
          </w:rPr>
          <w:t xml:space="preserve"> of SA with </w:t>
        </w:r>
        <w:proofErr w:type="spellStart"/>
        <w:r w:rsidRPr="001C0E1B">
          <w:rPr>
            <w:lang w:eastAsia="zh-CN"/>
          </w:rPr>
          <w:t>PCell</w:t>
        </w:r>
        <w:proofErr w:type="spellEnd"/>
        <w:r w:rsidRPr="001C0E1B">
          <w:rPr>
            <w:lang w:eastAsia="zh-CN"/>
          </w:rPr>
          <w:t xml:space="preserve"> in FR1 needs to be tested by using the parameters in Table </w:t>
        </w:r>
        <w:r w:rsidR="006915E9">
          <w:rPr>
            <w:rFonts w:hint="eastAsia"/>
            <w:lang w:eastAsia="zh-CN"/>
          </w:rPr>
          <w:t>A.</w:t>
        </w:r>
      </w:ins>
      <w:ins w:id="1369" w:author="Lingyu-CATT" w:date="2024-02-04T22:08:00Z">
        <w:r w:rsidR="006915E9">
          <w:rPr>
            <w:rFonts w:hint="eastAsia"/>
            <w:lang w:eastAsia="zh-CN"/>
          </w:rPr>
          <w:t>X</w:t>
        </w:r>
      </w:ins>
      <w:ins w:id="1370" w:author="Lingyu-CATT" w:date="2024-02-04T21:26:00Z">
        <w:r w:rsidRPr="001C0E1B">
          <w:rPr>
            <w:rFonts w:hint="eastAsia"/>
            <w:lang w:eastAsia="zh-CN"/>
          </w:rPr>
          <w:t>.3.2.2.4</w:t>
        </w:r>
        <w:r w:rsidRPr="001C0E1B">
          <w:rPr>
            <w:lang w:eastAsia="zh-CN"/>
          </w:rPr>
          <w:t>.1</w:t>
        </w:r>
        <w:r w:rsidRPr="001C0E1B">
          <w:t>-</w:t>
        </w:r>
        <w:r w:rsidRPr="001C0E1B">
          <w:rPr>
            <w:lang w:eastAsia="zh-CN"/>
          </w:rPr>
          <w:t>2.</w:t>
        </w:r>
      </w:ins>
    </w:p>
    <w:p w:rsidR="0007291E" w:rsidRPr="001C0E1B" w:rsidRDefault="0007291E" w:rsidP="0007291E">
      <w:pPr>
        <w:pStyle w:val="TH"/>
        <w:rPr>
          <w:ins w:id="1371" w:author="Lingyu-CATT" w:date="2024-02-04T21:26:00Z"/>
          <w:lang w:eastAsia="zh-CN"/>
        </w:rPr>
      </w:pPr>
      <w:ins w:id="1372" w:author="Lingyu-CATT" w:date="2024-02-04T21:26:00Z">
        <w:r w:rsidRPr="001C0E1B">
          <w:t xml:space="preserve">Table </w:t>
        </w:r>
        <w:r w:rsidR="006915E9">
          <w:rPr>
            <w:rFonts w:hint="eastAsia"/>
            <w:lang w:eastAsia="zh-CN"/>
          </w:rPr>
          <w:t>A.</w:t>
        </w:r>
      </w:ins>
      <w:ins w:id="1373" w:author="Lingyu-CATT" w:date="2024-02-04T22:08:00Z">
        <w:r w:rsidR="006915E9">
          <w:rPr>
            <w:rFonts w:hint="eastAsia"/>
            <w:lang w:eastAsia="zh-CN"/>
          </w:rPr>
          <w:t>X</w:t>
        </w:r>
      </w:ins>
      <w:ins w:id="1374" w:author="Lingyu-CATT" w:date="2024-02-04T21:26:00Z">
        <w:r w:rsidRPr="001C0E1B">
          <w:rPr>
            <w:rFonts w:hint="eastAsia"/>
            <w:lang w:eastAsia="zh-CN"/>
          </w:rPr>
          <w:t>.3.2.2.4</w:t>
        </w:r>
        <w:r w:rsidRPr="001C0E1B">
          <w:t>.1-1: S</w:t>
        </w:r>
        <w:r w:rsidRPr="001C0E1B">
          <w:rPr>
            <w:lang w:eastAsia="zh-CN"/>
          </w:rPr>
          <w:t>upported</w:t>
        </w:r>
        <w:r w:rsidRPr="001C0E1B">
          <w:t xml:space="preserve"> test configurations</w:t>
        </w:r>
        <w:r w:rsidRPr="001C0E1B">
          <w:rPr>
            <w:lang w:eastAsia="zh-CN"/>
          </w:rPr>
          <w:t xml:space="preserve"> for non-contention based random access test in FR1 for NR standalone</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07291E" w:rsidRPr="001C0E1B" w:rsidTr="00F80FE8">
        <w:trPr>
          <w:ins w:id="1375" w:author="Lingyu-CATT" w:date="2024-02-04T21:26:00Z"/>
        </w:trPr>
        <w:tc>
          <w:tcPr>
            <w:tcW w:w="2276" w:type="dxa"/>
            <w:shd w:val="clear" w:color="auto" w:fill="auto"/>
            <w:vAlign w:val="center"/>
          </w:tcPr>
          <w:p w:rsidR="0007291E" w:rsidRPr="001C0E1B" w:rsidRDefault="0007291E" w:rsidP="00F80FE8">
            <w:pPr>
              <w:pStyle w:val="TAH"/>
              <w:rPr>
                <w:ins w:id="1376" w:author="Lingyu-CATT" w:date="2024-02-04T21:26:00Z"/>
              </w:rPr>
            </w:pPr>
            <w:proofErr w:type="spellStart"/>
            <w:ins w:id="1377" w:author="Lingyu-CATT" w:date="2024-02-04T21:26:00Z">
              <w:r w:rsidRPr="001C0E1B">
                <w:t>Config</w:t>
              </w:r>
              <w:proofErr w:type="spellEnd"/>
            </w:ins>
          </w:p>
        </w:tc>
        <w:tc>
          <w:tcPr>
            <w:tcW w:w="7074" w:type="dxa"/>
            <w:shd w:val="clear" w:color="auto" w:fill="auto"/>
            <w:vAlign w:val="center"/>
          </w:tcPr>
          <w:p w:rsidR="0007291E" w:rsidRPr="001C0E1B" w:rsidRDefault="0007291E" w:rsidP="00F80FE8">
            <w:pPr>
              <w:pStyle w:val="TAH"/>
              <w:rPr>
                <w:ins w:id="1378" w:author="Lingyu-CATT" w:date="2024-02-04T21:26:00Z"/>
              </w:rPr>
            </w:pPr>
            <w:ins w:id="1379" w:author="Lingyu-CATT" w:date="2024-02-04T21:26:00Z">
              <w:r w:rsidRPr="001C0E1B">
                <w:t>Description</w:t>
              </w:r>
            </w:ins>
          </w:p>
        </w:tc>
      </w:tr>
      <w:tr w:rsidR="0007291E" w:rsidRPr="001C0E1B" w:rsidTr="00F80FE8">
        <w:trPr>
          <w:ins w:id="1380" w:author="Lingyu-CATT" w:date="2024-02-04T21:26:00Z"/>
        </w:trPr>
        <w:tc>
          <w:tcPr>
            <w:tcW w:w="2276" w:type="dxa"/>
            <w:shd w:val="clear" w:color="auto" w:fill="auto"/>
            <w:vAlign w:val="center"/>
          </w:tcPr>
          <w:p w:rsidR="0007291E" w:rsidRPr="001C0E1B" w:rsidRDefault="0007291E" w:rsidP="00F80FE8">
            <w:pPr>
              <w:pStyle w:val="TAC"/>
              <w:rPr>
                <w:ins w:id="1381" w:author="Lingyu-CATT" w:date="2024-02-04T21:26:00Z"/>
                <w:lang w:eastAsia="zh-CN"/>
              </w:rPr>
            </w:pPr>
            <w:ins w:id="1382" w:author="Lingyu-CATT" w:date="2024-02-04T21:26:00Z">
              <w:r w:rsidRPr="001C0E1B">
                <w:rPr>
                  <w:rFonts w:hint="eastAsia"/>
                  <w:lang w:val="en-US" w:eastAsia="zh-CN"/>
                </w:rPr>
                <w:t>1</w:t>
              </w:r>
            </w:ins>
          </w:p>
        </w:tc>
        <w:tc>
          <w:tcPr>
            <w:tcW w:w="7074" w:type="dxa"/>
            <w:shd w:val="clear" w:color="auto" w:fill="auto"/>
            <w:vAlign w:val="center"/>
          </w:tcPr>
          <w:p w:rsidR="0007291E" w:rsidRPr="001C0E1B" w:rsidRDefault="0007291E" w:rsidP="00F80FE8">
            <w:pPr>
              <w:pStyle w:val="TAC"/>
              <w:rPr>
                <w:ins w:id="1383" w:author="Lingyu-CATT" w:date="2024-02-04T21:26:00Z"/>
              </w:rPr>
            </w:pPr>
            <w:ins w:id="1384" w:author="Lingyu-CATT" w:date="2024-02-04T21:26:00Z">
              <w:r w:rsidRPr="001C0E1B">
                <w:t xml:space="preserve">NR </w:t>
              </w:r>
              <w:r w:rsidRPr="001C0E1B">
                <w:rPr>
                  <w:lang w:eastAsia="zh-CN"/>
                </w:rPr>
                <w:t>30</w:t>
              </w:r>
              <w:r w:rsidRPr="001C0E1B">
                <w:t xml:space="preserve"> kHz SSB SCS, </w:t>
              </w:r>
              <w:r w:rsidRPr="001C0E1B">
                <w:rPr>
                  <w:lang w:eastAsia="zh-CN"/>
                </w:rPr>
                <w:t>40 MHz</w:t>
              </w:r>
              <w:r w:rsidRPr="001C0E1B">
                <w:t xml:space="preserve"> bandwidth, </w:t>
              </w:r>
              <w:r w:rsidRPr="001C0E1B">
                <w:rPr>
                  <w:lang w:eastAsia="zh-CN"/>
                </w:rPr>
                <w:t>T</w:t>
              </w:r>
              <w:r w:rsidRPr="001C0E1B">
                <w:t>DD duplex mode</w:t>
              </w:r>
            </w:ins>
          </w:p>
        </w:tc>
      </w:tr>
      <w:tr w:rsidR="0007291E" w:rsidRPr="001C0E1B" w:rsidTr="00F80FE8">
        <w:trPr>
          <w:ins w:id="1385" w:author="Lingyu-CATT" w:date="2024-02-04T21:26:00Z"/>
        </w:trPr>
        <w:tc>
          <w:tcPr>
            <w:tcW w:w="9350" w:type="dxa"/>
            <w:gridSpan w:val="2"/>
            <w:shd w:val="clear" w:color="auto" w:fill="auto"/>
          </w:tcPr>
          <w:p w:rsidR="0007291E" w:rsidRPr="001C0E1B" w:rsidRDefault="0007291E" w:rsidP="00F80FE8">
            <w:pPr>
              <w:pStyle w:val="TAN"/>
              <w:rPr>
                <w:ins w:id="1386" w:author="Lingyu-CATT" w:date="2024-02-04T21:26:00Z"/>
                <w:lang w:eastAsia="zh-CN"/>
              </w:rPr>
            </w:pPr>
            <w:ins w:id="1387" w:author="Lingyu-CATT" w:date="2024-02-04T21:26:00Z">
              <w:r w:rsidRPr="001C0E1B">
                <w:t>Note:</w:t>
              </w:r>
              <w:r w:rsidRPr="001C0E1B">
                <w:tab/>
                <w:t>The UE is only required to be tested in one of the supported test configurations</w:t>
              </w:r>
              <w:r w:rsidRPr="001C0E1B">
                <w:rPr>
                  <w:lang w:eastAsia="zh-CN"/>
                </w:rPr>
                <w:t xml:space="preserve"> depending on UE capability</w:t>
              </w:r>
            </w:ins>
          </w:p>
        </w:tc>
      </w:tr>
    </w:tbl>
    <w:p w:rsidR="0007291E" w:rsidRPr="001C0E1B" w:rsidRDefault="0007291E" w:rsidP="0007291E">
      <w:pPr>
        <w:spacing w:before="120"/>
        <w:rPr>
          <w:ins w:id="1388" w:author="Lingyu-CATT" w:date="2024-02-04T21:26:00Z"/>
          <w:lang w:eastAsia="zh-CN"/>
        </w:rPr>
      </w:pPr>
    </w:p>
    <w:p w:rsidR="0007291E" w:rsidRPr="001C0E1B" w:rsidRDefault="0007291E" w:rsidP="0007291E">
      <w:pPr>
        <w:pStyle w:val="TH"/>
        <w:rPr>
          <w:ins w:id="1389" w:author="Lingyu-CATT" w:date="2024-02-04T21:26:00Z"/>
          <w:lang w:eastAsia="zh-CN"/>
        </w:rPr>
      </w:pPr>
      <w:ins w:id="1390" w:author="Lingyu-CATT" w:date="2024-02-04T21:26:00Z">
        <w:r w:rsidRPr="001C0E1B">
          <w:lastRenderedPageBreak/>
          <w:t xml:space="preserve">Table </w:t>
        </w:r>
        <w:r w:rsidR="006915E9">
          <w:rPr>
            <w:rFonts w:hint="eastAsia"/>
            <w:lang w:eastAsia="zh-CN"/>
          </w:rPr>
          <w:t>A.</w:t>
        </w:r>
      </w:ins>
      <w:ins w:id="1391" w:author="Lingyu-CATT" w:date="2024-02-04T22:08:00Z">
        <w:r w:rsidR="006915E9">
          <w:rPr>
            <w:rFonts w:hint="eastAsia"/>
            <w:lang w:eastAsia="zh-CN"/>
          </w:rPr>
          <w:t>X</w:t>
        </w:r>
      </w:ins>
      <w:ins w:id="1392" w:author="Lingyu-CATT" w:date="2024-02-04T21:26:00Z">
        <w:r w:rsidRPr="001C0E1B">
          <w:rPr>
            <w:rFonts w:hint="eastAsia"/>
            <w:lang w:eastAsia="zh-CN"/>
          </w:rPr>
          <w:t>.3.2.2.4</w:t>
        </w:r>
        <w:r w:rsidRPr="001C0E1B">
          <w:t>.1-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FR1 for </w:t>
        </w:r>
        <w:r w:rsidRPr="001C0E1B">
          <w:rPr>
            <w:lang w:eastAsia="zh-CN"/>
          </w:rPr>
          <w:t>NR Standalone</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07291E" w:rsidRPr="001C0E1B" w:rsidTr="00F80FE8">
        <w:trPr>
          <w:jc w:val="center"/>
          <w:ins w:id="1393" w:author="Lingyu-CATT" w:date="2024-02-04T21:26:00Z"/>
        </w:trPr>
        <w:tc>
          <w:tcPr>
            <w:tcW w:w="3652" w:type="dxa"/>
            <w:gridSpan w:val="3"/>
            <w:shd w:val="clear" w:color="auto" w:fill="auto"/>
          </w:tcPr>
          <w:p w:rsidR="0007291E" w:rsidRPr="001C0E1B" w:rsidRDefault="0007291E" w:rsidP="00F80FE8">
            <w:pPr>
              <w:pStyle w:val="TAH"/>
              <w:rPr>
                <w:ins w:id="1394" w:author="Lingyu-CATT" w:date="2024-02-04T21:26:00Z"/>
              </w:rPr>
            </w:pPr>
            <w:ins w:id="1395" w:author="Lingyu-CATT" w:date="2024-02-04T21:26:00Z">
              <w:r w:rsidRPr="001C0E1B">
                <w:t>Parameter</w:t>
              </w:r>
            </w:ins>
          </w:p>
        </w:tc>
        <w:tc>
          <w:tcPr>
            <w:tcW w:w="1276" w:type="dxa"/>
            <w:shd w:val="clear" w:color="auto" w:fill="auto"/>
          </w:tcPr>
          <w:p w:rsidR="0007291E" w:rsidRPr="001C0E1B" w:rsidRDefault="0007291E" w:rsidP="00F80FE8">
            <w:pPr>
              <w:pStyle w:val="TAH"/>
              <w:rPr>
                <w:ins w:id="1396" w:author="Lingyu-CATT" w:date="2024-02-04T21:26:00Z"/>
              </w:rPr>
            </w:pPr>
            <w:ins w:id="1397" w:author="Lingyu-CATT" w:date="2024-02-04T21:26:00Z">
              <w:r w:rsidRPr="001C0E1B">
                <w:t>Unit</w:t>
              </w:r>
            </w:ins>
          </w:p>
        </w:tc>
        <w:tc>
          <w:tcPr>
            <w:tcW w:w="1843" w:type="dxa"/>
            <w:shd w:val="clear" w:color="auto" w:fill="auto"/>
          </w:tcPr>
          <w:p w:rsidR="0007291E" w:rsidRPr="001C0E1B" w:rsidRDefault="0007291E" w:rsidP="00F80FE8">
            <w:pPr>
              <w:pStyle w:val="TAH"/>
              <w:rPr>
                <w:ins w:id="1398" w:author="Lingyu-CATT" w:date="2024-02-04T21:26:00Z"/>
                <w:lang w:eastAsia="zh-CN"/>
              </w:rPr>
            </w:pPr>
            <w:ins w:id="1399" w:author="Lingyu-CATT" w:date="2024-02-04T21:26:00Z">
              <w:r w:rsidRPr="001C0E1B">
                <w:rPr>
                  <w:lang w:eastAsia="zh-CN"/>
                </w:rPr>
                <w:t>Test-1</w:t>
              </w:r>
            </w:ins>
          </w:p>
        </w:tc>
        <w:tc>
          <w:tcPr>
            <w:tcW w:w="1842" w:type="dxa"/>
            <w:shd w:val="clear" w:color="auto" w:fill="auto"/>
          </w:tcPr>
          <w:p w:rsidR="0007291E" w:rsidRPr="001C0E1B" w:rsidRDefault="0007291E" w:rsidP="00F80FE8">
            <w:pPr>
              <w:pStyle w:val="TAH"/>
              <w:rPr>
                <w:ins w:id="1400" w:author="Lingyu-CATT" w:date="2024-02-04T21:26:00Z"/>
                <w:szCs w:val="18"/>
              </w:rPr>
            </w:pPr>
            <w:ins w:id="1401" w:author="Lingyu-CATT" w:date="2024-02-04T21:26:00Z">
              <w:r w:rsidRPr="001C0E1B">
                <w:rPr>
                  <w:szCs w:val="18"/>
                </w:rPr>
                <w:t>Comments</w:t>
              </w:r>
            </w:ins>
          </w:p>
        </w:tc>
      </w:tr>
      <w:tr w:rsidR="0007291E" w:rsidRPr="001C0E1B" w:rsidTr="00F80FE8">
        <w:trPr>
          <w:trHeight w:val="1417"/>
          <w:jc w:val="center"/>
          <w:ins w:id="1402" w:author="Lingyu-CATT" w:date="2024-02-04T21:26:00Z"/>
        </w:trPr>
        <w:tc>
          <w:tcPr>
            <w:tcW w:w="2093" w:type="dxa"/>
            <w:gridSpan w:val="2"/>
            <w:shd w:val="clear" w:color="auto" w:fill="auto"/>
          </w:tcPr>
          <w:p w:rsidR="0007291E" w:rsidRPr="001C0E1B" w:rsidRDefault="0007291E" w:rsidP="00F80FE8">
            <w:pPr>
              <w:pStyle w:val="TAL"/>
              <w:rPr>
                <w:ins w:id="1403" w:author="Lingyu-CATT" w:date="2024-02-04T21:26:00Z"/>
                <w:lang w:eastAsia="zh-CN"/>
              </w:rPr>
            </w:pPr>
            <w:ins w:id="1404" w:author="Lingyu-CATT" w:date="2024-02-04T21:26:00Z">
              <w:r w:rsidRPr="001C0E1B">
                <w:rPr>
                  <w:lang w:eastAsia="zh-CN"/>
                </w:rPr>
                <w:t>SSB Configuration</w:t>
              </w:r>
            </w:ins>
          </w:p>
        </w:tc>
        <w:tc>
          <w:tcPr>
            <w:tcW w:w="1559" w:type="dxa"/>
            <w:shd w:val="clear" w:color="auto" w:fill="auto"/>
          </w:tcPr>
          <w:p w:rsidR="0007291E" w:rsidRPr="001C0E1B" w:rsidRDefault="0007291E" w:rsidP="00F80FE8">
            <w:pPr>
              <w:pStyle w:val="TAL"/>
              <w:rPr>
                <w:ins w:id="1405" w:author="Lingyu-CATT" w:date="2024-02-04T21:26:00Z"/>
                <w:lang w:eastAsia="zh-CN"/>
              </w:rPr>
            </w:pPr>
            <w:proofErr w:type="spellStart"/>
            <w:ins w:id="1406" w:author="Lingyu-CATT" w:date="2024-02-04T21:26:00Z">
              <w:r w:rsidRPr="001C0E1B">
                <w:rPr>
                  <w:bCs/>
                  <w:lang w:eastAsia="zh-CN"/>
                </w:rPr>
                <w:t>Config</w:t>
              </w:r>
              <w:proofErr w:type="spellEnd"/>
              <w:r w:rsidRPr="001C0E1B">
                <w:rPr>
                  <w:bCs/>
                  <w:lang w:eastAsia="zh-CN"/>
                </w:rPr>
                <w:t xml:space="preserve"> 1</w:t>
              </w:r>
            </w:ins>
          </w:p>
        </w:tc>
        <w:tc>
          <w:tcPr>
            <w:tcW w:w="1276" w:type="dxa"/>
            <w:shd w:val="clear" w:color="auto" w:fill="auto"/>
          </w:tcPr>
          <w:p w:rsidR="0007291E" w:rsidRPr="001C0E1B" w:rsidRDefault="0007291E" w:rsidP="00F80FE8">
            <w:pPr>
              <w:pStyle w:val="TAC"/>
              <w:rPr>
                <w:ins w:id="1407" w:author="Lingyu-CATT" w:date="2024-02-04T21:26:00Z"/>
                <w:lang w:eastAsia="zh-CN"/>
              </w:rPr>
            </w:pPr>
          </w:p>
        </w:tc>
        <w:tc>
          <w:tcPr>
            <w:tcW w:w="1843" w:type="dxa"/>
            <w:shd w:val="clear" w:color="auto" w:fill="auto"/>
          </w:tcPr>
          <w:p w:rsidR="0007291E" w:rsidRPr="001C0E1B" w:rsidRDefault="0007291E" w:rsidP="00F80FE8">
            <w:pPr>
              <w:pStyle w:val="TAC"/>
              <w:rPr>
                <w:ins w:id="1408" w:author="Lingyu-CATT" w:date="2024-02-04T21:26:00Z"/>
                <w:bCs/>
                <w:lang w:eastAsia="zh-CN"/>
              </w:rPr>
            </w:pPr>
            <w:ins w:id="1409" w:author="Lingyu-CATT" w:date="2024-02-04T21:26:00Z">
              <w:r w:rsidRPr="001C0E1B">
                <w:rPr>
                  <w:bCs/>
                  <w:lang w:eastAsia="zh-CN"/>
                </w:rPr>
                <w:t>SSB pattern 2 in FR1</w:t>
              </w:r>
            </w:ins>
          </w:p>
        </w:tc>
        <w:tc>
          <w:tcPr>
            <w:tcW w:w="1842" w:type="dxa"/>
            <w:shd w:val="clear" w:color="auto" w:fill="auto"/>
          </w:tcPr>
          <w:p w:rsidR="0007291E" w:rsidRPr="001C0E1B" w:rsidRDefault="0007291E" w:rsidP="00F80FE8">
            <w:pPr>
              <w:pStyle w:val="TAC"/>
              <w:rPr>
                <w:ins w:id="1410" w:author="Lingyu-CATT" w:date="2024-02-04T21:26:00Z"/>
                <w:lang w:eastAsia="zh-CN"/>
              </w:rPr>
            </w:pPr>
            <w:ins w:id="1411" w:author="Lingyu-CATT" w:date="2024-02-04T21:26:00Z">
              <w:r w:rsidRPr="001C0E1B">
                <w:rPr>
                  <w:lang w:eastAsia="zh-CN"/>
                </w:rPr>
                <w:t>As defined in A.3.10, except for number of SSBs per SS-burst and SS/PBCH block index as below</w:t>
              </w:r>
            </w:ins>
          </w:p>
        </w:tc>
      </w:tr>
      <w:tr w:rsidR="0007291E" w:rsidRPr="001C0E1B" w:rsidTr="00F80FE8">
        <w:trPr>
          <w:jc w:val="center"/>
          <w:ins w:id="1412" w:author="Lingyu-CATT" w:date="2024-02-04T21:26:00Z"/>
        </w:trPr>
        <w:tc>
          <w:tcPr>
            <w:tcW w:w="3652" w:type="dxa"/>
            <w:gridSpan w:val="3"/>
            <w:shd w:val="clear" w:color="auto" w:fill="auto"/>
          </w:tcPr>
          <w:p w:rsidR="0007291E" w:rsidRPr="001C0E1B" w:rsidRDefault="0007291E" w:rsidP="00F80FE8">
            <w:pPr>
              <w:pStyle w:val="TAL"/>
              <w:rPr>
                <w:ins w:id="1413" w:author="Lingyu-CATT" w:date="2024-02-04T21:26:00Z"/>
                <w:lang w:eastAsia="zh-CN"/>
              </w:rPr>
            </w:pPr>
            <w:ins w:id="1414" w:author="Lingyu-CATT" w:date="2024-02-04T21:26:00Z">
              <w:r w:rsidRPr="001C0E1B">
                <w:rPr>
                  <w:lang w:eastAsia="zh-CN"/>
                </w:rPr>
                <w:t>Number of SSBs per SS-burst</w:t>
              </w:r>
            </w:ins>
          </w:p>
        </w:tc>
        <w:tc>
          <w:tcPr>
            <w:tcW w:w="1276" w:type="dxa"/>
            <w:shd w:val="clear" w:color="auto" w:fill="auto"/>
          </w:tcPr>
          <w:p w:rsidR="0007291E" w:rsidRPr="001C0E1B" w:rsidRDefault="0007291E" w:rsidP="00F80FE8">
            <w:pPr>
              <w:pStyle w:val="TAC"/>
              <w:rPr>
                <w:ins w:id="1415" w:author="Lingyu-CATT" w:date="2024-02-04T21:26:00Z"/>
                <w:lang w:eastAsia="zh-CN"/>
              </w:rPr>
            </w:pPr>
          </w:p>
        </w:tc>
        <w:tc>
          <w:tcPr>
            <w:tcW w:w="1843" w:type="dxa"/>
            <w:shd w:val="clear" w:color="auto" w:fill="auto"/>
          </w:tcPr>
          <w:p w:rsidR="0007291E" w:rsidRPr="001C0E1B" w:rsidRDefault="0007291E" w:rsidP="00F80FE8">
            <w:pPr>
              <w:pStyle w:val="TAC"/>
              <w:rPr>
                <w:ins w:id="1416" w:author="Lingyu-CATT" w:date="2024-02-04T21:26:00Z"/>
                <w:bCs/>
                <w:lang w:eastAsia="zh-CN"/>
              </w:rPr>
            </w:pPr>
            <w:ins w:id="1417" w:author="Lingyu-CATT" w:date="2024-02-04T21:26:00Z">
              <w:r w:rsidRPr="001C0E1B">
                <w:rPr>
                  <w:bCs/>
                  <w:lang w:eastAsia="zh-CN"/>
                </w:rPr>
                <w:t>2</w:t>
              </w:r>
            </w:ins>
          </w:p>
        </w:tc>
        <w:tc>
          <w:tcPr>
            <w:tcW w:w="1842" w:type="dxa"/>
            <w:shd w:val="clear" w:color="auto" w:fill="auto"/>
          </w:tcPr>
          <w:p w:rsidR="0007291E" w:rsidRPr="001C0E1B" w:rsidRDefault="0007291E" w:rsidP="00F80FE8">
            <w:pPr>
              <w:pStyle w:val="TAC"/>
              <w:rPr>
                <w:ins w:id="1418" w:author="Lingyu-CATT" w:date="2024-02-04T21:26:00Z"/>
                <w:lang w:eastAsia="zh-CN"/>
              </w:rPr>
            </w:pPr>
            <w:ins w:id="1419" w:author="Lingyu-CATT" w:date="2024-02-04T21:26:00Z">
              <w:r w:rsidRPr="001C0E1B">
                <w:rPr>
                  <w:lang w:eastAsia="zh-CN"/>
                </w:rPr>
                <w:t>Different from the definition in A.3.10</w:t>
              </w:r>
            </w:ins>
          </w:p>
        </w:tc>
      </w:tr>
      <w:tr w:rsidR="0007291E" w:rsidRPr="001C0E1B" w:rsidTr="00F80FE8">
        <w:trPr>
          <w:jc w:val="center"/>
          <w:ins w:id="1420" w:author="Lingyu-CATT" w:date="2024-02-04T21:26:00Z"/>
        </w:trPr>
        <w:tc>
          <w:tcPr>
            <w:tcW w:w="3652" w:type="dxa"/>
            <w:gridSpan w:val="3"/>
            <w:shd w:val="clear" w:color="auto" w:fill="auto"/>
          </w:tcPr>
          <w:p w:rsidR="0007291E" w:rsidRPr="001C0E1B" w:rsidRDefault="0007291E" w:rsidP="00F80FE8">
            <w:pPr>
              <w:pStyle w:val="TAL"/>
              <w:rPr>
                <w:ins w:id="1421" w:author="Lingyu-CATT" w:date="2024-02-04T21:26:00Z"/>
                <w:lang w:eastAsia="zh-CN"/>
              </w:rPr>
            </w:pPr>
            <w:ins w:id="1422" w:author="Lingyu-CATT" w:date="2024-02-04T21:26:00Z">
              <w:r w:rsidRPr="001C0E1B">
                <w:t>SS/PBCH block index</w:t>
              </w:r>
            </w:ins>
          </w:p>
        </w:tc>
        <w:tc>
          <w:tcPr>
            <w:tcW w:w="1276" w:type="dxa"/>
            <w:shd w:val="clear" w:color="auto" w:fill="auto"/>
          </w:tcPr>
          <w:p w:rsidR="0007291E" w:rsidRPr="001C0E1B" w:rsidRDefault="0007291E" w:rsidP="00F80FE8">
            <w:pPr>
              <w:pStyle w:val="TAC"/>
              <w:rPr>
                <w:ins w:id="1423" w:author="Lingyu-CATT" w:date="2024-02-04T21:26:00Z"/>
                <w:lang w:eastAsia="zh-CN"/>
              </w:rPr>
            </w:pPr>
          </w:p>
        </w:tc>
        <w:tc>
          <w:tcPr>
            <w:tcW w:w="1843" w:type="dxa"/>
            <w:shd w:val="clear" w:color="auto" w:fill="auto"/>
          </w:tcPr>
          <w:p w:rsidR="0007291E" w:rsidRPr="001C0E1B" w:rsidRDefault="0007291E" w:rsidP="00F80FE8">
            <w:pPr>
              <w:pStyle w:val="TAC"/>
              <w:rPr>
                <w:ins w:id="1424" w:author="Lingyu-CATT" w:date="2024-02-04T21:26:00Z"/>
                <w:bCs/>
                <w:lang w:eastAsia="zh-CN"/>
              </w:rPr>
            </w:pPr>
            <w:ins w:id="1425" w:author="Lingyu-CATT" w:date="2024-02-04T21:26:00Z">
              <w:r w:rsidRPr="001C0E1B">
                <w:rPr>
                  <w:bCs/>
                  <w:lang w:eastAsia="zh-CN"/>
                </w:rPr>
                <w:t>0,1</w:t>
              </w:r>
            </w:ins>
          </w:p>
        </w:tc>
        <w:tc>
          <w:tcPr>
            <w:tcW w:w="1842" w:type="dxa"/>
            <w:shd w:val="clear" w:color="auto" w:fill="auto"/>
          </w:tcPr>
          <w:p w:rsidR="0007291E" w:rsidRPr="001C0E1B" w:rsidRDefault="0007291E" w:rsidP="00F80FE8">
            <w:pPr>
              <w:pStyle w:val="TAC"/>
              <w:rPr>
                <w:ins w:id="1426" w:author="Lingyu-CATT" w:date="2024-02-04T21:26:00Z"/>
                <w:lang w:eastAsia="zh-CN"/>
              </w:rPr>
            </w:pPr>
            <w:ins w:id="1427" w:author="Lingyu-CATT" w:date="2024-02-04T21:26:00Z">
              <w:r w:rsidRPr="001C0E1B">
                <w:rPr>
                  <w:lang w:eastAsia="zh-CN"/>
                </w:rPr>
                <w:t>Different from the definition in A.3.10</w:t>
              </w:r>
            </w:ins>
          </w:p>
        </w:tc>
      </w:tr>
      <w:tr w:rsidR="0007291E" w:rsidRPr="001C0E1B" w:rsidTr="00DF1796">
        <w:trPr>
          <w:trHeight w:val="392"/>
          <w:jc w:val="center"/>
          <w:ins w:id="1428" w:author="Lingyu-CATT" w:date="2024-02-04T21:26:00Z"/>
        </w:trPr>
        <w:tc>
          <w:tcPr>
            <w:tcW w:w="2093" w:type="dxa"/>
            <w:gridSpan w:val="2"/>
            <w:shd w:val="clear" w:color="auto" w:fill="auto"/>
          </w:tcPr>
          <w:p w:rsidR="0007291E" w:rsidRPr="001C0E1B" w:rsidRDefault="0007291E" w:rsidP="00F80FE8">
            <w:pPr>
              <w:pStyle w:val="TAL"/>
              <w:rPr>
                <w:ins w:id="1429" w:author="Lingyu-CATT" w:date="2024-02-04T21:26:00Z"/>
                <w:lang w:eastAsia="zh-CN"/>
              </w:rPr>
            </w:pPr>
            <w:ins w:id="1430" w:author="Lingyu-CATT" w:date="2024-02-04T21:26:00Z">
              <w:r w:rsidRPr="001C0E1B">
                <w:rPr>
                  <w:lang w:eastAsia="zh-CN"/>
                </w:rPr>
                <w:t xml:space="preserve">Duplex Mode for Cell </w:t>
              </w:r>
              <w:r w:rsidRPr="001C0E1B">
                <w:rPr>
                  <w:rFonts w:hint="eastAsia"/>
                  <w:lang w:val="en-US" w:eastAsia="zh-CN"/>
                </w:rPr>
                <w:t>1</w:t>
              </w:r>
            </w:ins>
          </w:p>
        </w:tc>
        <w:tc>
          <w:tcPr>
            <w:tcW w:w="1559" w:type="dxa"/>
            <w:shd w:val="clear" w:color="auto" w:fill="auto"/>
          </w:tcPr>
          <w:p w:rsidR="0007291E" w:rsidRPr="001C0E1B" w:rsidRDefault="0007291E" w:rsidP="00F80FE8">
            <w:pPr>
              <w:pStyle w:val="TAL"/>
              <w:rPr>
                <w:ins w:id="1431" w:author="Lingyu-CATT" w:date="2024-02-04T21:26:00Z"/>
                <w:lang w:eastAsia="zh-CN"/>
              </w:rPr>
            </w:pPr>
            <w:proofErr w:type="spellStart"/>
            <w:ins w:id="1432" w:author="Lingyu-CATT" w:date="2024-02-04T21:26:00Z">
              <w:r w:rsidRPr="001C0E1B">
                <w:rPr>
                  <w:bCs/>
                  <w:lang w:eastAsia="zh-CN"/>
                </w:rPr>
                <w:t>Config</w:t>
              </w:r>
              <w:proofErr w:type="spellEnd"/>
              <w:r w:rsidRPr="001C0E1B">
                <w:rPr>
                  <w:bCs/>
                  <w:lang w:eastAsia="zh-CN"/>
                </w:rPr>
                <w:t xml:space="preserve"> 1</w:t>
              </w:r>
            </w:ins>
          </w:p>
        </w:tc>
        <w:tc>
          <w:tcPr>
            <w:tcW w:w="1276" w:type="dxa"/>
            <w:tcBorders>
              <w:bottom w:val="single" w:sz="4" w:space="0" w:color="auto"/>
            </w:tcBorders>
            <w:shd w:val="clear" w:color="auto" w:fill="auto"/>
          </w:tcPr>
          <w:p w:rsidR="0007291E" w:rsidRPr="001C0E1B" w:rsidRDefault="0007291E" w:rsidP="00F80FE8">
            <w:pPr>
              <w:pStyle w:val="TAC"/>
              <w:rPr>
                <w:ins w:id="1433" w:author="Lingyu-CATT" w:date="2024-02-04T21:26:00Z"/>
              </w:rPr>
            </w:pPr>
          </w:p>
        </w:tc>
        <w:tc>
          <w:tcPr>
            <w:tcW w:w="1843" w:type="dxa"/>
            <w:shd w:val="clear" w:color="auto" w:fill="auto"/>
          </w:tcPr>
          <w:p w:rsidR="0007291E" w:rsidRPr="001C0E1B" w:rsidRDefault="0007291E" w:rsidP="00F80FE8">
            <w:pPr>
              <w:pStyle w:val="TAC"/>
              <w:rPr>
                <w:ins w:id="1434" w:author="Lingyu-CATT" w:date="2024-02-04T21:26:00Z"/>
                <w:bCs/>
                <w:lang w:eastAsia="zh-CN"/>
              </w:rPr>
            </w:pPr>
            <w:ins w:id="1435" w:author="Lingyu-CATT" w:date="2024-02-04T21:26:00Z">
              <w:r w:rsidRPr="001C0E1B">
                <w:rPr>
                  <w:bCs/>
                  <w:lang w:eastAsia="zh-CN"/>
                </w:rPr>
                <w:t>TDD</w:t>
              </w:r>
            </w:ins>
          </w:p>
        </w:tc>
        <w:tc>
          <w:tcPr>
            <w:tcW w:w="1842" w:type="dxa"/>
            <w:shd w:val="clear" w:color="auto" w:fill="auto"/>
          </w:tcPr>
          <w:p w:rsidR="0007291E" w:rsidRPr="001C0E1B" w:rsidRDefault="0007291E" w:rsidP="00F80FE8">
            <w:pPr>
              <w:pStyle w:val="TAC"/>
              <w:rPr>
                <w:ins w:id="1436" w:author="Lingyu-CATT" w:date="2024-02-04T21:26:00Z"/>
              </w:rPr>
            </w:pPr>
          </w:p>
        </w:tc>
      </w:tr>
      <w:tr w:rsidR="000D5D78" w:rsidRPr="001C0E1B" w:rsidTr="00DF1796">
        <w:trPr>
          <w:jc w:val="center"/>
          <w:ins w:id="1437" w:author="Lingyu-CATT" w:date="2024-02-04T21:26:00Z"/>
        </w:trPr>
        <w:tc>
          <w:tcPr>
            <w:tcW w:w="2093" w:type="dxa"/>
            <w:gridSpan w:val="2"/>
            <w:vMerge w:val="restart"/>
            <w:shd w:val="clear" w:color="auto" w:fill="auto"/>
          </w:tcPr>
          <w:p w:rsidR="000D5D78" w:rsidRPr="00DF1796" w:rsidRDefault="000D5D78" w:rsidP="00F80FE8">
            <w:pPr>
              <w:pStyle w:val="TAL"/>
              <w:rPr>
                <w:ins w:id="1438" w:author="Lingyu-CATT" w:date="2024-02-04T21:26:00Z"/>
                <w:lang w:eastAsia="zh-CN"/>
              </w:rPr>
            </w:pPr>
            <w:ins w:id="1439" w:author="Lingyu-CATT" w:date="2024-02-04T21:26:00Z">
              <w:r w:rsidRPr="00DF1796">
                <w:rPr>
                  <w:lang w:eastAsia="zh-CN"/>
                </w:rPr>
                <w:t>TDD Configuration</w:t>
              </w:r>
            </w:ins>
          </w:p>
        </w:tc>
        <w:tc>
          <w:tcPr>
            <w:tcW w:w="1559" w:type="dxa"/>
            <w:shd w:val="clear" w:color="auto" w:fill="auto"/>
          </w:tcPr>
          <w:p w:rsidR="000D5D78" w:rsidRPr="00DF1796" w:rsidRDefault="000D5D78" w:rsidP="00F80FE8">
            <w:pPr>
              <w:pStyle w:val="TAL"/>
              <w:rPr>
                <w:ins w:id="1440" w:author="Lingyu-CATT" w:date="2024-02-04T21:26:00Z"/>
                <w:lang w:eastAsia="zh-CN"/>
              </w:rPr>
            </w:pPr>
            <w:proofErr w:type="spellStart"/>
            <w:ins w:id="1441" w:author="Lingyu-CATT" w:date="2024-02-04T21:26:00Z">
              <w:r w:rsidRPr="00DF1796">
                <w:rPr>
                  <w:bCs/>
                  <w:lang w:eastAsia="zh-CN"/>
                </w:rPr>
                <w:t>Config</w:t>
              </w:r>
              <w:proofErr w:type="spellEnd"/>
              <w:r w:rsidRPr="00DF1796">
                <w:rPr>
                  <w:bCs/>
                  <w:lang w:eastAsia="zh-CN"/>
                </w:rPr>
                <w:t xml:space="preserve"> </w:t>
              </w:r>
              <w:r w:rsidRPr="00DF1796">
                <w:rPr>
                  <w:rFonts w:hint="eastAsia"/>
                  <w:bCs/>
                  <w:lang w:val="en-US" w:eastAsia="zh-CN"/>
                </w:rPr>
                <w:t>1</w:t>
              </w:r>
            </w:ins>
          </w:p>
        </w:tc>
        <w:tc>
          <w:tcPr>
            <w:tcW w:w="1276" w:type="dxa"/>
            <w:tcBorders>
              <w:bottom w:val="nil"/>
            </w:tcBorders>
            <w:shd w:val="clear" w:color="auto" w:fill="auto"/>
          </w:tcPr>
          <w:p w:rsidR="000D5D78" w:rsidRPr="00DF1796" w:rsidRDefault="000D5D78" w:rsidP="00F80FE8">
            <w:pPr>
              <w:pStyle w:val="TAC"/>
              <w:rPr>
                <w:ins w:id="1442" w:author="Lingyu-CATT" w:date="2024-02-04T21:26:00Z"/>
              </w:rPr>
            </w:pPr>
          </w:p>
        </w:tc>
        <w:tc>
          <w:tcPr>
            <w:tcW w:w="1843" w:type="dxa"/>
            <w:shd w:val="clear" w:color="auto" w:fill="auto"/>
          </w:tcPr>
          <w:p w:rsidR="000D5D78" w:rsidRPr="00DF1796" w:rsidRDefault="000D5D78" w:rsidP="00F80FE8">
            <w:pPr>
              <w:pStyle w:val="TAC"/>
              <w:rPr>
                <w:ins w:id="1443" w:author="Lingyu-CATT" w:date="2024-02-04T21:26:00Z"/>
                <w:bCs/>
                <w:lang w:eastAsia="zh-CN"/>
              </w:rPr>
            </w:pPr>
            <w:ins w:id="1444" w:author="Lingyu-CATT" w:date="2024-02-04T21:26:00Z">
              <w:r w:rsidRPr="00DF1796">
                <w:rPr>
                  <w:lang w:val="en-US"/>
                </w:rPr>
                <w:t>TDDConf.2.1</w:t>
              </w:r>
            </w:ins>
          </w:p>
        </w:tc>
        <w:tc>
          <w:tcPr>
            <w:tcW w:w="1842" w:type="dxa"/>
            <w:shd w:val="clear" w:color="auto" w:fill="auto"/>
          </w:tcPr>
          <w:p w:rsidR="000D5D78" w:rsidRPr="001C0E1B" w:rsidRDefault="000D5D78" w:rsidP="00F80FE8">
            <w:pPr>
              <w:pStyle w:val="TAC"/>
              <w:rPr>
                <w:ins w:id="1445" w:author="Lingyu-CATT" w:date="2024-02-04T21:26:00Z"/>
              </w:rPr>
            </w:pPr>
          </w:p>
        </w:tc>
      </w:tr>
      <w:tr w:rsidR="000D5D78" w:rsidRPr="001C0E1B" w:rsidTr="00DF1796">
        <w:trPr>
          <w:jc w:val="center"/>
          <w:ins w:id="1446" w:author="Lingyu-CATT" w:date="2024-02-04T22:29:00Z"/>
        </w:trPr>
        <w:tc>
          <w:tcPr>
            <w:tcW w:w="2093" w:type="dxa"/>
            <w:gridSpan w:val="2"/>
            <w:vMerge/>
            <w:shd w:val="clear" w:color="auto" w:fill="auto"/>
          </w:tcPr>
          <w:p w:rsidR="000D5D78" w:rsidRPr="00DF1796" w:rsidRDefault="000D5D78" w:rsidP="00F80FE8">
            <w:pPr>
              <w:pStyle w:val="TAL"/>
              <w:rPr>
                <w:ins w:id="1447" w:author="Lingyu-CATT" w:date="2024-02-04T22:29:00Z"/>
                <w:lang w:eastAsia="zh-CN"/>
              </w:rPr>
            </w:pPr>
          </w:p>
        </w:tc>
        <w:tc>
          <w:tcPr>
            <w:tcW w:w="1559" w:type="dxa"/>
            <w:shd w:val="clear" w:color="auto" w:fill="auto"/>
          </w:tcPr>
          <w:p w:rsidR="000D5D78" w:rsidRPr="00DF1796" w:rsidRDefault="000D5D78" w:rsidP="00F80FE8">
            <w:pPr>
              <w:pStyle w:val="TAL"/>
              <w:rPr>
                <w:ins w:id="1448" w:author="Lingyu-CATT" w:date="2024-02-04T22:29:00Z"/>
                <w:bCs/>
                <w:lang w:eastAsia="zh-CN"/>
              </w:rPr>
            </w:pPr>
            <w:proofErr w:type="spellStart"/>
            <w:ins w:id="1449" w:author="Lingyu-CATT" w:date="2024-02-04T22:30:00Z">
              <w:r w:rsidRPr="00DF1796">
                <w:rPr>
                  <w:bCs/>
                  <w:lang w:eastAsia="zh-CN"/>
                </w:rPr>
                <w:t>Config</w:t>
              </w:r>
              <w:proofErr w:type="spellEnd"/>
              <w:r w:rsidRPr="00DF1796">
                <w:rPr>
                  <w:bCs/>
                  <w:lang w:eastAsia="zh-CN"/>
                </w:rPr>
                <w:t xml:space="preserve"> </w:t>
              </w:r>
              <w:r w:rsidRPr="00DF1796">
                <w:rPr>
                  <w:rFonts w:hint="eastAsia"/>
                  <w:bCs/>
                  <w:lang w:val="en-US" w:eastAsia="zh-CN"/>
                </w:rPr>
                <w:t>1</w:t>
              </w:r>
            </w:ins>
          </w:p>
        </w:tc>
        <w:tc>
          <w:tcPr>
            <w:tcW w:w="1276" w:type="dxa"/>
            <w:tcBorders>
              <w:top w:val="nil"/>
            </w:tcBorders>
            <w:shd w:val="clear" w:color="auto" w:fill="auto"/>
          </w:tcPr>
          <w:p w:rsidR="000D5D78" w:rsidRPr="00DF1796" w:rsidRDefault="000D5D78" w:rsidP="00F80FE8">
            <w:pPr>
              <w:pStyle w:val="TAC"/>
              <w:rPr>
                <w:ins w:id="1450" w:author="Lingyu-CATT" w:date="2024-02-04T22:29:00Z"/>
              </w:rPr>
            </w:pPr>
          </w:p>
        </w:tc>
        <w:tc>
          <w:tcPr>
            <w:tcW w:w="1843" w:type="dxa"/>
            <w:shd w:val="clear" w:color="auto" w:fill="auto"/>
          </w:tcPr>
          <w:p w:rsidR="000D5D78" w:rsidRPr="00DF1796" w:rsidRDefault="000D5D78" w:rsidP="00F80FE8">
            <w:pPr>
              <w:pStyle w:val="TAC"/>
              <w:rPr>
                <w:ins w:id="1451" w:author="Lingyu-CATT" w:date="2024-02-04T22:29:00Z"/>
                <w:lang w:val="en-US" w:eastAsia="zh-CN"/>
              </w:rPr>
            </w:pPr>
            <w:ins w:id="1452" w:author="Lingyu-CATT" w:date="2024-02-04T22:30:00Z">
              <w:r w:rsidRPr="00DF1796">
                <w:rPr>
                  <w:lang w:val="en-US" w:eastAsia="zh-CN"/>
                </w:rPr>
                <w:t>TBD</w:t>
              </w:r>
            </w:ins>
          </w:p>
        </w:tc>
        <w:tc>
          <w:tcPr>
            <w:tcW w:w="1842" w:type="dxa"/>
            <w:shd w:val="clear" w:color="auto" w:fill="auto"/>
          </w:tcPr>
          <w:p w:rsidR="000D5D78" w:rsidRPr="001C0E1B" w:rsidRDefault="000D5D78" w:rsidP="00F80FE8">
            <w:pPr>
              <w:pStyle w:val="TAC"/>
              <w:rPr>
                <w:ins w:id="1453" w:author="Lingyu-CATT" w:date="2024-02-04T22:29:00Z"/>
              </w:rPr>
            </w:pPr>
          </w:p>
        </w:tc>
      </w:tr>
      <w:tr w:rsidR="0007291E" w:rsidRPr="001C0E1B" w:rsidTr="00F80FE8">
        <w:trPr>
          <w:jc w:val="center"/>
          <w:ins w:id="1454" w:author="Lingyu-CATT" w:date="2024-02-04T21:26:00Z"/>
        </w:trPr>
        <w:tc>
          <w:tcPr>
            <w:tcW w:w="3652" w:type="dxa"/>
            <w:gridSpan w:val="3"/>
            <w:shd w:val="clear" w:color="auto" w:fill="auto"/>
          </w:tcPr>
          <w:p w:rsidR="0007291E" w:rsidRPr="001C0E1B" w:rsidRDefault="0007291E" w:rsidP="00F80FE8">
            <w:pPr>
              <w:pStyle w:val="TAL"/>
              <w:rPr>
                <w:ins w:id="1455" w:author="Lingyu-CATT" w:date="2024-02-04T21:26:00Z"/>
              </w:rPr>
            </w:pPr>
            <w:ins w:id="1456" w:author="Lingyu-CATT" w:date="2024-02-04T21:26:00Z">
              <w:r w:rsidRPr="001C0E1B">
                <w:t>OCNG Pattern</w:t>
              </w:r>
              <w:r w:rsidRPr="001C0E1B">
                <w:rPr>
                  <w:vertAlign w:val="superscript"/>
                  <w:lang w:val="en-US"/>
                </w:rPr>
                <w:t xml:space="preserve"> Note 1</w:t>
              </w:r>
              <w:r w:rsidRPr="001C0E1B">
                <w:t xml:space="preserve"> </w:t>
              </w:r>
            </w:ins>
          </w:p>
        </w:tc>
        <w:tc>
          <w:tcPr>
            <w:tcW w:w="1276" w:type="dxa"/>
            <w:shd w:val="clear" w:color="auto" w:fill="auto"/>
          </w:tcPr>
          <w:p w:rsidR="0007291E" w:rsidRPr="001C0E1B" w:rsidRDefault="0007291E" w:rsidP="00F80FE8">
            <w:pPr>
              <w:pStyle w:val="TAC"/>
              <w:rPr>
                <w:ins w:id="1457" w:author="Lingyu-CATT" w:date="2024-02-04T21:26:00Z"/>
              </w:rPr>
            </w:pPr>
          </w:p>
        </w:tc>
        <w:tc>
          <w:tcPr>
            <w:tcW w:w="1843" w:type="dxa"/>
            <w:shd w:val="clear" w:color="auto" w:fill="auto"/>
          </w:tcPr>
          <w:p w:rsidR="0007291E" w:rsidRPr="001C0E1B" w:rsidRDefault="0007291E" w:rsidP="00F80FE8">
            <w:pPr>
              <w:pStyle w:val="TAC"/>
              <w:rPr>
                <w:ins w:id="1458" w:author="Lingyu-CATT" w:date="2024-02-04T21:26:00Z"/>
                <w:lang w:eastAsia="zh-CN"/>
              </w:rPr>
            </w:pPr>
            <w:ins w:id="1459" w:author="Lingyu-CATT" w:date="2024-02-04T21:26:00Z">
              <w:r>
                <w:rPr>
                  <w:snapToGrid w:val="0"/>
                </w:rPr>
                <w:t>OP.</w:t>
              </w:r>
              <w:r w:rsidRPr="001C0E1B">
                <w:rPr>
                  <w:snapToGrid w:val="0"/>
                </w:rPr>
                <w:t>1</w:t>
              </w:r>
            </w:ins>
          </w:p>
        </w:tc>
        <w:tc>
          <w:tcPr>
            <w:tcW w:w="1842" w:type="dxa"/>
            <w:shd w:val="clear" w:color="auto" w:fill="auto"/>
          </w:tcPr>
          <w:p w:rsidR="0007291E" w:rsidRPr="001C0E1B" w:rsidRDefault="0007291E" w:rsidP="00F80FE8">
            <w:pPr>
              <w:pStyle w:val="TAC"/>
              <w:rPr>
                <w:ins w:id="1460" w:author="Lingyu-CATT" w:date="2024-02-04T21:26:00Z"/>
              </w:rPr>
            </w:pPr>
            <w:ins w:id="1461" w:author="Lingyu-CATT" w:date="2024-02-04T21:26:00Z">
              <w:r w:rsidRPr="001C0E1B">
                <w:t xml:space="preserve">As defined in </w:t>
              </w:r>
              <w:r w:rsidRPr="001C0E1B">
                <w:rPr>
                  <w:lang w:eastAsia="zh-CN"/>
                </w:rPr>
                <w:t>A.3.2.1</w:t>
              </w:r>
              <w:r w:rsidRPr="001C0E1B">
                <w:t>.</w:t>
              </w:r>
            </w:ins>
          </w:p>
        </w:tc>
      </w:tr>
      <w:tr w:rsidR="0007291E" w:rsidRPr="001C0E1B" w:rsidTr="00F80FE8">
        <w:trPr>
          <w:trHeight w:val="461"/>
          <w:jc w:val="center"/>
          <w:ins w:id="1462" w:author="Lingyu-CATT" w:date="2024-02-04T21:26:00Z"/>
        </w:trPr>
        <w:tc>
          <w:tcPr>
            <w:tcW w:w="2093" w:type="dxa"/>
            <w:gridSpan w:val="2"/>
            <w:shd w:val="clear" w:color="auto" w:fill="auto"/>
          </w:tcPr>
          <w:p w:rsidR="0007291E" w:rsidRPr="001C0E1B" w:rsidRDefault="0007291E" w:rsidP="00F80FE8">
            <w:pPr>
              <w:pStyle w:val="TAL"/>
              <w:rPr>
                <w:ins w:id="1463" w:author="Lingyu-CATT" w:date="2024-02-04T21:26:00Z"/>
              </w:rPr>
            </w:pPr>
            <w:ins w:id="1464" w:author="Lingyu-CATT" w:date="2024-02-04T21:26:00Z">
              <w:r w:rsidRPr="001C0E1B">
                <w:t>PDSCH parameters</w:t>
              </w:r>
              <w:r w:rsidRPr="001C0E1B">
                <w:rPr>
                  <w:vertAlign w:val="superscript"/>
                  <w:lang w:val="en-US"/>
                </w:rPr>
                <w:t xml:space="preserve"> Note 4</w:t>
              </w:r>
            </w:ins>
          </w:p>
        </w:tc>
        <w:tc>
          <w:tcPr>
            <w:tcW w:w="1559" w:type="dxa"/>
            <w:shd w:val="clear" w:color="auto" w:fill="auto"/>
          </w:tcPr>
          <w:p w:rsidR="0007291E" w:rsidRPr="001C0E1B" w:rsidRDefault="0007291E" w:rsidP="00F80FE8">
            <w:pPr>
              <w:pStyle w:val="TAL"/>
              <w:rPr>
                <w:ins w:id="1465" w:author="Lingyu-CATT" w:date="2024-02-04T21:26:00Z"/>
              </w:rPr>
            </w:pPr>
            <w:proofErr w:type="spellStart"/>
            <w:ins w:id="1466" w:author="Lingyu-CATT" w:date="2024-02-04T21:26:00Z">
              <w:r w:rsidRPr="001C0E1B">
                <w:rPr>
                  <w:lang w:eastAsia="zh-CN"/>
                </w:rPr>
                <w:t>Config</w:t>
              </w:r>
              <w:proofErr w:type="spellEnd"/>
              <w:r w:rsidRPr="001C0E1B">
                <w:rPr>
                  <w:lang w:eastAsia="zh-CN"/>
                </w:rPr>
                <w:t xml:space="preserve"> 1</w:t>
              </w:r>
            </w:ins>
          </w:p>
        </w:tc>
        <w:tc>
          <w:tcPr>
            <w:tcW w:w="1276" w:type="dxa"/>
            <w:shd w:val="clear" w:color="auto" w:fill="auto"/>
          </w:tcPr>
          <w:p w:rsidR="0007291E" w:rsidRPr="001C0E1B" w:rsidRDefault="0007291E" w:rsidP="00F80FE8">
            <w:pPr>
              <w:pStyle w:val="TAC"/>
              <w:rPr>
                <w:ins w:id="1467" w:author="Lingyu-CATT" w:date="2024-02-04T21:26:00Z"/>
              </w:rPr>
            </w:pPr>
          </w:p>
        </w:tc>
        <w:tc>
          <w:tcPr>
            <w:tcW w:w="1843" w:type="dxa"/>
            <w:shd w:val="clear" w:color="auto" w:fill="auto"/>
          </w:tcPr>
          <w:p w:rsidR="0007291E" w:rsidRPr="001C0E1B" w:rsidRDefault="0007291E" w:rsidP="00F80FE8">
            <w:pPr>
              <w:pStyle w:val="TAC"/>
              <w:rPr>
                <w:ins w:id="1468" w:author="Lingyu-CATT" w:date="2024-02-04T21:26:00Z"/>
                <w:lang w:eastAsia="zh-CN"/>
              </w:rPr>
            </w:pPr>
            <w:ins w:id="1469" w:author="Lingyu-CATT" w:date="2024-02-04T21:26:00Z">
              <w:r w:rsidRPr="001C0E1B">
                <w:t>SR.2.1 TDD</w:t>
              </w:r>
            </w:ins>
          </w:p>
        </w:tc>
        <w:tc>
          <w:tcPr>
            <w:tcW w:w="1842" w:type="dxa"/>
            <w:shd w:val="clear" w:color="auto" w:fill="auto"/>
          </w:tcPr>
          <w:p w:rsidR="0007291E" w:rsidRPr="001C0E1B" w:rsidRDefault="0007291E" w:rsidP="00F80FE8">
            <w:pPr>
              <w:pStyle w:val="TAC"/>
              <w:rPr>
                <w:ins w:id="1470" w:author="Lingyu-CATT" w:date="2024-02-04T21:26:00Z"/>
              </w:rPr>
            </w:pPr>
            <w:ins w:id="1471" w:author="Lingyu-CATT" w:date="2024-02-04T21:26:00Z">
              <w:r w:rsidRPr="001C0E1B">
                <w:t xml:space="preserve">As defined in </w:t>
              </w:r>
              <w:r w:rsidRPr="001C0E1B">
                <w:rPr>
                  <w:snapToGrid w:val="0"/>
                </w:rPr>
                <w:t>A.3.1.1</w:t>
              </w:r>
              <w:r w:rsidRPr="001C0E1B">
                <w:t>.</w:t>
              </w:r>
            </w:ins>
          </w:p>
        </w:tc>
      </w:tr>
      <w:tr w:rsidR="0007291E" w:rsidRPr="001C0E1B" w:rsidTr="00F80FE8">
        <w:trPr>
          <w:jc w:val="center"/>
          <w:ins w:id="1472" w:author="Lingyu-CATT" w:date="2024-02-04T21:26:00Z"/>
        </w:trPr>
        <w:tc>
          <w:tcPr>
            <w:tcW w:w="3652" w:type="dxa"/>
            <w:gridSpan w:val="3"/>
            <w:shd w:val="clear" w:color="auto" w:fill="auto"/>
          </w:tcPr>
          <w:p w:rsidR="0007291E" w:rsidRPr="001C0E1B" w:rsidRDefault="0007291E" w:rsidP="00F80FE8">
            <w:pPr>
              <w:pStyle w:val="TAL"/>
              <w:rPr>
                <w:ins w:id="1473" w:author="Lingyu-CATT" w:date="2024-02-04T21:26:00Z"/>
                <w:lang w:val="it-IT"/>
              </w:rPr>
            </w:pPr>
            <w:ins w:id="1474" w:author="Lingyu-CATT" w:date="2024-02-04T21:26:00Z">
              <w:r w:rsidRPr="001C0E1B">
                <w:rPr>
                  <w:lang w:val="it-IT" w:eastAsia="zh-CN"/>
                </w:rPr>
                <w:t>NR</w:t>
              </w:r>
              <w:r w:rsidRPr="001C0E1B">
                <w:rPr>
                  <w:lang w:val="it-IT"/>
                </w:rPr>
                <w:t xml:space="preserve"> RF Channel Number</w:t>
              </w:r>
            </w:ins>
          </w:p>
        </w:tc>
        <w:tc>
          <w:tcPr>
            <w:tcW w:w="1276" w:type="dxa"/>
            <w:shd w:val="clear" w:color="auto" w:fill="auto"/>
          </w:tcPr>
          <w:p w:rsidR="0007291E" w:rsidRPr="001C0E1B" w:rsidRDefault="0007291E" w:rsidP="00F80FE8">
            <w:pPr>
              <w:pStyle w:val="TAC"/>
              <w:rPr>
                <w:ins w:id="1475" w:author="Lingyu-CATT" w:date="2024-02-04T21:26:00Z"/>
                <w:lang w:val="it-IT"/>
              </w:rPr>
            </w:pPr>
          </w:p>
        </w:tc>
        <w:tc>
          <w:tcPr>
            <w:tcW w:w="1843" w:type="dxa"/>
            <w:tcBorders>
              <w:bottom w:val="single" w:sz="4" w:space="0" w:color="auto"/>
            </w:tcBorders>
            <w:shd w:val="clear" w:color="auto" w:fill="auto"/>
          </w:tcPr>
          <w:p w:rsidR="0007291E" w:rsidRPr="001C0E1B" w:rsidRDefault="0007291E" w:rsidP="00F80FE8">
            <w:pPr>
              <w:pStyle w:val="TAC"/>
              <w:rPr>
                <w:ins w:id="1476" w:author="Lingyu-CATT" w:date="2024-02-04T21:26:00Z"/>
                <w:lang w:eastAsia="zh-CN"/>
              </w:rPr>
            </w:pPr>
            <w:ins w:id="1477" w:author="Lingyu-CATT" w:date="2024-02-04T21:26:00Z">
              <w:r w:rsidRPr="001C0E1B">
                <w:rPr>
                  <w:bCs/>
                  <w:lang w:eastAsia="zh-CN"/>
                </w:rPr>
                <w:t>1</w:t>
              </w:r>
            </w:ins>
          </w:p>
        </w:tc>
        <w:tc>
          <w:tcPr>
            <w:tcW w:w="1842" w:type="dxa"/>
            <w:shd w:val="clear" w:color="auto" w:fill="auto"/>
          </w:tcPr>
          <w:p w:rsidR="0007291E" w:rsidRPr="001C0E1B" w:rsidRDefault="0007291E" w:rsidP="00F80FE8">
            <w:pPr>
              <w:pStyle w:val="TAC"/>
              <w:rPr>
                <w:ins w:id="1478" w:author="Lingyu-CATT" w:date="2024-02-04T21:26:00Z"/>
              </w:rPr>
            </w:pPr>
          </w:p>
        </w:tc>
      </w:tr>
      <w:tr w:rsidR="0007291E" w:rsidRPr="001C0E1B" w:rsidTr="00F80FE8">
        <w:trPr>
          <w:jc w:val="center"/>
          <w:ins w:id="1479" w:author="Lingyu-CATT" w:date="2024-02-04T21:26:00Z"/>
        </w:trPr>
        <w:tc>
          <w:tcPr>
            <w:tcW w:w="3652" w:type="dxa"/>
            <w:gridSpan w:val="3"/>
            <w:shd w:val="clear" w:color="auto" w:fill="auto"/>
          </w:tcPr>
          <w:p w:rsidR="0007291E" w:rsidRPr="001C0E1B" w:rsidRDefault="0007291E" w:rsidP="00F80FE8">
            <w:pPr>
              <w:pStyle w:val="TAL"/>
              <w:rPr>
                <w:ins w:id="1480" w:author="Lingyu-CATT" w:date="2024-02-04T21:26:00Z"/>
              </w:rPr>
            </w:pPr>
            <w:ins w:id="1481" w:author="Lingyu-CATT" w:date="2024-02-04T21:26:00Z">
              <w:r w:rsidRPr="001C0E1B">
                <w:t>EPRE ratio of PSS to SSS</w:t>
              </w:r>
            </w:ins>
          </w:p>
        </w:tc>
        <w:tc>
          <w:tcPr>
            <w:tcW w:w="1276" w:type="dxa"/>
            <w:shd w:val="clear" w:color="auto" w:fill="auto"/>
          </w:tcPr>
          <w:p w:rsidR="0007291E" w:rsidRPr="001C0E1B" w:rsidRDefault="0007291E" w:rsidP="00F80FE8">
            <w:pPr>
              <w:pStyle w:val="TAC"/>
              <w:rPr>
                <w:ins w:id="1482" w:author="Lingyu-CATT" w:date="2024-02-04T21:26:00Z"/>
              </w:rPr>
            </w:pPr>
            <w:ins w:id="1483" w:author="Lingyu-CATT" w:date="2024-02-04T21:26:00Z">
              <w:r w:rsidRPr="001C0E1B">
                <w:rPr>
                  <w:bCs/>
                </w:rPr>
                <w:t>dB</w:t>
              </w:r>
            </w:ins>
          </w:p>
        </w:tc>
        <w:tc>
          <w:tcPr>
            <w:tcW w:w="1843" w:type="dxa"/>
            <w:tcBorders>
              <w:bottom w:val="nil"/>
            </w:tcBorders>
            <w:shd w:val="clear" w:color="auto" w:fill="auto"/>
          </w:tcPr>
          <w:p w:rsidR="0007291E" w:rsidRPr="001C0E1B" w:rsidRDefault="0007291E" w:rsidP="00F80FE8">
            <w:pPr>
              <w:pStyle w:val="TAC"/>
              <w:rPr>
                <w:ins w:id="1484" w:author="Lingyu-CATT" w:date="2024-02-04T21:26:00Z"/>
                <w:lang w:eastAsia="zh-CN"/>
              </w:rPr>
            </w:pPr>
            <w:ins w:id="1485" w:author="Lingyu-CATT" w:date="2024-02-04T21:26:00Z">
              <w:r w:rsidRPr="001C0E1B">
                <w:rPr>
                  <w:lang w:eastAsia="zh-CN"/>
                </w:rPr>
                <w:t>0</w:t>
              </w:r>
            </w:ins>
          </w:p>
        </w:tc>
        <w:tc>
          <w:tcPr>
            <w:tcW w:w="1842" w:type="dxa"/>
            <w:shd w:val="clear" w:color="auto" w:fill="auto"/>
          </w:tcPr>
          <w:p w:rsidR="0007291E" w:rsidRPr="001C0E1B" w:rsidRDefault="0007291E" w:rsidP="00F80FE8">
            <w:pPr>
              <w:pStyle w:val="TAC"/>
              <w:rPr>
                <w:ins w:id="1486" w:author="Lingyu-CATT" w:date="2024-02-04T21:26:00Z"/>
              </w:rPr>
            </w:pPr>
          </w:p>
        </w:tc>
      </w:tr>
      <w:tr w:rsidR="0007291E" w:rsidRPr="001C0E1B" w:rsidTr="00F80FE8">
        <w:trPr>
          <w:jc w:val="center"/>
          <w:ins w:id="1487" w:author="Lingyu-CATT" w:date="2024-02-04T21:26:00Z"/>
        </w:trPr>
        <w:tc>
          <w:tcPr>
            <w:tcW w:w="3652" w:type="dxa"/>
            <w:gridSpan w:val="3"/>
            <w:shd w:val="clear" w:color="auto" w:fill="auto"/>
          </w:tcPr>
          <w:p w:rsidR="0007291E" w:rsidRPr="001C0E1B" w:rsidRDefault="0007291E" w:rsidP="00F80FE8">
            <w:pPr>
              <w:pStyle w:val="TAL"/>
              <w:rPr>
                <w:ins w:id="1488" w:author="Lingyu-CATT" w:date="2024-02-04T21:26:00Z"/>
              </w:rPr>
            </w:pPr>
            <w:ins w:id="1489" w:author="Lingyu-CATT" w:date="2024-02-04T21:26:00Z">
              <w:r w:rsidRPr="001C0E1B">
                <w:t>EPRE ratio of PBCH_DMRS to SSS</w:t>
              </w:r>
            </w:ins>
          </w:p>
        </w:tc>
        <w:tc>
          <w:tcPr>
            <w:tcW w:w="1276" w:type="dxa"/>
            <w:shd w:val="clear" w:color="auto" w:fill="auto"/>
          </w:tcPr>
          <w:p w:rsidR="0007291E" w:rsidRPr="001C0E1B" w:rsidRDefault="0007291E" w:rsidP="00F80FE8">
            <w:pPr>
              <w:pStyle w:val="TAC"/>
              <w:rPr>
                <w:ins w:id="1490" w:author="Lingyu-CATT" w:date="2024-02-04T21:26:00Z"/>
              </w:rPr>
            </w:pPr>
            <w:ins w:id="1491" w:author="Lingyu-CATT" w:date="2024-02-04T21:26:00Z">
              <w:r w:rsidRPr="001C0E1B">
                <w:rPr>
                  <w:bCs/>
                </w:rPr>
                <w:t>dB</w:t>
              </w:r>
            </w:ins>
          </w:p>
        </w:tc>
        <w:tc>
          <w:tcPr>
            <w:tcW w:w="1843" w:type="dxa"/>
            <w:tcBorders>
              <w:top w:val="nil"/>
              <w:bottom w:val="nil"/>
            </w:tcBorders>
            <w:shd w:val="clear" w:color="auto" w:fill="auto"/>
          </w:tcPr>
          <w:p w:rsidR="0007291E" w:rsidRPr="001C0E1B" w:rsidRDefault="0007291E" w:rsidP="00F80FE8">
            <w:pPr>
              <w:pStyle w:val="TAC"/>
              <w:rPr>
                <w:ins w:id="1492" w:author="Lingyu-CATT" w:date="2024-02-04T21:26:00Z"/>
              </w:rPr>
            </w:pPr>
          </w:p>
        </w:tc>
        <w:tc>
          <w:tcPr>
            <w:tcW w:w="1842" w:type="dxa"/>
            <w:shd w:val="clear" w:color="auto" w:fill="auto"/>
          </w:tcPr>
          <w:p w:rsidR="0007291E" w:rsidRPr="001C0E1B" w:rsidRDefault="0007291E" w:rsidP="00F80FE8">
            <w:pPr>
              <w:pStyle w:val="TAC"/>
              <w:rPr>
                <w:ins w:id="1493" w:author="Lingyu-CATT" w:date="2024-02-04T21:26:00Z"/>
              </w:rPr>
            </w:pPr>
          </w:p>
        </w:tc>
      </w:tr>
      <w:tr w:rsidR="0007291E" w:rsidRPr="001C0E1B" w:rsidTr="00F80FE8">
        <w:trPr>
          <w:jc w:val="center"/>
          <w:ins w:id="1494" w:author="Lingyu-CATT" w:date="2024-02-04T21:26:00Z"/>
        </w:trPr>
        <w:tc>
          <w:tcPr>
            <w:tcW w:w="3652" w:type="dxa"/>
            <w:gridSpan w:val="3"/>
            <w:shd w:val="clear" w:color="auto" w:fill="auto"/>
          </w:tcPr>
          <w:p w:rsidR="0007291E" w:rsidRPr="001C0E1B" w:rsidRDefault="0007291E" w:rsidP="00F80FE8">
            <w:pPr>
              <w:pStyle w:val="TAL"/>
              <w:rPr>
                <w:ins w:id="1495" w:author="Lingyu-CATT" w:date="2024-02-04T21:26:00Z"/>
              </w:rPr>
            </w:pPr>
            <w:ins w:id="1496" w:author="Lingyu-CATT" w:date="2024-02-04T21:26:00Z">
              <w:r w:rsidRPr="001C0E1B">
                <w:t>EPRE ratio of PBCH to PBCH_DMRS</w:t>
              </w:r>
            </w:ins>
          </w:p>
        </w:tc>
        <w:tc>
          <w:tcPr>
            <w:tcW w:w="1276" w:type="dxa"/>
            <w:shd w:val="clear" w:color="auto" w:fill="auto"/>
          </w:tcPr>
          <w:p w:rsidR="0007291E" w:rsidRPr="001C0E1B" w:rsidRDefault="0007291E" w:rsidP="00F80FE8">
            <w:pPr>
              <w:pStyle w:val="TAC"/>
              <w:rPr>
                <w:ins w:id="1497" w:author="Lingyu-CATT" w:date="2024-02-04T21:26:00Z"/>
              </w:rPr>
            </w:pPr>
            <w:ins w:id="1498" w:author="Lingyu-CATT" w:date="2024-02-04T21:26:00Z">
              <w:r w:rsidRPr="001C0E1B">
                <w:rPr>
                  <w:bCs/>
                </w:rPr>
                <w:t>dB</w:t>
              </w:r>
            </w:ins>
          </w:p>
        </w:tc>
        <w:tc>
          <w:tcPr>
            <w:tcW w:w="1843" w:type="dxa"/>
            <w:tcBorders>
              <w:top w:val="nil"/>
              <w:bottom w:val="nil"/>
            </w:tcBorders>
            <w:shd w:val="clear" w:color="auto" w:fill="auto"/>
          </w:tcPr>
          <w:p w:rsidR="0007291E" w:rsidRPr="001C0E1B" w:rsidRDefault="0007291E" w:rsidP="00F80FE8">
            <w:pPr>
              <w:pStyle w:val="TAC"/>
              <w:rPr>
                <w:ins w:id="1499" w:author="Lingyu-CATT" w:date="2024-02-04T21:26:00Z"/>
              </w:rPr>
            </w:pPr>
          </w:p>
        </w:tc>
        <w:tc>
          <w:tcPr>
            <w:tcW w:w="1842" w:type="dxa"/>
            <w:shd w:val="clear" w:color="auto" w:fill="auto"/>
          </w:tcPr>
          <w:p w:rsidR="0007291E" w:rsidRPr="001C0E1B" w:rsidRDefault="0007291E" w:rsidP="00F80FE8">
            <w:pPr>
              <w:pStyle w:val="TAC"/>
              <w:rPr>
                <w:ins w:id="1500" w:author="Lingyu-CATT" w:date="2024-02-04T21:26:00Z"/>
              </w:rPr>
            </w:pPr>
          </w:p>
        </w:tc>
      </w:tr>
      <w:tr w:rsidR="0007291E" w:rsidRPr="001C0E1B" w:rsidTr="00F80FE8">
        <w:trPr>
          <w:jc w:val="center"/>
          <w:ins w:id="1501" w:author="Lingyu-CATT" w:date="2024-02-04T21:26:00Z"/>
        </w:trPr>
        <w:tc>
          <w:tcPr>
            <w:tcW w:w="3652" w:type="dxa"/>
            <w:gridSpan w:val="3"/>
            <w:shd w:val="clear" w:color="auto" w:fill="auto"/>
          </w:tcPr>
          <w:p w:rsidR="0007291E" w:rsidRPr="001C0E1B" w:rsidRDefault="0007291E" w:rsidP="00F80FE8">
            <w:pPr>
              <w:pStyle w:val="TAL"/>
              <w:rPr>
                <w:ins w:id="1502" w:author="Lingyu-CATT" w:date="2024-02-04T21:26:00Z"/>
              </w:rPr>
            </w:pPr>
            <w:ins w:id="1503" w:author="Lingyu-CATT" w:date="2024-02-04T21:26:00Z">
              <w:r w:rsidRPr="001C0E1B">
                <w:t>EPRE ratio of PDCCH_DMRS to SSS</w:t>
              </w:r>
            </w:ins>
          </w:p>
        </w:tc>
        <w:tc>
          <w:tcPr>
            <w:tcW w:w="1276" w:type="dxa"/>
            <w:shd w:val="clear" w:color="auto" w:fill="auto"/>
          </w:tcPr>
          <w:p w:rsidR="0007291E" w:rsidRPr="001C0E1B" w:rsidRDefault="0007291E" w:rsidP="00F80FE8">
            <w:pPr>
              <w:pStyle w:val="TAC"/>
              <w:rPr>
                <w:ins w:id="1504" w:author="Lingyu-CATT" w:date="2024-02-04T21:26:00Z"/>
              </w:rPr>
            </w:pPr>
            <w:ins w:id="1505" w:author="Lingyu-CATT" w:date="2024-02-04T21:26:00Z">
              <w:r w:rsidRPr="001C0E1B">
                <w:rPr>
                  <w:bCs/>
                </w:rPr>
                <w:t>dB</w:t>
              </w:r>
            </w:ins>
          </w:p>
        </w:tc>
        <w:tc>
          <w:tcPr>
            <w:tcW w:w="1843" w:type="dxa"/>
            <w:tcBorders>
              <w:top w:val="nil"/>
              <w:bottom w:val="nil"/>
            </w:tcBorders>
            <w:shd w:val="clear" w:color="auto" w:fill="auto"/>
          </w:tcPr>
          <w:p w:rsidR="0007291E" w:rsidRPr="001C0E1B" w:rsidRDefault="0007291E" w:rsidP="00F80FE8">
            <w:pPr>
              <w:pStyle w:val="TAC"/>
              <w:rPr>
                <w:ins w:id="1506" w:author="Lingyu-CATT" w:date="2024-02-04T21:26:00Z"/>
              </w:rPr>
            </w:pPr>
          </w:p>
        </w:tc>
        <w:tc>
          <w:tcPr>
            <w:tcW w:w="1842" w:type="dxa"/>
            <w:shd w:val="clear" w:color="auto" w:fill="auto"/>
          </w:tcPr>
          <w:p w:rsidR="0007291E" w:rsidRPr="001C0E1B" w:rsidRDefault="0007291E" w:rsidP="00F80FE8">
            <w:pPr>
              <w:pStyle w:val="TAC"/>
              <w:rPr>
                <w:ins w:id="1507" w:author="Lingyu-CATT" w:date="2024-02-04T21:26:00Z"/>
              </w:rPr>
            </w:pPr>
          </w:p>
        </w:tc>
      </w:tr>
      <w:tr w:rsidR="0007291E" w:rsidRPr="001C0E1B" w:rsidTr="00F80FE8">
        <w:trPr>
          <w:jc w:val="center"/>
          <w:ins w:id="1508" w:author="Lingyu-CATT" w:date="2024-02-04T21:26:00Z"/>
        </w:trPr>
        <w:tc>
          <w:tcPr>
            <w:tcW w:w="3652" w:type="dxa"/>
            <w:gridSpan w:val="3"/>
            <w:shd w:val="clear" w:color="auto" w:fill="auto"/>
          </w:tcPr>
          <w:p w:rsidR="0007291E" w:rsidRPr="001C0E1B" w:rsidRDefault="0007291E" w:rsidP="00F80FE8">
            <w:pPr>
              <w:pStyle w:val="TAL"/>
              <w:rPr>
                <w:ins w:id="1509" w:author="Lingyu-CATT" w:date="2024-02-04T21:26:00Z"/>
              </w:rPr>
            </w:pPr>
            <w:ins w:id="1510" w:author="Lingyu-CATT" w:date="2024-02-04T21:26:00Z">
              <w:r w:rsidRPr="001C0E1B">
                <w:t>EPRE ratio of PDCCH to PDCCH_DMRS</w:t>
              </w:r>
            </w:ins>
          </w:p>
        </w:tc>
        <w:tc>
          <w:tcPr>
            <w:tcW w:w="1276" w:type="dxa"/>
            <w:shd w:val="clear" w:color="auto" w:fill="auto"/>
          </w:tcPr>
          <w:p w:rsidR="0007291E" w:rsidRPr="001C0E1B" w:rsidRDefault="0007291E" w:rsidP="00F80FE8">
            <w:pPr>
              <w:pStyle w:val="TAC"/>
              <w:rPr>
                <w:ins w:id="1511" w:author="Lingyu-CATT" w:date="2024-02-04T21:26:00Z"/>
              </w:rPr>
            </w:pPr>
            <w:ins w:id="1512" w:author="Lingyu-CATT" w:date="2024-02-04T21:26:00Z">
              <w:r w:rsidRPr="001C0E1B">
                <w:rPr>
                  <w:bCs/>
                </w:rPr>
                <w:t>dB</w:t>
              </w:r>
            </w:ins>
          </w:p>
        </w:tc>
        <w:tc>
          <w:tcPr>
            <w:tcW w:w="1843" w:type="dxa"/>
            <w:tcBorders>
              <w:top w:val="nil"/>
              <w:bottom w:val="nil"/>
            </w:tcBorders>
            <w:shd w:val="clear" w:color="auto" w:fill="auto"/>
          </w:tcPr>
          <w:p w:rsidR="0007291E" w:rsidRPr="001C0E1B" w:rsidRDefault="0007291E" w:rsidP="00F80FE8">
            <w:pPr>
              <w:pStyle w:val="TAC"/>
              <w:rPr>
                <w:ins w:id="1513" w:author="Lingyu-CATT" w:date="2024-02-04T21:26:00Z"/>
              </w:rPr>
            </w:pPr>
          </w:p>
        </w:tc>
        <w:tc>
          <w:tcPr>
            <w:tcW w:w="1842" w:type="dxa"/>
            <w:shd w:val="clear" w:color="auto" w:fill="auto"/>
          </w:tcPr>
          <w:p w:rsidR="0007291E" w:rsidRPr="001C0E1B" w:rsidRDefault="0007291E" w:rsidP="00F80FE8">
            <w:pPr>
              <w:pStyle w:val="TAC"/>
              <w:rPr>
                <w:ins w:id="1514" w:author="Lingyu-CATT" w:date="2024-02-04T21:26:00Z"/>
              </w:rPr>
            </w:pPr>
          </w:p>
        </w:tc>
      </w:tr>
      <w:tr w:rsidR="0007291E" w:rsidRPr="001C0E1B" w:rsidTr="00F80FE8">
        <w:trPr>
          <w:jc w:val="center"/>
          <w:ins w:id="1515" w:author="Lingyu-CATT" w:date="2024-02-04T21:26:00Z"/>
        </w:trPr>
        <w:tc>
          <w:tcPr>
            <w:tcW w:w="3652" w:type="dxa"/>
            <w:gridSpan w:val="3"/>
            <w:shd w:val="clear" w:color="auto" w:fill="auto"/>
          </w:tcPr>
          <w:p w:rsidR="0007291E" w:rsidRPr="001C0E1B" w:rsidRDefault="0007291E" w:rsidP="00F80FE8">
            <w:pPr>
              <w:pStyle w:val="TAL"/>
              <w:rPr>
                <w:ins w:id="1516" w:author="Lingyu-CATT" w:date="2024-02-04T21:26:00Z"/>
              </w:rPr>
            </w:pPr>
            <w:ins w:id="1517" w:author="Lingyu-CATT" w:date="2024-02-04T21:26:00Z">
              <w:r w:rsidRPr="001C0E1B">
                <w:t>EPRE ratio of PDSCH_DMRS to SSS</w:t>
              </w:r>
            </w:ins>
          </w:p>
        </w:tc>
        <w:tc>
          <w:tcPr>
            <w:tcW w:w="1276" w:type="dxa"/>
            <w:shd w:val="clear" w:color="auto" w:fill="auto"/>
          </w:tcPr>
          <w:p w:rsidR="0007291E" w:rsidRPr="001C0E1B" w:rsidRDefault="0007291E" w:rsidP="00F80FE8">
            <w:pPr>
              <w:pStyle w:val="TAC"/>
              <w:rPr>
                <w:ins w:id="1518" w:author="Lingyu-CATT" w:date="2024-02-04T21:26:00Z"/>
              </w:rPr>
            </w:pPr>
            <w:ins w:id="1519" w:author="Lingyu-CATT" w:date="2024-02-04T21:26:00Z">
              <w:r w:rsidRPr="001C0E1B">
                <w:rPr>
                  <w:bCs/>
                </w:rPr>
                <w:t>dB</w:t>
              </w:r>
            </w:ins>
          </w:p>
        </w:tc>
        <w:tc>
          <w:tcPr>
            <w:tcW w:w="1843" w:type="dxa"/>
            <w:tcBorders>
              <w:top w:val="nil"/>
              <w:bottom w:val="nil"/>
            </w:tcBorders>
            <w:shd w:val="clear" w:color="auto" w:fill="auto"/>
          </w:tcPr>
          <w:p w:rsidR="0007291E" w:rsidRPr="001C0E1B" w:rsidRDefault="0007291E" w:rsidP="00F80FE8">
            <w:pPr>
              <w:pStyle w:val="TAC"/>
              <w:rPr>
                <w:ins w:id="1520" w:author="Lingyu-CATT" w:date="2024-02-04T21:26:00Z"/>
              </w:rPr>
            </w:pPr>
          </w:p>
        </w:tc>
        <w:tc>
          <w:tcPr>
            <w:tcW w:w="1842" w:type="dxa"/>
            <w:shd w:val="clear" w:color="auto" w:fill="auto"/>
          </w:tcPr>
          <w:p w:rsidR="0007291E" w:rsidRPr="001C0E1B" w:rsidRDefault="0007291E" w:rsidP="00F80FE8">
            <w:pPr>
              <w:pStyle w:val="TAC"/>
              <w:rPr>
                <w:ins w:id="1521" w:author="Lingyu-CATT" w:date="2024-02-04T21:26:00Z"/>
              </w:rPr>
            </w:pPr>
          </w:p>
        </w:tc>
      </w:tr>
      <w:tr w:rsidR="0007291E" w:rsidRPr="001C0E1B" w:rsidTr="00F80FE8">
        <w:trPr>
          <w:jc w:val="center"/>
          <w:ins w:id="1522" w:author="Lingyu-CATT" w:date="2024-02-04T21:26:00Z"/>
        </w:trPr>
        <w:tc>
          <w:tcPr>
            <w:tcW w:w="3652" w:type="dxa"/>
            <w:gridSpan w:val="3"/>
            <w:shd w:val="clear" w:color="auto" w:fill="auto"/>
          </w:tcPr>
          <w:p w:rsidR="0007291E" w:rsidRPr="001C0E1B" w:rsidRDefault="0007291E" w:rsidP="00F80FE8">
            <w:pPr>
              <w:pStyle w:val="TAL"/>
              <w:rPr>
                <w:ins w:id="1523" w:author="Lingyu-CATT" w:date="2024-02-04T21:26:00Z"/>
              </w:rPr>
            </w:pPr>
            <w:ins w:id="1524" w:author="Lingyu-CATT" w:date="2024-02-04T21:26:00Z">
              <w:r w:rsidRPr="001C0E1B">
                <w:t>EPRE ratio of PDSCH to PDSCH_DMRS</w:t>
              </w:r>
            </w:ins>
          </w:p>
        </w:tc>
        <w:tc>
          <w:tcPr>
            <w:tcW w:w="1276" w:type="dxa"/>
            <w:shd w:val="clear" w:color="auto" w:fill="auto"/>
          </w:tcPr>
          <w:p w:rsidR="0007291E" w:rsidRPr="001C0E1B" w:rsidRDefault="0007291E" w:rsidP="00F80FE8">
            <w:pPr>
              <w:pStyle w:val="TAC"/>
              <w:rPr>
                <w:ins w:id="1525" w:author="Lingyu-CATT" w:date="2024-02-04T21:26:00Z"/>
              </w:rPr>
            </w:pPr>
            <w:ins w:id="1526" w:author="Lingyu-CATT" w:date="2024-02-04T21:26:00Z">
              <w:r w:rsidRPr="001C0E1B">
                <w:rPr>
                  <w:bCs/>
                </w:rPr>
                <w:t>dB</w:t>
              </w:r>
            </w:ins>
          </w:p>
        </w:tc>
        <w:tc>
          <w:tcPr>
            <w:tcW w:w="1843" w:type="dxa"/>
            <w:tcBorders>
              <w:top w:val="nil"/>
            </w:tcBorders>
            <w:shd w:val="clear" w:color="auto" w:fill="auto"/>
          </w:tcPr>
          <w:p w:rsidR="0007291E" w:rsidRPr="001C0E1B" w:rsidRDefault="0007291E" w:rsidP="00F80FE8">
            <w:pPr>
              <w:pStyle w:val="TAC"/>
              <w:rPr>
                <w:ins w:id="1527" w:author="Lingyu-CATT" w:date="2024-02-04T21:26:00Z"/>
              </w:rPr>
            </w:pPr>
          </w:p>
        </w:tc>
        <w:tc>
          <w:tcPr>
            <w:tcW w:w="1842" w:type="dxa"/>
            <w:shd w:val="clear" w:color="auto" w:fill="auto"/>
          </w:tcPr>
          <w:p w:rsidR="0007291E" w:rsidRPr="001C0E1B" w:rsidRDefault="0007291E" w:rsidP="00F80FE8">
            <w:pPr>
              <w:pStyle w:val="TAC"/>
              <w:rPr>
                <w:ins w:id="1528" w:author="Lingyu-CATT" w:date="2024-02-04T21:26:00Z"/>
              </w:rPr>
            </w:pPr>
          </w:p>
        </w:tc>
      </w:tr>
      <w:tr w:rsidR="0007291E" w:rsidRPr="001C0E1B" w:rsidTr="00F80FE8">
        <w:trPr>
          <w:jc w:val="center"/>
          <w:ins w:id="1529" w:author="Lingyu-CATT" w:date="2024-02-04T21:26:00Z"/>
        </w:trPr>
        <w:tc>
          <w:tcPr>
            <w:tcW w:w="3652" w:type="dxa"/>
            <w:gridSpan w:val="3"/>
            <w:shd w:val="clear" w:color="auto" w:fill="auto"/>
          </w:tcPr>
          <w:p w:rsidR="0007291E" w:rsidRPr="001C0E1B" w:rsidRDefault="0007291E" w:rsidP="00F80FE8">
            <w:pPr>
              <w:pStyle w:val="TAL"/>
              <w:rPr>
                <w:ins w:id="1530" w:author="Lingyu-CATT" w:date="2024-02-04T21:26:00Z"/>
                <w:position w:val="-12"/>
              </w:rPr>
            </w:pPr>
            <w:proofErr w:type="spellStart"/>
            <w:ins w:id="1531" w:author="Lingyu-CATT" w:date="2024-02-04T21:26:00Z">
              <w:r w:rsidRPr="001C0E1B">
                <w:rPr>
                  <w:rFonts w:cs="v4.2.0" w:hint="eastAsia"/>
                  <w:lang w:val="en-US" w:eastAsia="zh-CN"/>
                </w:rPr>
                <w:t>msgA</w:t>
              </w:r>
              <w:proofErr w:type="spellEnd"/>
              <w:r w:rsidRPr="001C0E1B">
                <w:rPr>
                  <w:rFonts w:cs="v4.2.0" w:hint="eastAsia"/>
                  <w:lang w:val="en-US" w:eastAsia="zh-CN"/>
                </w:rPr>
                <w:t>-</w:t>
              </w:r>
              <w:r w:rsidRPr="001C0E1B">
                <w:rPr>
                  <w:rFonts w:cs="v4.2.0" w:hint="eastAsia"/>
                  <w:i/>
                  <w:lang w:val="en-US" w:eastAsia="zh-CN"/>
                </w:rPr>
                <w:t>RSRP</w:t>
              </w:r>
              <w:r w:rsidRPr="001C0E1B">
                <w:rPr>
                  <w:i/>
                </w:rPr>
                <w:t>-</w:t>
              </w:r>
              <w:proofErr w:type="spellStart"/>
              <w:r w:rsidRPr="001C0E1B">
                <w:rPr>
                  <w:i/>
                </w:rPr>
                <w:t>ThresholdSSB</w:t>
              </w:r>
              <w:proofErr w:type="spellEnd"/>
            </w:ins>
          </w:p>
        </w:tc>
        <w:tc>
          <w:tcPr>
            <w:tcW w:w="1276" w:type="dxa"/>
            <w:shd w:val="clear" w:color="auto" w:fill="auto"/>
          </w:tcPr>
          <w:p w:rsidR="0007291E" w:rsidRPr="001C0E1B" w:rsidRDefault="0007291E" w:rsidP="00F80FE8">
            <w:pPr>
              <w:pStyle w:val="TAC"/>
              <w:rPr>
                <w:ins w:id="1532" w:author="Lingyu-CATT" w:date="2024-02-04T21:26:00Z"/>
                <w:lang w:val="en-US" w:eastAsia="zh-CN"/>
              </w:rPr>
            </w:pPr>
            <w:proofErr w:type="spellStart"/>
            <w:ins w:id="1533" w:author="Lingyu-CATT" w:date="2024-02-04T21:26:00Z">
              <w:r w:rsidRPr="001C0E1B">
                <w:rPr>
                  <w:rFonts w:hint="eastAsia"/>
                  <w:lang w:val="en-US" w:eastAsia="zh-CN"/>
                </w:rPr>
                <w:t>dBm</w:t>
              </w:r>
              <w:proofErr w:type="spellEnd"/>
            </w:ins>
          </w:p>
        </w:tc>
        <w:tc>
          <w:tcPr>
            <w:tcW w:w="1843" w:type="dxa"/>
            <w:shd w:val="clear" w:color="auto" w:fill="auto"/>
          </w:tcPr>
          <w:p w:rsidR="0007291E" w:rsidRPr="001C0E1B" w:rsidRDefault="0007291E" w:rsidP="00F80FE8">
            <w:pPr>
              <w:pStyle w:val="TAC"/>
              <w:rPr>
                <w:ins w:id="1534" w:author="Lingyu-CATT" w:date="2024-02-04T21:26:00Z"/>
                <w:bCs/>
              </w:rPr>
            </w:pPr>
            <w:ins w:id="1535" w:author="Lingyu-CATT" w:date="2024-02-04T21:26:00Z">
              <w:r w:rsidRPr="001C0E1B">
                <w:rPr>
                  <w:rFonts w:eastAsia="Yu Mincho"/>
                  <w:lang w:eastAsia="zh-CN"/>
                </w:rPr>
                <w:t>RSRP_51</w:t>
              </w:r>
            </w:ins>
          </w:p>
        </w:tc>
        <w:tc>
          <w:tcPr>
            <w:tcW w:w="1842" w:type="dxa"/>
            <w:shd w:val="clear" w:color="auto" w:fill="auto"/>
          </w:tcPr>
          <w:p w:rsidR="0007291E" w:rsidRPr="001C0E1B" w:rsidRDefault="0007291E" w:rsidP="00F80FE8">
            <w:pPr>
              <w:pStyle w:val="TAC"/>
              <w:rPr>
                <w:ins w:id="1536" w:author="Lingyu-CATT" w:date="2024-02-04T21:26:00Z"/>
                <w:lang w:eastAsia="zh-CN"/>
              </w:rPr>
            </w:pPr>
            <w:ins w:id="1537" w:author="Lingyu-CATT" w:date="2024-02-04T21:26:00Z">
              <w:r w:rsidRPr="001C0E1B">
                <w:rPr>
                  <w:rFonts w:cs="Arial"/>
                  <w:lang w:eastAsia="zh-CN"/>
                </w:rPr>
                <w:t>The actual value of the threshold is -105dBm, as defined in TS 38.331 [2].</w:t>
              </w:r>
            </w:ins>
          </w:p>
        </w:tc>
      </w:tr>
      <w:tr w:rsidR="0007291E" w:rsidRPr="001C0E1B" w:rsidTr="00F80FE8">
        <w:trPr>
          <w:jc w:val="center"/>
          <w:ins w:id="1538" w:author="Lingyu-CATT" w:date="2024-02-04T21:26:00Z"/>
        </w:trPr>
        <w:tc>
          <w:tcPr>
            <w:tcW w:w="1242" w:type="dxa"/>
            <w:tcBorders>
              <w:bottom w:val="nil"/>
            </w:tcBorders>
            <w:shd w:val="clear" w:color="auto" w:fill="auto"/>
          </w:tcPr>
          <w:p w:rsidR="0007291E" w:rsidRPr="001C0E1B" w:rsidRDefault="0007291E" w:rsidP="00F80FE8">
            <w:pPr>
              <w:pStyle w:val="TAL"/>
              <w:rPr>
                <w:ins w:id="1539" w:author="Lingyu-CATT" w:date="2024-02-04T21:26:00Z"/>
                <w:lang w:eastAsia="zh-CN"/>
              </w:rPr>
            </w:pPr>
            <w:ins w:id="1540" w:author="Lingyu-CATT" w:date="2024-02-04T21:26:00Z">
              <w:r w:rsidRPr="001C0E1B">
                <w:rPr>
                  <w:lang w:eastAsia="zh-CN"/>
                </w:rPr>
                <w:t>SSB with index 0</w:t>
              </w:r>
            </w:ins>
          </w:p>
        </w:tc>
        <w:tc>
          <w:tcPr>
            <w:tcW w:w="2410" w:type="dxa"/>
            <w:gridSpan w:val="2"/>
            <w:shd w:val="clear" w:color="auto" w:fill="auto"/>
          </w:tcPr>
          <w:p w:rsidR="0007291E" w:rsidRPr="001C0E1B" w:rsidRDefault="0007291E" w:rsidP="00F80FE8">
            <w:pPr>
              <w:pStyle w:val="TAL"/>
              <w:rPr>
                <w:ins w:id="1541" w:author="Lingyu-CATT" w:date="2024-02-04T21:26:00Z"/>
              </w:rPr>
            </w:pPr>
            <w:ins w:id="1542" w:author="Lingyu-CATT" w:date="2024-02-04T21:26:00Z">
              <w:r w:rsidRPr="001C0E1B">
                <w:rPr>
                  <w:position w:val="-12"/>
                </w:rPr>
                <w:object w:dxaOrig="720" w:dyaOrig="285">
                  <v:shape id="_x0000_i1046" type="#_x0000_t75" style="width:36.45pt;height:15.5pt" o:ole="">
                    <v:imagedata r:id="rId12" o:title=""/>
                  </v:shape>
                  <o:OLEObject Type="Embed" ProgID="Equation.3" ShapeID="_x0000_i1046" DrawAspect="Content" ObjectID="_1768849059" r:id="rId37"/>
                </w:object>
              </w:r>
            </w:ins>
          </w:p>
        </w:tc>
        <w:tc>
          <w:tcPr>
            <w:tcW w:w="1276" w:type="dxa"/>
            <w:shd w:val="clear" w:color="auto" w:fill="auto"/>
          </w:tcPr>
          <w:p w:rsidR="0007291E" w:rsidRPr="001C0E1B" w:rsidRDefault="0007291E" w:rsidP="00F80FE8">
            <w:pPr>
              <w:pStyle w:val="TAC"/>
              <w:rPr>
                <w:ins w:id="1543" w:author="Lingyu-CATT" w:date="2024-02-04T21:26:00Z"/>
              </w:rPr>
            </w:pPr>
            <w:ins w:id="1544" w:author="Lingyu-CATT" w:date="2024-02-04T21:26:00Z">
              <w:r w:rsidRPr="001C0E1B">
                <w:t>dB</w:t>
              </w:r>
            </w:ins>
          </w:p>
        </w:tc>
        <w:tc>
          <w:tcPr>
            <w:tcW w:w="1843" w:type="dxa"/>
            <w:shd w:val="clear" w:color="auto" w:fill="auto"/>
          </w:tcPr>
          <w:p w:rsidR="0007291E" w:rsidRPr="001C0E1B" w:rsidRDefault="0007291E" w:rsidP="00F80FE8">
            <w:pPr>
              <w:pStyle w:val="TAC"/>
              <w:rPr>
                <w:ins w:id="1545" w:author="Lingyu-CATT" w:date="2024-02-04T21:26:00Z"/>
                <w:lang w:eastAsia="zh-CN"/>
              </w:rPr>
            </w:pPr>
            <w:ins w:id="1546" w:author="Lingyu-CATT" w:date="2024-02-04T21:26:00Z">
              <w:r w:rsidRPr="001C0E1B">
                <w:rPr>
                  <w:bCs/>
                </w:rPr>
                <w:t>3</w:t>
              </w:r>
            </w:ins>
          </w:p>
        </w:tc>
        <w:tc>
          <w:tcPr>
            <w:tcW w:w="1842" w:type="dxa"/>
            <w:vMerge w:val="restart"/>
            <w:shd w:val="clear" w:color="auto" w:fill="auto"/>
          </w:tcPr>
          <w:p w:rsidR="0007291E" w:rsidRPr="001C0E1B" w:rsidRDefault="0007291E" w:rsidP="00F80FE8">
            <w:pPr>
              <w:pStyle w:val="TAC"/>
              <w:rPr>
                <w:ins w:id="1547" w:author="Lingyu-CATT" w:date="2024-02-04T21:26:00Z"/>
                <w:lang w:eastAsia="zh-CN"/>
              </w:rPr>
            </w:pPr>
            <w:ins w:id="1548" w:author="Lingyu-CATT" w:date="2024-02-04T21:26:00Z">
              <w:r w:rsidRPr="001C0E1B">
                <w:rPr>
                  <w:lang w:eastAsia="zh-CN"/>
                </w:rPr>
                <w:t xml:space="preserve">Power of SSB with index 0 is set to be above configured </w:t>
              </w:r>
              <w:proofErr w:type="spellStart"/>
              <w:r w:rsidRPr="001C0E1B">
                <w:rPr>
                  <w:rFonts w:cs="v4.2.0"/>
                  <w:lang w:val="en-US" w:eastAsia="zh-CN"/>
                </w:rPr>
                <w:t>msgA</w:t>
              </w:r>
              <w:proofErr w:type="spellEnd"/>
              <w:r w:rsidRPr="001C0E1B">
                <w:rPr>
                  <w:rFonts w:cs="v4.2.0"/>
                  <w:lang w:val="en-US" w:eastAsia="zh-CN"/>
                </w:rPr>
                <w:t>-</w:t>
              </w:r>
              <w:r w:rsidRPr="001C0E1B">
                <w:rPr>
                  <w:rFonts w:cs="v4.2.0"/>
                  <w:i/>
                  <w:lang w:val="en-US" w:eastAsia="zh-CN"/>
                </w:rPr>
                <w:t>RSRP</w:t>
              </w:r>
              <w:r w:rsidRPr="001C0E1B">
                <w:rPr>
                  <w:i/>
                </w:rPr>
                <w:t>-</w:t>
              </w:r>
              <w:proofErr w:type="spellStart"/>
              <w:r w:rsidRPr="001C0E1B">
                <w:rPr>
                  <w:i/>
                </w:rPr>
                <w:t>ThresholdSSB</w:t>
              </w:r>
              <w:proofErr w:type="spellEnd"/>
            </w:ins>
          </w:p>
        </w:tc>
      </w:tr>
      <w:tr w:rsidR="0007291E" w:rsidRPr="001C0E1B" w:rsidTr="00F80FE8">
        <w:trPr>
          <w:trHeight w:val="410"/>
          <w:jc w:val="center"/>
          <w:ins w:id="1549" w:author="Lingyu-CATT" w:date="2024-02-04T21:26:00Z"/>
        </w:trPr>
        <w:tc>
          <w:tcPr>
            <w:tcW w:w="1242" w:type="dxa"/>
            <w:tcBorders>
              <w:top w:val="nil"/>
              <w:bottom w:val="nil"/>
            </w:tcBorders>
            <w:shd w:val="clear" w:color="auto" w:fill="auto"/>
          </w:tcPr>
          <w:p w:rsidR="0007291E" w:rsidRPr="001C0E1B" w:rsidRDefault="0007291E" w:rsidP="00F80FE8">
            <w:pPr>
              <w:pStyle w:val="TAL"/>
              <w:rPr>
                <w:ins w:id="1550" w:author="Lingyu-CATT" w:date="2024-02-04T21:26:00Z"/>
                <w:lang w:eastAsia="zh-CN"/>
              </w:rPr>
            </w:pPr>
          </w:p>
        </w:tc>
        <w:tc>
          <w:tcPr>
            <w:tcW w:w="851" w:type="dxa"/>
            <w:shd w:val="clear" w:color="auto" w:fill="auto"/>
          </w:tcPr>
          <w:p w:rsidR="0007291E" w:rsidRPr="001C0E1B" w:rsidRDefault="0007291E" w:rsidP="00F80FE8">
            <w:pPr>
              <w:pStyle w:val="TAL"/>
              <w:rPr>
                <w:ins w:id="1551" w:author="Lingyu-CATT" w:date="2024-02-04T21:26:00Z"/>
                <w:lang w:eastAsia="zh-CN"/>
              </w:rPr>
            </w:pPr>
            <w:ins w:id="1552" w:author="Lingyu-CATT" w:date="2024-02-04T21:26:00Z">
              <w:r w:rsidRPr="001C0E1B">
                <w:rPr>
                  <w:position w:val="-12"/>
                </w:rPr>
                <w:object w:dxaOrig="435" w:dyaOrig="435">
                  <v:shape id="_x0000_i1047" type="#_x0000_t75" style="width:20.5pt;height:20.5pt" o:ole="">
                    <v:imagedata r:id="rId14" o:title=""/>
                  </v:shape>
                  <o:OLEObject Type="Embed" ProgID="Equation.3" ShapeID="_x0000_i1047" DrawAspect="Content" ObjectID="_1768849060" r:id="rId38"/>
                </w:object>
              </w:r>
            </w:ins>
          </w:p>
        </w:tc>
        <w:tc>
          <w:tcPr>
            <w:tcW w:w="1559" w:type="dxa"/>
            <w:shd w:val="clear" w:color="auto" w:fill="auto"/>
          </w:tcPr>
          <w:p w:rsidR="0007291E" w:rsidRPr="001C0E1B" w:rsidRDefault="0007291E" w:rsidP="00F80FE8">
            <w:pPr>
              <w:pStyle w:val="TAL"/>
              <w:rPr>
                <w:ins w:id="1553" w:author="Lingyu-CATT" w:date="2024-02-04T21:26:00Z"/>
                <w:lang w:eastAsia="zh-CN"/>
              </w:rPr>
            </w:pPr>
            <w:proofErr w:type="spellStart"/>
            <w:ins w:id="1554" w:author="Lingyu-CATT" w:date="2024-02-04T21:26:00Z">
              <w:r w:rsidRPr="001C0E1B">
                <w:rPr>
                  <w:lang w:eastAsia="zh-CN"/>
                </w:rPr>
                <w:t>Config</w:t>
              </w:r>
              <w:proofErr w:type="spellEnd"/>
              <w:r w:rsidRPr="001C0E1B">
                <w:rPr>
                  <w:lang w:eastAsia="zh-CN"/>
                </w:rPr>
                <w:t xml:space="preserve"> 1</w:t>
              </w:r>
            </w:ins>
          </w:p>
        </w:tc>
        <w:tc>
          <w:tcPr>
            <w:tcW w:w="1276" w:type="dxa"/>
            <w:shd w:val="clear" w:color="auto" w:fill="auto"/>
          </w:tcPr>
          <w:p w:rsidR="0007291E" w:rsidRPr="001C0E1B" w:rsidRDefault="0007291E" w:rsidP="00F80FE8">
            <w:pPr>
              <w:pStyle w:val="TAC"/>
              <w:rPr>
                <w:ins w:id="1555" w:author="Lingyu-CATT" w:date="2024-02-04T21:26:00Z"/>
                <w:lang w:eastAsia="zh-CN"/>
              </w:rPr>
            </w:pPr>
            <w:proofErr w:type="spellStart"/>
            <w:ins w:id="1556" w:author="Lingyu-CATT" w:date="2024-02-04T21:26:00Z">
              <w:r w:rsidRPr="001C0E1B">
                <w:t>dBm</w:t>
              </w:r>
              <w:proofErr w:type="spellEnd"/>
              <w:r w:rsidRPr="001C0E1B">
                <w:rPr>
                  <w:lang w:eastAsia="zh-CN"/>
                </w:rPr>
                <w:t>/15kHz</w:t>
              </w:r>
            </w:ins>
          </w:p>
        </w:tc>
        <w:tc>
          <w:tcPr>
            <w:tcW w:w="1843" w:type="dxa"/>
            <w:shd w:val="clear" w:color="auto" w:fill="auto"/>
          </w:tcPr>
          <w:p w:rsidR="0007291E" w:rsidRPr="001C0E1B" w:rsidRDefault="0007291E" w:rsidP="00F80FE8">
            <w:pPr>
              <w:pStyle w:val="TAC"/>
              <w:rPr>
                <w:ins w:id="1557" w:author="Lingyu-CATT" w:date="2024-02-04T21:26:00Z"/>
              </w:rPr>
            </w:pPr>
            <w:ins w:id="1558" w:author="Lingyu-CATT" w:date="2024-02-04T21:26:00Z">
              <w:r w:rsidRPr="001C0E1B">
                <w:rPr>
                  <w:lang w:eastAsia="zh-CN"/>
                </w:rPr>
                <w:t>-101</w:t>
              </w:r>
            </w:ins>
          </w:p>
        </w:tc>
        <w:tc>
          <w:tcPr>
            <w:tcW w:w="1842" w:type="dxa"/>
            <w:vMerge/>
            <w:shd w:val="clear" w:color="auto" w:fill="auto"/>
          </w:tcPr>
          <w:p w:rsidR="0007291E" w:rsidRPr="001C0E1B" w:rsidRDefault="0007291E" w:rsidP="00F80FE8">
            <w:pPr>
              <w:pStyle w:val="TAC"/>
              <w:rPr>
                <w:ins w:id="1559" w:author="Lingyu-CATT" w:date="2024-02-04T21:26:00Z"/>
              </w:rPr>
            </w:pPr>
          </w:p>
        </w:tc>
      </w:tr>
      <w:tr w:rsidR="0007291E" w:rsidRPr="001C0E1B" w:rsidTr="00F80FE8">
        <w:trPr>
          <w:jc w:val="center"/>
          <w:ins w:id="1560" w:author="Lingyu-CATT" w:date="2024-02-04T21:26:00Z"/>
        </w:trPr>
        <w:tc>
          <w:tcPr>
            <w:tcW w:w="1242" w:type="dxa"/>
            <w:tcBorders>
              <w:top w:val="nil"/>
              <w:bottom w:val="nil"/>
            </w:tcBorders>
            <w:shd w:val="clear" w:color="auto" w:fill="auto"/>
          </w:tcPr>
          <w:p w:rsidR="0007291E" w:rsidRPr="001C0E1B" w:rsidRDefault="0007291E" w:rsidP="00F80FE8">
            <w:pPr>
              <w:pStyle w:val="TAL"/>
              <w:rPr>
                <w:ins w:id="1561" w:author="Lingyu-CATT" w:date="2024-02-04T21:26:00Z"/>
              </w:rPr>
            </w:pPr>
          </w:p>
        </w:tc>
        <w:tc>
          <w:tcPr>
            <w:tcW w:w="2410" w:type="dxa"/>
            <w:gridSpan w:val="2"/>
            <w:shd w:val="clear" w:color="auto" w:fill="auto"/>
          </w:tcPr>
          <w:p w:rsidR="0007291E" w:rsidRPr="001C0E1B" w:rsidRDefault="0007291E" w:rsidP="00F80FE8">
            <w:pPr>
              <w:pStyle w:val="TAL"/>
              <w:rPr>
                <w:ins w:id="1562" w:author="Lingyu-CATT" w:date="2024-02-04T21:26:00Z"/>
              </w:rPr>
            </w:pPr>
            <w:ins w:id="1563" w:author="Lingyu-CATT" w:date="2024-02-04T21:26:00Z">
              <w:r w:rsidRPr="001C0E1B">
                <w:rPr>
                  <w:position w:val="-12"/>
                </w:rPr>
                <w:object w:dxaOrig="720" w:dyaOrig="285">
                  <v:shape id="_x0000_i1048" type="#_x0000_t75" style="width:36.45pt;height:15.5pt" o:ole="">
                    <v:imagedata r:id="rId16" o:title=""/>
                  </v:shape>
                  <o:OLEObject Type="Embed" ProgID="Equation.3" ShapeID="_x0000_i1048" DrawAspect="Content" ObjectID="_1768849061" r:id="rId39"/>
                </w:object>
              </w:r>
            </w:ins>
          </w:p>
        </w:tc>
        <w:tc>
          <w:tcPr>
            <w:tcW w:w="1276" w:type="dxa"/>
            <w:shd w:val="clear" w:color="auto" w:fill="auto"/>
          </w:tcPr>
          <w:p w:rsidR="0007291E" w:rsidRPr="001C0E1B" w:rsidRDefault="0007291E" w:rsidP="00F80FE8">
            <w:pPr>
              <w:pStyle w:val="TAC"/>
              <w:rPr>
                <w:ins w:id="1564" w:author="Lingyu-CATT" w:date="2024-02-04T21:26:00Z"/>
              </w:rPr>
            </w:pPr>
            <w:ins w:id="1565" w:author="Lingyu-CATT" w:date="2024-02-04T21:26:00Z">
              <w:r w:rsidRPr="001C0E1B">
                <w:t>dB</w:t>
              </w:r>
            </w:ins>
          </w:p>
        </w:tc>
        <w:tc>
          <w:tcPr>
            <w:tcW w:w="1843" w:type="dxa"/>
            <w:shd w:val="clear" w:color="auto" w:fill="auto"/>
          </w:tcPr>
          <w:p w:rsidR="0007291E" w:rsidRPr="001C0E1B" w:rsidRDefault="0007291E" w:rsidP="00F80FE8">
            <w:pPr>
              <w:pStyle w:val="TAC"/>
              <w:rPr>
                <w:ins w:id="1566" w:author="Lingyu-CATT" w:date="2024-02-04T21:26:00Z"/>
              </w:rPr>
            </w:pPr>
            <w:ins w:id="1567" w:author="Lingyu-CATT" w:date="2024-02-04T21:26:00Z">
              <w:r w:rsidRPr="001C0E1B">
                <w:t>3</w:t>
              </w:r>
            </w:ins>
          </w:p>
        </w:tc>
        <w:tc>
          <w:tcPr>
            <w:tcW w:w="1842" w:type="dxa"/>
            <w:vMerge/>
            <w:shd w:val="clear" w:color="auto" w:fill="auto"/>
          </w:tcPr>
          <w:p w:rsidR="0007291E" w:rsidRPr="001C0E1B" w:rsidRDefault="0007291E" w:rsidP="00F80FE8">
            <w:pPr>
              <w:pStyle w:val="TAC"/>
              <w:rPr>
                <w:ins w:id="1568" w:author="Lingyu-CATT" w:date="2024-02-04T21:26:00Z"/>
              </w:rPr>
            </w:pPr>
          </w:p>
        </w:tc>
      </w:tr>
      <w:tr w:rsidR="0007291E" w:rsidRPr="001C0E1B" w:rsidTr="00F80FE8">
        <w:trPr>
          <w:jc w:val="center"/>
          <w:ins w:id="1569" w:author="Lingyu-CATT" w:date="2024-02-04T21:26:00Z"/>
        </w:trPr>
        <w:tc>
          <w:tcPr>
            <w:tcW w:w="1242" w:type="dxa"/>
            <w:tcBorders>
              <w:top w:val="nil"/>
              <w:bottom w:val="single" w:sz="4" w:space="0" w:color="auto"/>
            </w:tcBorders>
            <w:shd w:val="clear" w:color="auto" w:fill="auto"/>
          </w:tcPr>
          <w:p w:rsidR="0007291E" w:rsidRPr="001C0E1B" w:rsidRDefault="0007291E" w:rsidP="00F80FE8">
            <w:pPr>
              <w:pStyle w:val="TAL"/>
              <w:rPr>
                <w:ins w:id="1570" w:author="Lingyu-CATT" w:date="2024-02-04T21:26:00Z"/>
              </w:rPr>
            </w:pPr>
          </w:p>
        </w:tc>
        <w:tc>
          <w:tcPr>
            <w:tcW w:w="2410" w:type="dxa"/>
            <w:gridSpan w:val="2"/>
            <w:shd w:val="clear" w:color="auto" w:fill="auto"/>
          </w:tcPr>
          <w:p w:rsidR="0007291E" w:rsidRPr="001C0E1B" w:rsidRDefault="0007291E" w:rsidP="00F80FE8">
            <w:pPr>
              <w:pStyle w:val="TAL"/>
              <w:rPr>
                <w:ins w:id="1571" w:author="Lingyu-CATT" w:date="2024-02-04T21:26:00Z"/>
              </w:rPr>
            </w:pPr>
            <w:ins w:id="1572" w:author="Lingyu-CATT" w:date="2024-02-04T21:26:00Z">
              <w:r w:rsidRPr="001C0E1B">
                <w:rPr>
                  <w:lang w:eastAsia="zh-CN"/>
                </w:rPr>
                <w:t>SS-</w:t>
              </w:r>
              <w:r w:rsidRPr="001C0E1B">
                <w:t>RSRP</w:t>
              </w:r>
              <w:r w:rsidRPr="001C0E1B">
                <w:rPr>
                  <w:vertAlign w:val="superscript"/>
                </w:rPr>
                <w:t xml:space="preserve"> Note 3</w:t>
              </w:r>
            </w:ins>
          </w:p>
        </w:tc>
        <w:tc>
          <w:tcPr>
            <w:tcW w:w="1276" w:type="dxa"/>
            <w:shd w:val="clear" w:color="auto" w:fill="auto"/>
          </w:tcPr>
          <w:p w:rsidR="0007291E" w:rsidRPr="001C0E1B" w:rsidRDefault="0007291E" w:rsidP="00F80FE8">
            <w:pPr>
              <w:pStyle w:val="TAC"/>
              <w:rPr>
                <w:ins w:id="1573" w:author="Lingyu-CATT" w:date="2024-02-04T21:26:00Z"/>
                <w:lang w:eastAsia="zh-CN"/>
              </w:rPr>
            </w:pPr>
            <w:proofErr w:type="spellStart"/>
            <w:ins w:id="1574" w:author="Lingyu-CATT" w:date="2024-02-04T21:26:00Z">
              <w:r w:rsidRPr="001C0E1B">
                <w:t>dBm</w:t>
              </w:r>
              <w:proofErr w:type="spellEnd"/>
              <w:r w:rsidRPr="001C0E1B">
                <w:rPr>
                  <w:lang w:eastAsia="zh-CN"/>
                </w:rPr>
                <w:t>/ SCS</w:t>
              </w:r>
            </w:ins>
          </w:p>
        </w:tc>
        <w:tc>
          <w:tcPr>
            <w:tcW w:w="1843" w:type="dxa"/>
            <w:shd w:val="clear" w:color="auto" w:fill="auto"/>
          </w:tcPr>
          <w:p w:rsidR="0007291E" w:rsidRPr="001C0E1B" w:rsidRDefault="0007291E" w:rsidP="00F80FE8">
            <w:pPr>
              <w:pStyle w:val="TAC"/>
              <w:rPr>
                <w:ins w:id="1575" w:author="Lingyu-CATT" w:date="2024-02-04T21:26:00Z"/>
                <w:lang w:eastAsia="zh-CN"/>
              </w:rPr>
            </w:pPr>
            <w:ins w:id="1576" w:author="Lingyu-CATT" w:date="2024-02-04T21:26:00Z">
              <w:r w:rsidRPr="001C0E1B">
                <w:rPr>
                  <w:lang w:eastAsia="zh-CN"/>
                </w:rPr>
                <w:t>-95</w:t>
              </w:r>
            </w:ins>
          </w:p>
        </w:tc>
        <w:tc>
          <w:tcPr>
            <w:tcW w:w="1842" w:type="dxa"/>
            <w:vMerge/>
            <w:shd w:val="clear" w:color="auto" w:fill="auto"/>
          </w:tcPr>
          <w:p w:rsidR="0007291E" w:rsidRPr="001C0E1B" w:rsidRDefault="0007291E" w:rsidP="00F80FE8">
            <w:pPr>
              <w:pStyle w:val="TAC"/>
              <w:rPr>
                <w:ins w:id="1577" w:author="Lingyu-CATT" w:date="2024-02-04T21:26:00Z"/>
              </w:rPr>
            </w:pPr>
          </w:p>
        </w:tc>
      </w:tr>
      <w:tr w:rsidR="0007291E" w:rsidRPr="001C0E1B" w:rsidTr="00F80FE8">
        <w:trPr>
          <w:jc w:val="center"/>
          <w:ins w:id="1578" w:author="Lingyu-CATT" w:date="2024-02-04T21:26:00Z"/>
        </w:trPr>
        <w:tc>
          <w:tcPr>
            <w:tcW w:w="1242" w:type="dxa"/>
            <w:tcBorders>
              <w:bottom w:val="nil"/>
            </w:tcBorders>
            <w:shd w:val="clear" w:color="auto" w:fill="auto"/>
          </w:tcPr>
          <w:p w:rsidR="0007291E" w:rsidRPr="001C0E1B" w:rsidRDefault="0007291E" w:rsidP="00F80FE8">
            <w:pPr>
              <w:pStyle w:val="TAL"/>
              <w:rPr>
                <w:ins w:id="1579" w:author="Lingyu-CATT" w:date="2024-02-04T21:26:00Z"/>
                <w:lang w:eastAsia="zh-CN"/>
              </w:rPr>
            </w:pPr>
            <w:ins w:id="1580" w:author="Lingyu-CATT" w:date="2024-02-04T21:26:00Z">
              <w:r w:rsidRPr="001C0E1B">
                <w:rPr>
                  <w:lang w:eastAsia="zh-CN"/>
                </w:rPr>
                <w:t>SSB with index 1</w:t>
              </w:r>
            </w:ins>
          </w:p>
        </w:tc>
        <w:tc>
          <w:tcPr>
            <w:tcW w:w="2410" w:type="dxa"/>
            <w:gridSpan w:val="2"/>
            <w:shd w:val="clear" w:color="auto" w:fill="auto"/>
          </w:tcPr>
          <w:p w:rsidR="0007291E" w:rsidRPr="001C0E1B" w:rsidRDefault="0007291E" w:rsidP="00F80FE8">
            <w:pPr>
              <w:pStyle w:val="TAL"/>
              <w:rPr>
                <w:ins w:id="1581" w:author="Lingyu-CATT" w:date="2024-02-04T21:26:00Z"/>
              </w:rPr>
            </w:pPr>
            <w:ins w:id="1582" w:author="Lingyu-CATT" w:date="2024-02-04T21:26:00Z">
              <w:r w:rsidRPr="001C0E1B">
                <w:rPr>
                  <w:position w:val="-12"/>
                </w:rPr>
                <w:object w:dxaOrig="720" w:dyaOrig="285">
                  <v:shape id="_x0000_i1049" type="#_x0000_t75" style="width:36.45pt;height:15.5pt" o:ole="">
                    <v:imagedata r:id="rId12" o:title=""/>
                  </v:shape>
                  <o:OLEObject Type="Embed" ProgID="Equation.3" ShapeID="_x0000_i1049" DrawAspect="Content" ObjectID="_1768849062" r:id="rId40"/>
                </w:object>
              </w:r>
            </w:ins>
          </w:p>
        </w:tc>
        <w:tc>
          <w:tcPr>
            <w:tcW w:w="1276" w:type="dxa"/>
            <w:shd w:val="clear" w:color="auto" w:fill="auto"/>
          </w:tcPr>
          <w:p w:rsidR="0007291E" w:rsidRPr="001C0E1B" w:rsidRDefault="0007291E" w:rsidP="00F80FE8">
            <w:pPr>
              <w:pStyle w:val="TAC"/>
              <w:rPr>
                <w:ins w:id="1583" w:author="Lingyu-CATT" w:date="2024-02-04T21:26:00Z"/>
              </w:rPr>
            </w:pPr>
            <w:ins w:id="1584" w:author="Lingyu-CATT" w:date="2024-02-04T21:26:00Z">
              <w:r w:rsidRPr="001C0E1B">
                <w:t>dB</w:t>
              </w:r>
            </w:ins>
          </w:p>
        </w:tc>
        <w:tc>
          <w:tcPr>
            <w:tcW w:w="1843" w:type="dxa"/>
            <w:shd w:val="clear" w:color="auto" w:fill="auto"/>
          </w:tcPr>
          <w:p w:rsidR="0007291E" w:rsidRPr="001C0E1B" w:rsidRDefault="0007291E" w:rsidP="00F80FE8">
            <w:pPr>
              <w:pStyle w:val="TAC"/>
              <w:rPr>
                <w:ins w:id="1585" w:author="Lingyu-CATT" w:date="2024-02-04T21:26:00Z"/>
                <w:lang w:eastAsia="zh-CN"/>
              </w:rPr>
            </w:pPr>
            <w:ins w:id="1586" w:author="Lingyu-CATT" w:date="2024-02-04T21:26:00Z">
              <w:r w:rsidRPr="001C0E1B">
                <w:rPr>
                  <w:bCs/>
                  <w:lang w:eastAsia="zh-CN"/>
                </w:rPr>
                <w:t>-17</w:t>
              </w:r>
            </w:ins>
          </w:p>
        </w:tc>
        <w:tc>
          <w:tcPr>
            <w:tcW w:w="1842" w:type="dxa"/>
            <w:vMerge w:val="restart"/>
            <w:shd w:val="clear" w:color="auto" w:fill="auto"/>
          </w:tcPr>
          <w:p w:rsidR="0007291E" w:rsidRPr="001C0E1B" w:rsidRDefault="0007291E" w:rsidP="00F80FE8">
            <w:pPr>
              <w:pStyle w:val="TAC"/>
              <w:rPr>
                <w:ins w:id="1587" w:author="Lingyu-CATT" w:date="2024-02-04T21:26:00Z"/>
              </w:rPr>
            </w:pPr>
            <w:ins w:id="1588" w:author="Lingyu-CATT" w:date="2024-02-04T21:26:00Z">
              <w:r w:rsidRPr="001C0E1B">
                <w:rPr>
                  <w:lang w:eastAsia="zh-CN"/>
                </w:rPr>
                <w:t xml:space="preserve">Power of SSB with index 1 is set to be below configured </w:t>
              </w:r>
              <w:proofErr w:type="spellStart"/>
              <w:r w:rsidRPr="001C0E1B">
                <w:rPr>
                  <w:rFonts w:cs="v4.2.0"/>
                  <w:lang w:val="en-US" w:eastAsia="zh-CN"/>
                </w:rPr>
                <w:t>msgA</w:t>
              </w:r>
              <w:proofErr w:type="spellEnd"/>
              <w:r w:rsidRPr="001C0E1B">
                <w:rPr>
                  <w:rFonts w:cs="v4.2.0"/>
                  <w:lang w:val="en-US" w:eastAsia="zh-CN"/>
                </w:rPr>
                <w:t>-</w:t>
              </w:r>
              <w:r w:rsidRPr="001C0E1B">
                <w:rPr>
                  <w:rFonts w:cs="v4.2.0"/>
                  <w:i/>
                  <w:lang w:val="en-US" w:eastAsia="zh-CN"/>
                </w:rPr>
                <w:t>RSRP</w:t>
              </w:r>
              <w:r w:rsidRPr="001C0E1B">
                <w:rPr>
                  <w:i/>
                </w:rPr>
                <w:t>-</w:t>
              </w:r>
              <w:proofErr w:type="spellStart"/>
              <w:r w:rsidRPr="001C0E1B">
                <w:rPr>
                  <w:i/>
                </w:rPr>
                <w:t>ThresholdSSB</w:t>
              </w:r>
              <w:proofErr w:type="spellEnd"/>
            </w:ins>
          </w:p>
        </w:tc>
      </w:tr>
      <w:tr w:rsidR="0007291E" w:rsidRPr="001C0E1B" w:rsidTr="00F80FE8">
        <w:trPr>
          <w:trHeight w:val="346"/>
          <w:jc w:val="center"/>
          <w:ins w:id="1589" w:author="Lingyu-CATT" w:date="2024-02-04T21:26:00Z"/>
        </w:trPr>
        <w:tc>
          <w:tcPr>
            <w:tcW w:w="1242" w:type="dxa"/>
            <w:tcBorders>
              <w:top w:val="nil"/>
              <w:bottom w:val="nil"/>
            </w:tcBorders>
            <w:shd w:val="clear" w:color="auto" w:fill="auto"/>
          </w:tcPr>
          <w:p w:rsidR="0007291E" w:rsidRPr="001C0E1B" w:rsidRDefault="0007291E" w:rsidP="00F80FE8">
            <w:pPr>
              <w:pStyle w:val="TAL"/>
              <w:rPr>
                <w:ins w:id="1590" w:author="Lingyu-CATT" w:date="2024-02-04T21:26:00Z"/>
                <w:lang w:eastAsia="zh-CN"/>
              </w:rPr>
            </w:pPr>
          </w:p>
        </w:tc>
        <w:tc>
          <w:tcPr>
            <w:tcW w:w="851" w:type="dxa"/>
            <w:shd w:val="clear" w:color="auto" w:fill="auto"/>
          </w:tcPr>
          <w:p w:rsidR="0007291E" w:rsidRPr="001C0E1B" w:rsidRDefault="0007291E" w:rsidP="00F80FE8">
            <w:pPr>
              <w:pStyle w:val="TAL"/>
              <w:rPr>
                <w:ins w:id="1591" w:author="Lingyu-CATT" w:date="2024-02-04T21:26:00Z"/>
                <w:lang w:eastAsia="zh-CN"/>
              </w:rPr>
            </w:pPr>
            <w:ins w:id="1592" w:author="Lingyu-CATT" w:date="2024-02-04T21:26:00Z">
              <w:r w:rsidRPr="001C0E1B">
                <w:rPr>
                  <w:position w:val="-12"/>
                </w:rPr>
                <w:object w:dxaOrig="435" w:dyaOrig="435">
                  <v:shape id="_x0000_i1050" type="#_x0000_t75" style="width:20.5pt;height:20.5pt" o:ole="">
                    <v:imagedata r:id="rId14" o:title=""/>
                  </v:shape>
                  <o:OLEObject Type="Embed" ProgID="Equation.3" ShapeID="_x0000_i1050" DrawAspect="Content" ObjectID="_1768849063" r:id="rId41"/>
                </w:object>
              </w:r>
            </w:ins>
          </w:p>
        </w:tc>
        <w:tc>
          <w:tcPr>
            <w:tcW w:w="1559" w:type="dxa"/>
            <w:shd w:val="clear" w:color="auto" w:fill="auto"/>
          </w:tcPr>
          <w:p w:rsidR="0007291E" w:rsidRPr="001C0E1B" w:rsidRDefault="0007291E" w:rsidP="00F80FE8">
            <w:pPr>
              <w:pStyle w:val="TAL"/>
              <w:rPr>
                <w:ins w:id="1593" w:author="Lingyu-CATT" w:date="2024-02-04T21:26:00Z"/>
                <w:lang w:eastAsia="zh-CN"/>
              </w:rPr>
            </w:pPr>
            <w:proofErr w:type="spellStart"/>
            <w:ins w:id="1594" w:author="Lingyu-CATT" w:date="2024-02-04T21:26:00Z">
              <w:r w:rsidRPr="001C0E1B">
                <w:rPr>
                  <w:lang w:eastAsia="zh-CN"/>
                </w:rPr>
                <w:t>Config</w:t>
              </w:r>
              <w:proofErr w:type="spellEnd"/>
              <w:r w:rsidRPr="001C0E1B">
                <w:rPr>
                  <w:lang w:eastAsia="zh-CN"/>
                </w:rPr>
                <w:t xml:space="preserve"> 1</w:t>
              </w:r>
            </w:ins>
          </w:p>
        </w:tc>
        <w:tc>
          <w:tcPr>
            <w:tcW w:w="1276" w:type="dxa"/>
            <w:shd w:val="clear" w:color="auto" w:fill="auto"/>
          </w:tcPr>
          <w:p w:rsidR="0007291E" w:rsidRPr="001C0E1B" w:rsidRDefault="0007291E" w:rsidP="00F80FE8">
            <w:pPr>
              <w:pStyle w:val="TAC"/>
              <w:rPr>
                <w:ins w:id="1595" w:author="Lingyu-CATT" w:date="2024-02-04T21:26:00Z"/>
                <w:lang w:eastAsia="zh-CN"/>
              </w:rPr>
            </w:pPr>
            <w:proofErr w:type="spellStart"/>
            <w:ins w:id="1596" w:author="Lingyu-CATT" w:date="2024-02-04T21:26:00Z">
              <w:r w:rsidRPr="001C0E1B">
                <w:t>dBm</w:t>
              </w:r>
              <w:proofErr w:type="spellEnd"/>
              <w:r w:rsidRPr="001C0E1B">
                <w:rPr>
                  <w:lang w:eastAsia="zh-CN"/>
                </w:rPr>
                <w:t>/15kHz</w:t>
              </w:r>
            </w:ins>
          </w:p>
        </w:tc>
        <w:tc>
          <w:tcPr>
            <w:tcW w:w="1843" w:type="dxa"/>
            <w:shd w:val="clear" w:color="auto" w:fill="auto"/>
          </w:tcPr>
          <w:p w:rsidR="0007291E" w:rsidRPr="001C0E1B" w:rsidRDefault="0007291E" w:rsidP="00F80FE8">
            <w:pPr>
              <w:pStyle w:val="TAC"/>
              <w:rPr>
                <w:ins w:id="1597" w:author="Lingyu-CATT" w:date="2024-02-04T21:26:00Z"/>
              </w:rPr>
            </w:pPr>
            <w:ins w:id="1598" w:author="Lingyu-CATT" w:date="2024-02-04T21:26:00Z">
              <w:r w:rsidRPr="001C0E1B">
                <w:rPr>
                  <w:lang w:eastAsia="zh-CN"/>
                </w:rPr>
                <w:t>-101</w:t>
              </w:r>
            </w:ins>
          </w:p>
        </w:tc>
        <w:tc>
          <w:tcPr>
            <w:tcW w:w="1842" w:type="dxa"/>
            <w:vMerge/>
            <w:shd w:val="clear" w:color="auto" w:fill="auto"/>
          </w:tcPr>
          <w:p w:rsidR="0007291E" w:rsidRPr="001C0E1B" w:rsidRDefault="0007291E" w:rsidP="00F80FE8">
            <w:pPr>
              <w:pStyle w:val="TAC"/>
              <w:rPr>
                <w:ins w:id="1599" w:author="Lingyu-CATT" w:date="2024-02-04T21:26:00Z"/>
              </w:rPr>
            </w:pPr>
          </w:p>
        </w:tc>
      </w:tr>
      <w:tr w:rsidR="0007291E" w:rsidRPr="001C0E1B" w:rsidTr="00F80FE8">
        <w:trPr>
          <w:jc w:val="center"/>
          <w:ins w:id="1600" w:author="Lingyu-CATT" w:date="2024-02-04T21:26:00Z"/>
        </w:trPr>
        <w:tc>
          <w:tcPr>
            <w:tcW w:w="1242" w:type="dxa"/>
            <w:tcBorders>
              <w:top w:val="nil"/>
              <w:bottom w:val="nil"/>
            </w:tcBorders>
            <w:shd w:val="clear" w:color="auto" w:fill="auto"/>
          </w:tcPr>
          <w:p w:rsidR="0007291E" w:rsidRPr="001C0E1B" w:rsidRDefault="0007291E" w:rsidP="00F80FE8">
            <w:pPr>
              <w:pStyle w:val="TAL"/>
              <w:rPr>
                <w:ins w:id="1601" w:author="Lingyu-CATT" w:date="2024-02-04T21:26:00Z"/>
              </w:rPr>
            </w:pPr>
          </w:p>
        </w:tc>
        <w:tc>
          <w:tcPr>
            <w:tcW w:w="2410" w:type="dxa"/>
            <w:gridSpan w:val="2"/>
            <w:shd w:val="clear" w:color="auto" w:fill="auto"/>
          </w:tcPr>
          <w:p w:rsidR="0007291E" w:rsidRPr="001C0E1B" w:rsidRDefault="0007291E" w:rsidP="00F80FE8">
            <w:pPr>
              <w:pStyle w:val="TAL"/>
              <w:rPr>
                <w:ins w:id="1602" w:author="Lingyu-CATT" w:date="2024-02-04T21:26:00Z"/>
              </w:rPr>
            </w:pPr>
            <w:ins w:id="1603" w:author="Lingyu-CATT" w:date="2024-02-04T21:26:00Z">
              <w:r w:rsidRPr="001C0E1B">
                <w:rPr>
                  <w:position w:val="-12"/>
                </w:rPr>
                <w:object w:dxaOrig="720" w:dyaOrig="285">
                  <v:shape id="_x0000_i1051" type="#_x0000_t75" style="width:36.45pt;height:15.5pt" o:ole="">
                    <v:imagedata r:id="rId16" o:title=""/>
                  </v:shape>
                  <o:OLEObject Type="Embed" ProgID="Equation.3" ShapeID="_x0000_i1051" DrawAspect="Content" ObjectID="_1768849064" r:id="rId42"/>
                </w:object>
              </w:r>
            </w:ins>
          </w:p>
        </w:tc>
        <w:tc>
          <w:tcPr>
            <w:tcW w:w="1276" w:type="dxa"/>
            <w:shd w:val="clear" w:color="auto" w:fill="auto"/>
          </w:tcPr>
          <w:p w:rsidR="0007291E" w:rsidRPr="001C0E1B" w:rsidRDefault="0007291E" w:rsidP="00F80FE8">
            <w:pPr>
              <w:pStyle w:val="TAC"/>
              <w:rPr>
                <w:ins w:id="1604" w:author="Lingyu-CATT" w:date="2024-02-04T21:26:00Z"/>
              </w:rPr>
            </w:pPr>
            <w:ins w:id="1605" w:author="Lingyu-CATT" w:date="2024-02-04T21:26:00Z">
              <w:r w:rsidRPr="001C0E1B">
                <w:t>dB</w:t>
              </w:r>
            </w:ins>
          </w:p>
        </w:tc>
        <w:tc>
          <w:tcPr>
            <w:tcW w:w="1843" w:type="dxa"/>
            <w:shd w:val="clear" w:color="auto" w:fill="auto"/>
          </w:tcPr>
          <w:p w:rsidR="0007291E" w:rsidRPr="001C0E1B" w:rsidRDefault="0007291E" w:rsidP="00F80FE8">
            <w:pPr>
              <w:pStyle w:val="TAC"/>
              <w:rPr>
                <w:ins w:id="1606" w:author="Lingyu-CATT" w:date="2024-02-04T21:26:00Z"/>
                <w:lang w:eastAsia="zh-CN"/>
              </w:rPr>
            </w:pPr>
            <w:ins w:id="1607" w:author="Lingyu-CATT" w:date="2024-02-04T21:26:00Z">
              <w:r w:rsidRPr="001C0E1B">
                <w:rPr>
                  <w:lang w:eastAsia="zh-CN"/>
                </w:rPr>
                <w:t>-17</w:t>
              </w:r>
            </w:ins>
          </w:p>
        </w:tc>
        <w:tc>
          <w:tcPr>
            <w:tcW w:w="1842" w:type="dxa"/>
            <w:vMerge/>
            <w:shd w:val="clear" w:color="auto" w:fill="auto"/>
          </w:tcPr>
          <w:p w:rsidR="0007291E" w:rsidRPr="001C0E1B" w:rsidRDefault="0007291E" w:rsidP="00F80FE8">
            <w:pPr>
              <w:pStyle w:val="TAC"/>
              <w:rPr>
                <w:ins w:id="1608" w:author="Lingyu-CATT" w:date="2024-02-04T21:26:00Z"/>
              </w:rPr>
            </w:pPr>
          </w:p>
        </w:tc>
      </w:tr>
      <w:tr w:rsidR="0007291E" w:rsidRPr="001C0E1B" w:rsidTr="00F80FE8">
        <w:trPr>
          <w:jc w:val="center"/>
          <w:ins w:id="1609" w:author="Lingyu-CATT" w:date="2024-02-04T21:26:00Z"/>
        </w:trPr>
        <w:tc>
          <w:tcPr>
            <w:tcW w:w="1242" w:type="dxa"/>
            <w:tcBorders>
              <w:top w:val="nil"/>
            </w:tcBorders>
            <w:shd w:val="clear" w:color="auto" w:fill="auto"/>
          </w:tcPr>
          <w:p w:rsidR="0007291E" w:rsidRPr="001C0E1B" w:rsidRDefault="0007291E" w:rsidP="00F80FE8">
            <w:pPr>
              <w:pStyle w:val="TAL"/>
              <w:rPr>
                <w:ins w:id="1610" w:author="Lingyu-CATT" w:date="2024-02-04T21:26:00Z"/>
              </w:rPr>
            </w:pPr>
          </w:p>
        </w:tc>
        <w:tc>
          <w:tcPr>
            <w:tcW w:w="2410" w:type="dxa"/>
            <w:gridSpan w:val="2"/>
            <w:shd w:val="clear" w:color="auto" w:fill="auto"/>
          </w:tcPr>
          <w:p w:rsidR="0007291E" w:rsidRPr="001C0E1B" w:rsidRDefault="0007291E" w:rsidP="00F80FE8">
            <w:pPr>
              <w:pStyle w:val="TAL"/>
              <w:rPr>
                <w:ins w:id="1611" w:author="Lingyu-CATT" w:date="2024-02-04T21:26:00Z"/>
              </w:rPr>
            </w:pPr>
            <w:ins w:id="1612" w:author="Lingyu-CATT" w:date="2024-02-04T21:26:00Z">
              <w:r w:rsidRPr="001C0E1B">
                <w:rPr>
                  <w:lang w:eastAsia="zh-CN"/>
                </w:rPr>
                <w:t>SS-</w:t>
              </w:r>
              <w:r w:rsidRPr="001C0E1B">
                <w:t>RSRP</w:t>
              </w:r>
              <w:r w:rsidRPr="001C0E1B">
                <w:rPr>
                  <w:vertAlign w:val="superscript"/>
                </w:rPr>
                <w:t xml:space="preserve"> Note 3</w:t>
              </w:r>
            </w:ins>
          </w:p>
        </w:tc>
        <w:tc>
          <w:tcPr>
            <w:tcW w:w="1276" w:type="dxa"/>
            <w:shd w:val="clear" w:color="auto" w:fill="auto"/>
          </w:tcPr>
          <w:p w:rsidR="0007291E" w:rsidRPr="001C0E1B" w:rsidRDefault="0007291E" w:rsidP="00F80FE8">
            <w:pPr>
              <w:pStyle w:val="TAC"/>
              <w:rPr>
                <w:ins w:id="1613" w:author="Lingyu-CATT" w:date="2024-02-04T21:26:00Z"/>
              </w:rPr>
            </w:pPr>
            <w:proofErr w:type="spellStart"/>
            <w:ins w:id="1614" w:author="Lingyu-CATT" w:date="2024-02-04T21:26:00Z">
              <w:r w:rsidRPr="001C0E1B">
                <w:t>dBm</w:t>
              </w:r>
              <w:proofErr w:type="spellEnd"/>
              <w:r w:rsidRPr="001C0E1B">
                <w:rPr>
                  <w:lang w:eastAsia="zh-CN"/>
                </w:rPr>
                <w:t>/ SCS</w:t>
              </w:r>
            </w:ins>
          </w:p>
        </w:tc>
        <w:tc>
          <w:tcPr>
            <w:tcW w:w="1843" w:type="dxa"/>
            <w:shd w:val="clear" w:color="auto" w:fill="auto"/>
          </w:tcPr>
          <w:p w:rsidR="0007291E" w:rsidRPr="001C0E1B" w:rsidRDefault="0007291E" w:rsidP="00F80FE8">
            <w:pPr>
              <w:pStyle w:val="TAC"/>
              <w:rPr>
                <w:ins w:id="1615" w:author="Lingyu-CATT" w:date="2024-02-04T21:26:00Z"/>
                <w:lang w:eastAsia="zh-CN"/>
              </w:rPr>
            </w:pPr>
            <w:ins w:id="1616" w:author="Lingyu-CATT" w:date="2024-02-04T21:26:00Z">
              <w:r w:rsidRPr="001C0E1B">
                <w:rPr>
                  <w:lang w:eastAsia="zh-CN"/>
                </w:rPr>
                <w:t>-115</w:t>
              </w:r>
            </w:ins>
          </w:p>
        </w:tc>
        <w:tc>
          <w:tcPr>
            <w:tcW w:w="1842" w:type="dxa"/>
            <w:vMerge/>
            <w:shd w:val="clear" w:color="auto" w:fill="auto"/>
          </w:tcPr>
          <w:p w:rsidR="0007291E" w:rsidRPr="001C0E1B" w:rsidRDefault="0007291E" w:rsidP="00F80FE8">
            <w:pPr>
              <w:pStyle w:val="TAC"/>
              <w:rPr>
                <w:ins w:id="1617" w:author="Lingyu-CATT" w:date="2024-02-04T21:26:00Z"/>
              </w:rPr>
            </w:pPr>
          </w:p>
        </w:tc>
      </w:tr>
      <w:tr w:rsidR="0007291E" w:rsidRPr="001C0E1B" w:rsidTr="00F80FE8">
        <w:trPr>
          <w:trHeight w:val="185"/>
          <w:jc w:val="center"/>
          <w:ins w:id="1618" w:author="Lingyu-CATT" w:date="2024-02-04T21:26:00Z"/>
        </w:trPr>
        <w:tc>
          <w:tcPr>
            <w:tcW w:w="2093" w:type="dxa"/>
            <w:gridSpan w:val="2"/>
            <w:shd w:val="clear" w:color="auto" w:fill="auto"/>
          </w:tcPr>
          <w:p w:rsidR="0007291E" w:rsidRPr="001C0E1B" w:rsidRDefault="0007291E" w:rsidP="00F80FE8">
            <w:pPr>
              <w:pStyle w:val="TAL"/>
              <w:rPr>
                <w:ins w:id="1619" w:author="Lingyu-CATT" w:date="2024-02-04T21:26:00Z"/>
              </w:rPr>
            </w:pPr>
            <w:ins w:id="1620" w:author="Lingyu-CATT" w:date="2024-02-04T21:26:00Z">
              <w:r w:rsidRPr="001C0E1B">
                <w:t xml:space="preserve">Io </w:t>
              </w:r>
              <w:r w:rsidRPr="001C0E1B">
                <w:rPr>
                  <w:vertAlign w:val="superscript"/>
                </w:rPr>
                <w:t>Note 2</w:t>
              </w:r>
            </w:ins>
          </w:p>
        </w:tc>
        <w:tc>
          <w:tcPr>
            <w:tcW w:w="1559" w:type="dxa"/>
            <w:shd w:val="clear" w:color="auto" w:fill="auto"/>
          </w:tcPr>
          <w:p w:rsidR="0007291E" w:rsidRPr="001C0E1B" w:rsidRDefault="0007291E" w:rsidP="00F80FE8">
            <w:pPr>
              <w:pStyle w:val="TAL"/>
              <w:rPr>
                <w:ins w:id="1621" w:author="Lingyu-CATT" w:date="2024-02-04T21:26:00Z"/>
              </w:rPr>
            </w:pPr>
            <w:proofErr w:type="spellStart"/>
            <w:ins w:id="1622" w:author="Lingyu-CATT" w:date="2024-02-04T21:26:00Z">
              <w:r w:rsidRPr="001C0E1B">
                <w:rPr>
                  <w:lang w:eastAsia="zh-CN"/>
                </w:rPr>
                <w:t>Config</w:t>
              </w:r>
              <w:proofErr w:type="spellEnd"/>
              <w:r w:rsidRPr="001C0E1B">
                <w:rPr>
                  <w:lang w:eastAsia="zh-CN"/>
                </w:rPr>
                <w:t xml:space="preserve"> 1</w:t>
              </w:r>
            </w:ins>
          </w:p>
        </w:tc>
        <w:tc>
          <w:tcPr>
            <w:tcW w:w="1276" w:type="dxa"/>
            <w:shd w:val="clear" w:color="auto" w:fill="auto"/>
          </w:tcPr>
          <w:p w:rsidR="0007291E" w:rsidRPr="001C0E1B" w:rsidRDefault="0007291E" w:rsidP="00F80FE8">
            <w:pPr>
              <w:pStyle w:val="TAC"/>
              <w:rPr>
                <w:ins w:id="1623" w:author="Lingyu-CATT" w:date="2024-02-04T21:26:00Z"/>
              </w:rPr>
            </w:pPr>
            <w:proofErr w:type="spellStart"/>
            <w:ins w:id="1624" w:author="Lingyu-CATT" w:date="2024-02-04T21:26:00Z">
              <w:r w:rsidRPr="001C0E1B">
                <w:t>dBm</w:t>
              </w:r>
              <w:proofErr w:type="spellEnd"/>
            </w:ins>
          </w:p>
        </w:tc>
        <w:tc>
          <w:tcPr>
            <w:tcW w:w="1843" w:type="dxa"/>
            <w:shd w:val="clear" w:color="auto" w:fill="auto"/>
          </w:tcPr>
          <w:p w:rsidR="0007291E" w:rsidRPr="001C0E1B" w:rsidRDefault="0007291E" w:rsidP="00F80FE8">
            <w:pPr>
              <w:pStyle w:val="TAC"/>
              <w:rPr>
                <w:ins w:id="1625" w:author="Lingyu-CATT" w:date="2024-02-04T21:26:00Z"/>
              </w:rPr>
            </w:pPr>
            <w:ins w:id="1626" w:author="Lingyu-CATT" w:date="2024-02-04T21:26:00Z">
              <w:r w:rsidRPr="001C0E1B">
                <w:rPr>
                  <w:lang w:eastAsia="zh-CN"/>
                </w:rPr>
                <w:t>-62.2/38.16MHz</w:t>
              </w:r>
            </w:ins>
          </w:p>
        </w:tc>
        <w:tc>
          <w:tcPr>
            <w:tcW w:w="1842" w:type="dxa"/>
            <w:shd w:val="clear" w:color="auto" w:fill="auto"/>
          </w:tcPr>
          <w:p w:rsidR="0007291E" w:rsidRPr="001C0E1B" w:rsidRDefault="0007291E" w:rsidP="00F80FE8">
            <w:pPr>
              <w:pStyle w:val="TAC"/>
              <w:rPr>
                <w:ins w:id="1627" w:author="Lingyu-CATT" w:date="2024-02-04T21:26:00Z"/>
                <w:lang w:eastAsia="zh-CN"/>
              </w:rPr>
            </w:pPr>
            <w:ins w:id="1628" w:author="Lingyu-CATT" w:date="2024-02-04T21:26:00Z">
              <w:r w:rsidRPr="001C0E1B">
                <w:rPr>
                  <w:lang w:eastAsia="zh-CN"/>
                </w:rPr>
                <w:t>For symbols without SSB index 1</w:t>
              </w:r>
            </w:ins>
          </w:p>
        </w:tc>
      </w:tr>
      <w:tr w:rsidR="0007291E" w:rsidRPr="001C0E1B" w:rsidTr="00F80FE8">
        <w:trPr>
          <w:jc w:val="center"/>
          <w:ins w:id="1629" w:author="Lingyu-CATT" w:date="2024-02-04T21:26:00Z"/>
        </w:trPr>
        <w:tc>
          <w:tcPr>
            <w:tcW w:w="3652" w:type="dxa"/>
            <w:gridSpan w:val="3"/>
            <w:shd w:val="clear" w:color="auto" w:fill="auto"/>
          </w:tcPr>
          <w:p w:rsidR="0007291E" w:rsidRPr="001C0E1B" w:rsidRDefault="0007291E" w:rsidP="00F80FE8">
            <w:pPr>
              <w:pStyle w:val="TAL"/>
              <w:rPr>
                <w:ins w:id="1630" w:author="Lingyu-CATT" w:date="2024-02-04T21:26:00Z"/>
                <w:lang w:eastAsia="zh-CN"/>
              </w:rPr>
            </w:pPr>
            <w:proofErr w:type="spellStart"/>
            <w:ins w:id="1631" w:author="Lingyu-CATT" w:date="2024-02-04T21:26:00Z">
              <w:r w:rsidRPr="001C0E1B">
                <w:rPr>
                  <w:lang w:eastAsia="zh-CN"/>
                </w:rPr>
                <w:t>ss</w:t>
              </w:r>
              <w:proofErr w:type="spellEnd"/>
              <w:r w:rsidRPr="001C0E1B">
                <w:rPr>
                  <w:lang w:eastAsia="zh-CN"/>
                </w:rPr>
                <w:t>-PBCH-</w:t>
              </w:r>
              <w:proofErr w:type="spellStart"/>
              <w:r w:rsidRPr="001C0E1B">
                <w:rPr>
                  <w:lang w:eastAsia="zh-CN"/>
                </w:rPr>
                <w:t>BlockPower</w:t>
              </w:r>
              <w:proofErr w:type="spellEnd"/>
            </w:ins>
          </w:p>
        </w:tc>
        <w:tc>
          <w:tcPr>
            <w:tcW w:w="1276" w:type="dxa"/>
            <w:shd w:val="clear" w:color="auto" w:fill="auto"/>
          </w:tcPr>
          <w:p w:rsidR="0007291E" w:rsidRPr="001C0E1B" w:rsidRDefault="0007291E" w:rsidP="00F80FE8">
            <w:pPr>
              <w:pStyle w:val="TAC"/>
              <w:rPr>
                <w:ins w:id="1632" w:author="Lingyu-CATT" w:date="2024-02-04T21:26:00Z"/>
                <w:lang w:eastAsia="zh-CN"/>
              </w:rPr>
            </w:pPr>
            <w:proofErr w:type="spellStart"/>
            <w:ins w:id="1633" w:author="Lingyu-CATT" w:date="2024-02-04T21:26:00Z">
              <w:r w:rsidRPr="001C0E1B">
                <w:t>dBm</w:t>
              </w:r>
              <w:proofErr w:type="spellEnd"/>
              <w:r w:rsidRPr="001C0E1B">
                <w:rPr>
                  <w:lang w:eastAsia="zh-CN"/>
                </w:rPr>
                <w:t>/</w:t>
              </w:r>
              <w:r w:rsidRPr="001C0E1B">
                <w:t xml:space="preserve"> SCS</w:t>
              </w:r>
            </w:ins>
          </w:p>
        </w:tc>
        <w:tc>
          <w:tcPr>
            <w:tcW w:w="1843" w:type="dxa"/>
            <w:shd w:val="clear" w:color="auto" w:fill="auto"/>
          </w:tcPr>
          <w:p w:rsidR="0007291E" w:rsidRPr="001C0E1B" w:rsidRDefault="0007291E" w:rsidP="00F80FE8">
            <w:pPr>
              <w:pStyle w:val="TAC"/>
              <w:rPr>
                <w:ins w:id="1634" w:author="Lingyu-CATT" w:date="2024-02-04T21:26:00Z"/>
              </w:rPr>
            </w:pPr>
            <w:ins w:id="1635" w:author="Lingyu-CATT" w:date="2024-02-04T21:26:00Z">
              <w:r w:rsidRPr="001C0E1B">
                <w:rPr>
                  <w:bCs/>
                </w:rPr>
                <w:t>-5</w:t>
              </w:r>
            </w:ins>
          </w:p>
        </w:tc>
        <w:tc>
          <w:tcPr>
            <w:tcW w:w="1842" w:type="dxa"/>
            <w:shd w:val="clear" w:color="auto" w:fill="auto"/>
          </w:tcPr>
          <w:p w:rsidR="0007291E" w:rsidRPr="001C0E1B" w:rsidRDefault="0007291E" w:rsidP="00F80FE8">
            <w:pPr>
              <w:pStyle w:val="TAC"/>
              <w:rPr>
                <w:ins w:id="1636" w:author="Lingyu-CATT" w:date="2024-02-04T21:26:00Z"/>
              </w:rPr>
            </w:pPr>
            <w:ins w:id="1637" w:author="Lingyu-CATT" w:date="2024-02-04T21:26:00Z">
              <w:r w:rsidRPr="001C0E1B">
                <w:t>As defined in clause 6.3.2 in TS 38.331 [2].</w:t>
              </w:r>
            </w:ins>
          </w:p>
        </w:tc>
      </w:tr>
      <w:tr w:rsidR="0007291E" w:rsidRPr="001C0E1B" w:rsidTr="00F80FE8">
        <w:trPr>
          <w:jc w:val="center"/>
          <w:ins w:id="1638" w:author="Lingyu-CATT" w:date="2024-02-04T21:26:00Z"/>
        </w:trPr>
        <w:tc>
          <w:tcPr>
            <w:tcW w:w="3652" w:type="dxa"/>
            <w:gridSpan w:val="3"/>
            <w:shd w:val="clear" w:color="auto" w:fill="auto"/>
          </w:tcPr>
          <w:p w:rsidR="0007291E" w:rsidRPr="001C0E1B" w:rsidRDefault="0007291E" w:rsidP="00F80FE8">
            <w:pPr>
              <w:pStyle w:val="TAL"/>
              <w:rPr>
                <w:ins w:id="1639" w:author="Lingyu-CATT" w:date="2024-02-04T21:26:00Z"/>
              </w:rPr>
            </w:pPr>
            <w:ins w:id="1640" w:author="Lingyu-CATT" w:date="2024-02-04T21:26:00Z">
              <w:r w:rsidRPr="001C0E1B">
                <w:t>Configured UE transmitted power (</w:t>
              </w:r>
            </w:ins>
            <w:ins w:id="1641" w:author="Lingyu-CATT" w:date="2024-02-04T21:26:00Z">
              <w:r w:rsidRPr="001C0E1B">
                <w:rPr>
                  <w:position w:val="-14"/>
                </w:rPr>
                <w:object w:dxaOrig="870" w:dyaOrig="285">
                  <v:shape id="_x0000_i1052" type="#_x0000_t75" style="width:41.45pt;height:15.5pt" o:ole="">
                    <v:imagedata r:id="rId21" o:title=""/>
                  </v:shape>
                  <o:OLEObject Type="Embed" ProgID="Equation.3" ShapeID="_x0000_i1052" DrawAspect="Content" ObjectID="_1768849065" r:id="rId43"/>
                </w:object>
              </w:r>
            </w:ins>
            <w:ins w:id="1642" w:author="Lingyu-CATT" w:date="2024-02-04T21:26:00Z">
              <w:r w:rsidRPr="001C0E1B">
                <w:t>)</w:t>
              </w:r>
            </w:ins>
          </w:p>
        </w:tc>
        <w:tc>
          <w:tcPr>
            <w:tcW w:w="1276" w:type="dxa"/>
            <w:shd w:val="clear" w:color="auto" w:fill="auto"/>
          </w:tcPr>
          <w:p w:rsidR="0007291E" w:rsidRPr="001C0E1B" w:rsidRDefault="0007291E" w:rsidP="00F80FE8">
            <w:pPr>
              <w:pStyle w:val="TAC"/>
              <w:rPr>
                <w:ins w:id="1643" w:author="Lingyu-CATT" w:date="2024-02-04T21:26:00Z"/>
              </w:rPr>
            </w:pPr>
            <w:proofErr w:type="spellStart"/>
            <w:ins w:id="1644" w:author="Lingyu-CATT" w:date="2024-02-04T21:26:00Z">
              <w:r w:rsidRPr="001C0E1B">
                <w:t>dBm</w:t>
              </w:r>
              <w:proofErr w:type="spellEnd"/>
            </w:ins>
          </w:p>
        </w:tc>
        <w:tc>
          <w:tcPr>
            <w:tcW w:w="1843" w:type="dxa"/>
            <w:shd w:val="clear" w:color="auto" w:fill="auto"/>
          </w:tcPr>
          <w:p w:rsidR="0007291E" w:rsidRPr="001C0E1B" w:rsidRDefault="0007291E" w:rsidP="00F80FE8">
            <w:pPr>
              <w:pStyle w:val="TAC"/>
              <w:rPr>
                <w:ins w:id="1645" w:author="Lingyu-CATT" w:date="2024-02-04T21:26:00Z"/>
              </w:rPr>
            </w:pPr>
            <w:ins w:id="1646" w:author="Lingyu-CATT" w:date="2024-02-04T21:26:00Z">
              <w:r w:rsidRPr="001C0E1B">
                <w:rPr>
                  <w:bCs/>
                </w:rPr>
                <w:t>23</w:t>
              </w:r>
            </w:ins>
          </w:p>
        </w:tc>
        <w:tc>
          <w:tcPr>
            <w:tcW w:w="1842" w:type="dxa"/>
            <w:shd w:val="clear" w:color="auto" w:fill="auto"/>
          </w:tcPr>
          <w:p w:rsidR="0007291E" w:rsidRPr="001C0E1B" w:rsidRDefault="0007291E" w:rsidP="00F80FE8">
            <w:pPr>
              <w:pStyle w:val="TAC"/>
              <w:rPr>
                <w:ins w:id="1647" w:author="Lingyu-CATT" w:date="2024-02-04T21:26:00Z"/>
                <w:lang w:eastAsia="zh-CN"/>
              </w:rPr>
            </w:pPr>
            <w:ins w:id="1648" w:author="Lingyu-CATT" w:date="2024-02-04T21:26: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ins>
          </w:p>
        </w:tc>
      </w:tr>
      <w:tr w:rsidR="0007291E" w:rsidRPr="001C0E1B" w:rsidTr="00F80FE8">
        <w:trPr>
          <w:trHeight w:val="424"/>
          <w:jc w:val="center"/>
          <w:ins w:id="1649" w:author="Lingyu-CATT" w:date="2024-02-04T21:26:00Z"/>
        </w:trPr>
        <w:tc>
          <w:tcPr>
            <w:tcW w:w="3652" w:type="dxa"/>
            <w:gridSpan w:val="3"/>
            <w:shd w:val="clear" w:color="auto" w:fill="auto"/>
          </w:tcPr>
          <w:p w:rsidR="0007291E" w:rsidRPr="001C0E1B" w:rsidRDefault="0007291E" w:rsidP="00F80FE8">
            <w:pPr>
              <w:pStyle w:val="TAL"/>
              <w:rPr>
                <w:ins w:id="1650" w:author="Lingyu-CATT" w:date="2024-02-04T21:26:00Z"/>
                <w:lang w:eastAsia="zh-CN"/>
              </w:rPr>
            </w:pPr>
            <w:proofErr w:type="spellStart"/>
            <w:ins w:id="1651" w:author="Lingyu-CATT" w:date="2024-02-04T21:26:00Z">
              <w:r w:rsidRPr="001C0E1B">
                <w:rPr>
                  <w:rFonts w:hint="eastAsia"/>
                  <w:lang w:val="en-US" w:eastAsia="zh-CN"/>
                </w:rPr>
                <w:t>MsgA</w:t>
              </w:r>
              <w:proofErr w:type="spellEnd"/>
              <w:r w:rsidRPr="001C0E1B">
                <w:rPr>
                  <w:rFonts w:hint="eastAsia"/>
                  <w:lang w:val="en-US" w:eastAsia="zh-CN"/>
                </w:rPr>
                <w:t xml:space="preserve"> </w:t>
              </w:r>
              <w:r w:rsidRPr="001C0E1B">
                <w:rPr>
                  <w:lang w:eastAsia="zh-CN"/>
                </w:rPr>
                <w:t>Configuration</w:t>
              </w:r>
            </w:ins>
          </w:p>
        </w:tc>
        <w:tc>
          <w:tcPr>
            <w:tcW w:w="1276" w:type="dxa"/>
            <w:shd w:val="clear" w:color="auto" w:fill="auto"/>
          </w:tcPr>
          <w:p w:rsidR="0007291E" w:rsidRPr="001C0E1B" w:rsidRDefault="0007291E" w:rsidP="00F80FE8">
            <w:pPr>
              <w:pStyle w:val="TAC"/>
              <w:rPr>
                <w:ins w:id="1652" w:author="Lingyu-CATT" w:date="2024-02-04T21:26:00Z"/>
              </w:rPr>
            </w:pPr>
          </w:p>
        </w:tc>
        <w:tc>
          <w:tcPr>
            <w:tcW w:w="1843" w:type="dxa"/>
            <w:shd w:val="clear" w:color="auto" w:fill="auto"/>
          </w:tcPr>
          <w:p w:rsidR="0007291E" w:rsidRPr="001C0E1B" w:rsidRDefault="0007291E" w:rsidP="00F80FE8">
            <w:pPr>
              <w:pStyle w:val="TAC"/>
              <w:rPr>
                <w:ins w:id="1653" w:author="Lingyu-CATT" w:date="2024-02-04T21:26:00Z"/>
                <w:bCs/>
                <w:lang w:eastAsia="zh-CN"/>
              </w:rPr>
            </w:pPr>
            <w:ins w:id="1654" w:author="Lingyu-CATT" w:date="2024-02-04T21:26:00Z">
              <w:r w:rsidRPr="001C0E1B">
                <w:rPr>
                  <w:bCs/>
                </w:rPr>
                <w:t xml:space="preserve">FR1 </w:t>
              </w:r>
              <w:proofErr w:type="spellStart"/>
              <w:r w:rsidRPr="001C0E1B">
                <w:rPr>
                  <w:rFonts w:hint="eastAsia"/>
                  <w:bCs/>
                  <w:lang w:val="en-US" w:eastAsia="zh-CN"/>
                </w:rPr>
                <w:t>MsgA</w:t>
              </w:r>
              <w:proofErr w:type="spellEnd"/>
              <w:r w:rsidRPr="001C0E1B">
                <w:rPr>
                  <w:bCs/>
                </w:rPr>
                <w:t xml:space="preserve"> configuration </w:t>
              </w:r>
              <w:r w:rsidRPr="001C0E1B">
                <w:rPr>
                  <w:rFonts w:hint="eastAsia"/>
                  <w:bCs/>
                  <w:lang w:val="en-US" w:eastAsia="zh-CN"/>
                </w:rPr>
                <w:t>2</w:t>
              </w:r>
            </w:ins>
          </w:p>
        </w:tc>
        <w:tc>
          <w:tcPr>
            <w:tcW w:w="1842" w:type="dxa"/>
            <w:shd w:val="clear" w:color="auto" w:fill="auto"/>
          </w:tcPr>
          <w:p w:rsidR="0007291E" w:rsidRPr="001C0E1B" w:rsidRDefault="0007291E" w:rsidP="00F80FE8">
            <w:pPr>
              <w:pStyle w:val="TAC"/>
              <w:rPr>
                <w:ins w:id="1655" w:author="Lingyu-CATT" w:date="2024-02-04T21:26:00Z"/>
              </w:rPr>
            </w:pPr>
            <w:ins w:id="1656" w:author="Lingyu-CATT" w:date="2024-02-04T21:26:00Z">
              <w:r w:rsidRPr="001C0E1B">
                <w:t xml:space="preserve">As defined in </w:t>
              </w:r>
              <w:r w:rsidRPr="001C0E1B">
                <w:rPr>
                  <w:lang w:eastAsia="zh-CN"/>
                </w:rPr>
                <w:t>A.3.20.2</w:t>
              </w:r>
              <w:r w:rsidRPr="001C0E1B">
                <w:rPr>
                  <w:lang w:val="en-US" w:eastAsia="zh-CN"/>
                </w:rPr>
                <w:t>.2</w:t>
              </w:r>
              <w:r w:rsidRPr="001C0E1B">
                <w:t>.</w:t>
              </w:r>
            </w:ins>
          </w:p>
        </w:tc>
      </w:tr>
      <w:tr w:rsidR="0007291E" w:rsidRPr="001C0E1B" w:rsidTr="00F80FE8">
        <w:trPr>
          <w:jc w:val="center"/>
          <w:ins w:id="1657" w:author="Lingyu-CATT" w:date="2024-02-04T21:26:00Z"/>
        </w:trPr>
        <w:tc>
          <w:tcPr>
            <w:tcW w:w="3652" w:type="dxa"/>
            <w:gridSpan w:val="3"/>
            <w:shd w:val="clear" w:color="auto" w:fill="auto"/>
          </w:tcPr>
          <w:p w:rsidR="0007291E" w:rsidRPr="001C0E1B" w:rsidRDefault="0007291E" w:rsidP="00F80FE8">
            <w:pPr>
              <w:pStyle w:val="TAL"/>
              <w:rPr>
                <w:ins w:id="1658" w:author="Lingyu-CATT" w:date="2024-02-04T21:26:00Z"/>
              </w:rPr>
            </w:pPr>
            <w:ins w:id="1659" w:author="Lingyu-CATT" w:date="2024-02-04T21:26:00Z">
              <w:r w:rsidRPr="001C0E1B">
                <w:t xml:space="preserve">Propagation Condition </w:t>
              </w:r>
            </w:ins>
          </w:p>
        </w:tc>
        <w:tc>
          <w:tcPr>
            <w:tcW w:w="1276" w:type="dxa"/>
            <w:shd w:val="clear" w:color="auto" w:fill="auto"/>
          </w:tcPr>
          <w:p w:rsidR="0007291E" w:rsidRPr="001C0E1B" w:rsidRDefault="0007291E" w:rsidP="00F80FE8">
            <w:pPr>
              <w:pStyle w:val="TAC"/>
              <w:rPr>
                <w:ins w:id="1660" w:author="Lingyu-CATT" w:date="2024-02-04T21:26:00Z"/>
              </w:rPr>
            </w:pPr>
            <w:ins w:id="1661" w:author="Lingyu-CATT" w:date="2024-02-04T21:26:00Z">
              <w:r w:rsidRPr="001C0E1B">
                <w:t>-</w:t>
              </w:r>
            </w:ins>
          </w:p>
        </w:tc>
        <w:tc>
          <w:tcPr>
            <w:tcW w:w="1843" w:type="dxa"/>
            <w:shd w:val="clear" w:color="auto" w:fill="auto"/>
          </w:tcPr>
          <w:p w:rsidR="0007291E" w:rsidRPr="001C0E1B" w:rsidRDefault="0078383D" w:rsidP="00F80FE8">
            <w:pPr>
              <w:pStyle w:val="TAC"/>
              <w:rPr>
                <w:ins w:id="1662" w:author="Lingyu-CATT" w:date="2024-02-04T21:26:00Z"/>
              </w:rPr>
            </w:pPr>
            <w:ins w:id="1663" w:author="Lingyu-CATT" w:date="2024-02-04T22:58:00Z">
              <w:r w:rsidRPr="00DF1796">
                <w:rPr>
                  <w:bCs/>
                </w:rPr>
                <w:t xml:space="preserve">AWGN with residual </w:t>
              </w:r>
              <w:proofErr w:type="spellStart"/>
              <w:r w:rsidRPr="00DF1796">
                <w:rPr>
                  <w:bCs/>
                </w:rPr>
                <w:t>doppler</w:t>
              </w:r>
            </w:ins>
            <w:proofErr w:type="spellEnd"/>
          </w:p>
        </w:tc>
        <w:tc>
          <w:tcPr>
            <w:tcW w:w="1842" w:type="dxa"/>
            <w:shd w:val="clear" w:color="auto" w:fill="auto"/>
          </w:tcPr>
          <w:p w:rsidR="0007291E" w:rsidRPr="001C0E1B" w:rsidRDefault="0007291E" w:rsidP="00F80FE8">
            <w:pPr>
              <w:pStyle w:val="TAC"/>
              <w:rPr>
                <w:ins w:id="1664" w:author="Lingyu-CATT" w:date="2024-02-04T21:26:00Z"/>
              </w:rPr>
            </w:pPr>
          </w:p>
        </w:tc>
      </w:tr>
      <w:tr w:rsidR="0007291E" w:rsidRPr="001C0E1B" w:rsidTr="00F80FE8">
        <w:trPr>
          <w:jc w:val="center"/>
          <w:ins w:id="1665" w:author="Lingyu-CATT" w:date="2024-02-04T21:26:00Z"/>
        </w:trPr>
        <w:tc>
          <w:tcPr>
            <w:tcW w:w="8613" w:type="dxa"/>
            <w:gridSpan w:val="6"/>
            <w:shd w:val="clear" w:color="auto" w:fill="auto"/>
            <w:vAlign w:val="center"/>
          </w:tcPr>
          <w:p w:rsidR="0007291E" w:rsidRPr="001C0E1B" w:rsidRDefault="0007291E" w:rsidP="00F80FE8">
            <w:pPr>
              <w:pStyle w:val="TAN"/>
              <w:rPr>
                <w:ins w:id="1666" w:author="Lingyu-CATT" w:date="2024-02-04T21:26:00Z"/>
              </w:rPr>
            </w:pPr>
            <w:ins w:id="1667" w:author="Lingyu-CATT" w:date="2024-02-04T21:26:00Z">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07291E" w:rsidRPr="001C0E1B" w:rsidRDefault="0007291E" w:rsidP="00F80FE8">
            <w:pPr>
              <w:pStyle w:val="TAN"/>
              <w:rPr>
                <w:ins w:id="1668" w:author="Lingyu-CATT" w:date="2024-02-04T21:26:00Z"/>
              </w:rPr>
            </w:pPr>
            <w:ins w:id="1669" w:author="Lingyu-CATT" w:date="2024-02-04T21:26:00Z">
              <w:r w:rsidRPr="001C0E1B">
                <w:t>Note 2:</w:t>
              </w:r>
              <w:r w:rsidRPr="001C0E1B">
                <w:tab/>
                <w:t xml:space="preserve">SS-RSRP, </w:t>
              </w:r>
              <w:proofErr w:type="spellStart"/>
              <w:r w:rsidRPr="001C0E1B">
                <w:t>Es</w:t>
              </w:r>
              <w:proofErr w:type="spellEnd"/>
              <w:r w:rsidRPr="001C0E1B">
                <w:t>/</w:t>
              </w:r>
              <w:proofErr w:type="spellStart"/>
              <w:r w:rsidRPr="001C0E1B">
                <w:t>Iot</w:t>
              </w:r>
              <w:proofErr w:type="spellEnd"/>
              <w:r w:rsidRPr="001C0E1B">
                <w:t xml:space="preserve"> and Io levels have been derived from other parameters for information purpose. They are not settable parameters.</w:t>
              </w:r>
            </w:ins>
          </w:p>
          <w:p w:rsidR="0007291E" w:rsidRPr="001C0E1B" w:rsidRDefault="0007291E" w:rsidP="00F80FE8">
            <w:pPr>
              <w:pStyle w:val="TAN"/>
              <w:rPr>
                <w:ins w:id="1670" w:author="Lingyu-CATT" w:date="2024-02-04T21:26:00Z"/>
              </w:rPr>
            </w:pPr>
            <w:ins w:id="1671" w:author="Lingyu-CATT" w:date="2024-02-04T21:26:00Z">
              <w:r w:rsidRPr="001C0E1B">
                <w:lastRenderedPageBreak/>
                <w:t xml:space="preserve">Note </w:t>
              </w:r>
              <w:r w:rsidRPr="001C0E1B">
                <w:rPr>
                  <w:rFonts w:hint="eastAsia"/>
                  <w:lang w:val="en-US" w:eastAsia="zh-CN"/>
                </w:rPr>
                <w:t>3</w:t>
              </w:r>
              <w:r w:rsidRPr="001C0E1B">
                <w:t>:</w:t>
              </w:r>
              <w:r w:rsidRPr="001C0E1B">
                <w:tab/>
                <w:t>The DL PDSCH reference measurement channel is used in the test only when a downlink transmission dedicated to the UE under test is required.</w:t>
              </w:r>
            </w:ins>
          </w:p>
        </w:tc>
      </w:tr>
    </w:tbl>
    <w:p w:rsidR="0007291E" w:rsidRPr="001C0E1B" w:rsidRDefault="0007291E" w:rsidP="0007291E">
      <w:pPr>
        <w:rPr>
          <w:ins w:id="1672" w:author="Lingyu-CATT" w:date="2024-02-04T21:26:00Z"/>
          <w:rFonts w:cs="Arial"/>
          <w:lang w:eastAsia="zh-CN"/>
        </w:rPr>
      </w:pPr>
    </w:p>
    <w:p w:rsidR="0007291E" w:rsidDel="00FD0F37" w:rsidRDefault="006915E9" w:rsidP="00DF1796">
      <w:pPr>
        <w:pStyle w:val="H6"/>
        <w:rPr>
          <w:del w:id="1673" w:author="Lingyu-CATT" w:date="2024-02-04T22:02:00Z"/>
          <w:lang w:eastAsia="zh-CN"/>
        </w:rPr>
      </w:pPr>
      <w:ins w:id="1674" w:author="Lingyu-CATT" w:date="2024-02-04T21:26:00Z">
        <w:r>
          <w:rPr>
            <w:rFonts w:hint="eastAsia"/>
            <w:lang w:eastAsia="zh-CN"/>
          </w:rPr>
          <w:t>A.</w:t>
        </w:r>
      </w:ins>
      <w:ins w:id="1675" w:author="Lingyu-CATT" w:date="2024-02-04T22:08:00Z">
        <w:r>
          <w:rPr>
            <w:rFonts w:hint="eastAsia"/>
            <w:lang w:eastAsia="zh-CN"/>
          </w:rPr>
          <w:t>X</w:t>
        </w:r>
      </w:ins>
      <w:ins w:id="1676" w:author="Lingyu-CATT" w:date="2024-02-04T21:26:00Z">
        <w:r w:rsidR="0007291E" w:rsidRPr="001C0E1B">
          <w:rPr>
            <w:rFonts w:hint="eastAsia"/>
            <w:lang w:eastAsia="zh-CN"/>
          </w:rPr>
          <w:t>.3.2.2.4</w:t>
        </w:r>
        <w:r w:rsidR="0007291E" w:rsidRPr="001C0E1B">
          <w:rPr>
            <w:lang w:eastAsia="zh-CN"/>
          </w:rPr>
          <w:t>.2</w:t>
        </w:r>
        <w:r w:rsidR="00FD0F37">
          <w:tab/>
          <w:t xml:space="preserve">Test </w:t>
        </w:r>
        <w:proofErr w:type="spellStart"/>
        <w:r w:rsidR="00FD0F37">
          <w:t>Requirements</w:t>
        </w:r>
      </w:ins>
    </w:p>
    <w:p w:rsidR="00FD0F37" w:rsidRPr="00FD0F37" w:rsidRDefault="00FD0F37" w:rsidP="00FD0F37">
      <w:pPr>
        <w:rPr>
          <w:ins w:id="1677" w:author="Lingyu-CATT" w:date="2024-02-04T22:02:00Z"/>
          <w:lang w:eastAsia="zh-CN"/>
        </w:rPr>
      </w:pPr>
      <w:bookmarkStart w:id="1678" w:name="OLE_LINK5"/>
      <w:bookmarkStart w:id="1679" w:name="OLE_LINK6"/>
      <w:ins w:id="1680" w:author="Lingyu-CATT" w:date="2024-02-04T22:03:00Z">
        <w:r w:rsidRPr="00DF1796">
          <w:rPr>
            <w:lang w:eastAsia="zh-CN"/>
          </w:rPr>
          <w:t>The</w:t>
        </w:r>
        <w:proofErr w:type="spellEnd"/>
        <w:r w:rsidRPr="00DF1796">
          <w:rPr>
            <w:lang w:eastAsia="zh-CN"/>
          </w:rPr>
          <w:t xml:space="preserve"> test requiremen</w:t>
        </w:r>
        <w:r w:rsidR="004F2A57" w:rsidRPr="00DF1796">
          <w:rPr>
            <w:lang w:eastAsia="zh-CN"/>
          </w:rPr>
          <w:t>ts defined in clause A.6.3.2.2.</w:t>
        </w:r>
      </w:ins>
      <w:ins w:id="1681" w:author="Lingyu-CATT" w:date="2024-02-04T22:49:00Z">
        <w:r w:rsidR="004F2A57" w:rsidRPr="00DF1796">
          <w:rPr>
            <w:rFonts w:hint="eastAsia"/>
            <w:lang w:eastAsia="zh-CN"/>
          </w:rPr>
          <w:t>4</w:t>
        </w:r>
      </w:ins>
      <w:ins w:id="1682" w:author="Lingyu-CATT" w:date="2024-02-04T22:03:00Z">
        <w:r w:rsidRPr="00DF1796">
          <w:rPr>
            <w:lang w:eastAsia="zh-CN"/>
          </w:rPr>
          <w:t>.2 shall apply for ATG.</w:t>
        </w:r>
      </w:ins>
    </w:p>
    <w:bookmarkEnd w:id="1678"/>
    <w:bookmarkEnd w:id="1679"/>
    <w:p w:rsidR="00570847" w:rsidRDefault="0039093C" w:rsidP="00EF7CA6">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sidR="003A4EE0">
        <w:rPr>
          <w:rFonts w:hint="eastAsia"/>
          <w:noProof/>
          <w:lang w:eastAsia="zh-CN"/>
        </w:rPr>
        <w:t xml:space="preserve"> 1</w:t>
      </w:r>
      <w:r w:rsidRPr="00104692">
        <w:rPr>
          <w:rFonts w:hint="eastAsia"/>
          <w:noProof/>
        </w:rPr>
        <w:t>&gt;</w:t>
      </w:r>
    </w:p>
    <w:p w:rsidR="003A4EE0" w:rsidRDefault="003A4EE0" w:rsidP="003A4EE0">
      <w:pPr>
        <w:pStyle w:val="aff3"/>
        <w:rPr>
          <w:noProof/>
          <w:lang w:eastAsia="zh-CN"/>
        </w:rPr>
      </w:pPr>
      <w:r w:rsidRPr="00104692">
        <w:rPr>
          <w:rFonts w:hint="eastAsia"/>
          <w:noProof/>
        </w:rPr>
        <w:t>&lt;</w:t>
      </w:r>
      <w:r>
        <w:rPr>
          <w:rFonts w:hint="eastAsia"/>
          <w:noProof/>
          <w:lang w:eastAsia="zh-CN"/>
        </w:rPr>
        <w:t>Start</w:t>
      </w:r>
      <w:r w:rsidRPr="00104692">
        <w:rPr>
          <w:rFonts w:hint="eastAsia"/>
          <w:noProof/>
        </w:rPr>
        <w:t xml:space="preserve"> of Change</w:t>
      </w:r>
      <w:r>
        <w:rPr>
          <w:rFonts w:hint="eastAsia"/>
          <w:noProof/>
          <w:lang w:eastAsia="zh-CN"/>
        </w:rPr>
        <w:t xml:space="preserve"> 2</w:t>
      </w:r>
      <w:r w:rsidRPr="00104692">
        <w:rPr>
          <w:rFonts w:hint="eastAsia"/>
          <w:noProof/>
        </w:rPr>
        <w:t>&gt;</w:t>
      </w:r>
    </w:p>
    <w:p w:rsidR="0007291E" w:rsidRPr="006915E9" w:rsidRDefault="00C71586" w:rsidP="0007291E">
      <w:pPr>
        <w:keepNext/>
        <w:keepLines/>
        <w:overflowPunct w:val="0"/>
        <w:autoSpaceDE w:val="0"/>
        <w:autoSpaceDN w:val="0"/>
        <w:adjustRightInd w:val="0"/>
        <w:spacing w:before="120"/>
        <w:ind w:left="1418" w:hanging="1418"/>
        <w:textAlignment w:val="baseline"/>
        <w:outlineLvl w:val="3"/>
        <w:rPr>
          <w:ins w:id="1683" w:author="Lingyu-CATT" w:date="2024-02-04T21:26:00Z"/>
          <w:rFonts w:ascii="Arial" w:hAnsi="Arial"/>
          <w:sz w:val="24"/>
          <w:lang w:eastAsia="zh-CN"/>
        </w:rPr>
      </w:pPr>
      <w:bookmarkStart w:id="1684" w:name="OLE_LINK31"/>
      <w:bookmarkStart w:id="1685" w:name="OLE_LINK32"/>
      <w:ins w:id="1686" w:author="Lingyu-CATT" w:date="2024-02-04T21:26:00Z">
        <w:r>
          <w:rPr>
            <w:rFonts w:ascii="Arial" w:eastAsia="Times New Roman" w:hAnsi="Arial"/>
            <w:sz w:val="24"/>
            <w:lang w:eastAsia="en-GB"/>
          </w:rPr>
          <w:t>A.</w:t>
        </w:r>
      </w:ins>
      <w:ins w:id="1687" w:author="Lingyu-CATT" w:date="2024-02-04T22:36:00Z">
        <w:r>
          <w:rPr>
            <w:rFonts w:ascii="Arial" w:hAnsi="Arial" w:hint="eastAsia"/>
            <w:sz w:val="24"/>
            <w:lang w:eastAsia="zh-CN"/>
          </w:rPr>
          <w:t>X</w:t>
        </w:r>
      </w:ins>
      <w:ins w:id="1688" w:author="Lingyu-CATT" w:date="2024-02-04T21:26:00Z">
        <w:r w:rsidR="0007291E" w:rsidRPr="003A4EE0">
          <w:rPr>
            <w:rFonts w:ascii="Arial" w:eastAsia="Times New Roman" w:hAnsi="Arial"/>
            <w:sz w:val="24"/>
            <w:lang w:eastAsia="en-GB"/>
          </w:rPr>
          <w:t>.3.2.3</w:t>
        </w:r>
        <w:r w:rsidR="0007291E" w:rsidRPr="003A4EE0">
          <w:rPr>
            <w:rFonts w:ascii="Arial" w:eastAsia="Times New Roman" w:hAnsi="Arial"/>
            <w:sz w:val="24"/>
            <w:lang w:eastAsia="en-GB"/>
          </w:rPr>
          <w:tab/>
          <w:t>SA: RRC Connection Release with Redirection</w:t>
        </w:r>
      </w:ins>
      <w:ins w:id="1689" w:author="Lingyu-CATT" w:date="2024-02-04T22:14:00Z">
        <w:r w:rsidR="006915E9">
          <w:rPr>
            <w:rFonts w:ascii="Arial" w:hAnsi="Arial" w:hint="eastAsia"/>
            <w:sz w:val="24"/>
            <w:lang w:eastAsia="zh-CN"/>
          </w:rPr>
          <w:t xml:space="preserve"> </w:t>
        </w:r>
        <w:r w:rsidR="006915E9" w:rsidRPr="006915E9">
          <w:rPr>
            <w:rFonts w:ascii="Arial" w:hAnsi="Arial"/>
            <w:sz w:val="24"/>
            <w:lang w:eastAsia="zh-CN"/>
          </w:rPr>
          <w:t>for ATG UE</w:t>
        </w:r>
      </w:ins>
    </w:p>
    <w:bookmarkEnd w:id="1684"/>
    <w:bookmarkEnd w:id="1685"/>
    <w:p w:rsidR="0007291E" w:rsidRPr="003A4EE0" w:rsidRDefault="00C71586" w:rsidP="0007291E">
      <w:pPr>
        <w:keepNext/>
        <w:keepLines/>
        <w:overflowPunct w:val="0"/>
        <w:autoSpaceDE w:val="0"/>
        <w:autoSpaceDN w:val="0"/>
        <w:adjustRightInd w:val="0"/>
        <w:spacing w:before="120"/>
        <w:ind w:left="1701" w:hanging="1701"/>
        <w:textAlignment w:val="baseline"/>
        <w:outlineLvl w:val="4"/>
        <w:rPr>
          <w:ins w:id="1690" w:author="Lingyu-CATT" w:date="2024-02-04T21:26:00Z"/>
          <w:rFonts w:ascii="Arial" w:eastAsia="Times New Roman" w:hAnsi="Arial"/>
          <w:sz w:val="22"/>
          <w:lang w:eastAsia="en-GB"/>
        </w:rPr>
      </w:pPr>
      <w:ins w:id="1691" w:author="Lingyu-CATT" w:date="2024-02-04T21:26:00Z">
        <w:r>
          <w:rPr>
            <w:rFonts w:ascii="Arial" w:eastAsia="Times New Roman" w:hAnsi="Arial"/>
            <w:sz w:val="22"/>
            <w:lang w:eastAsia="en-GB"/>
          </w:rPr>
          <w:t>A.</w:t>
        </w:r>
      </w:ins>
      <w:ins w:id="1692" w:author="Lingyu-CATT" w:date="2024-02-04T22:36:00Z">
        <w:r>
          <w:rPr>
            <w:rFonts w:ascii="Arial" w:hAnsi="Arial" w:hint="eastAsia"/>
            <w:sz w:val="22"/>
            <w:lang w:eastAsia="zh-CN"/>
          </w:rPr>
          <w:t>X</w:t>
        </w:r>
      </w:ins>
      <w:ins w:id="1693" w:author="Lingyu-CATT" w:date="2024-02-04T21:26:00Z">
        <w:r w:rsidR="0007291E" w:rsidRPr="003A4EE0">
          <w:rPr>
            <w:rFonts w:ascii="Arial" w:eastAsia="Times New Roman" w:hAnsi="Arial"/>
            <w:sz w:val="22"/>
            <w:lang w:eastAsia="en-GB"/>
          </w:rPr>
          <w:t>.3.2.3.1</w:t>
        </w:r>
        <w:r w:rsidR="0007291E" w:rsidRPr="003A4EE0">
          <w:rPr>
            <w:rFonts w:ascii="Arial" w:eastAsia="Times New Roman" w:hAnsi="Arial"/>
            <w:sz w:val="22"/>
            <w:lang w:eastAsia="en-GB"/>
          </w:rPr>
          <w:tab/>
          <w:t>Redirection from NR in FR1 to NR in FR1</w:t>
        </w:r>
      </w:ins>
    </w:p>
    <w:p w:rsidR="0007291E" w:rsidRPr="003A4EE0" w:rsidRDefault="00C71586" w:rsidP="0007291E">
      <w:pPr>
        <w:keepNext/>
        <w:keepLines/>
        <w:overflowPunct w:val="0"/>
        <w:autoSpaceDE w:val="0"/>
        <w:autoSpaceDN w:val="0"/>
        <w:adjustRightInd w:val="0"/>
        <w:spacing w:before="120"/>
        <w:ind w:left="1985" w:hanging="1985"/>
        <w:textAlignment w:val="baseline"/>
        <w:rPr>
          <w:ins w:id="1694" w:author="Lingyu-CATT" w:date="2024-02-04T21:26:00Z"/>
          <w:rFonts w:ascii="Arial" w:eastAsia="Times New Roman" w:hAnsi="Arial"/>
          <w:snapToGrid w:val="0"/>
          <w:lang w:eastAsia="en-GB"/>
        </w:rPr>
      </w:pPr>
      <w:ins w:id="1695" w:author="Lingyu-CATT" w:date="2024-02-04T21:26:00Z">
        <w:r>
          <w:rPr>
            <w:rFonts w:ascii="Arial" w:eastAsia="Times New Roman" w:hAnsi="Arial"/>
            <w:snapToGrid w:val="0"/>
            <w:lang w:eastAsia="en-GB"/>
          </w:rPr>
          <w:t>A.</w:t>
        </w:r>
      </w:ins>
      <w:ins w:id="1696" w:author="Lingyu-CATT" w:date="2024-02-04T22:36:00Z">
        <w:r>
          <w:rPr>
            <w:rFonts w:ascii="Arial" w:hAnsi="Arial" w:hint="eastAsia"/>
            <w:snapToGrid w:val="0"/>
            <w:lang w:eastAsia="zh-CN"/>
          </w:rPr>
          <w:t>X</w:t>
        </w:r>
      </w:ins>
      <w:ins w:id="1697" w:author="Lingyu-CATT" w:date="2024-02-04T21:26:00Z">
        <w:r w:rsidR="0007291E" w:rsidRPr="003A4EE0">
          <w:rPr>
            <w:rFonts w:ascii="Arial" w:eastAsia="Times New Roman" w:hAnsi="Arial"/>
            <w:snapToGrid w:val="0"/>
            <w:lang w:eastAsia="en-GB"/>
          </w:rPr>
          <w:t>.3.2.3.1.1</w:t>
        </w:r>
        <w:r w:rsidR="0007291E" w:rsidRPr="003A4EE0">
          <w:rPr>
            <w:rFonts w:ascii="Arial" w:eastAsia="Times New Roman" w:hAnsi="Arial"/>
            <w:snapToGrid w:val="0"/>
            <w:lang w:eastAsia="en-GB"/>
          </w:rPr>
          <w:tab/>
          <w:t>Test Purpose and Environment</w:t>
        </w:r>
      </w:ins>
    </w:p>
    <w:p w:rsidR="0007291E" w:rsidRPr="003A4EE0" w:rsidRDefault="0007291E" w:rsidP="0007291E">
      <w:pPr>
        <w:overflowPunct w:val="0"/>
        <w:autoSpaceDE w:val="0"/>
        <w:autoSpaceDN w:val="0"/>
        <w:adjustRightInd w:val="0"/>
        <w:textAlignment w:val="baseline"/>
        <w:rPr>
          <w:ins w:id="1698" w:author="Lingyu-CATT" w:date="2024-02-04T21:26:00Z"/>
          <w:rFonts w:eastAsia="Times New Roman" w:cs="v4.2.0"/>
          <w:lang w:eastAsia="en-GB"/>
        </w:rPr>
      </w:pPr>
      <w:ins w:id="1699" w:author="Lingyu-CATT" w:date="2024-02-04T21:26:00Z">
        <w:r w:rsidRPr="003A4EE0">
          <w:rPr>
            <w:rFonts w:eastAsia="Times New Roman" w:cs="v4.2.0"/>
            <w:lang w:eastAsia="en-GB"/>
          </w:rPr>
          <w:t>This test is to verify RRC connection release with redirection from NR to NR requirements specified in clause 6.2</w:t>
        </w:r>
      </w:ins>
      <w:ins w:id="1700" w:author="Lingyu-CATT" w:date="2024-02-04T22:52:00Z">
        <w:r w:rsidR="004F2A57">
          <w:rPr>
            <w:rFonts w:cs="v4.2.0" w:hint="eastAsia"/>
            <w:lang w:eastAsia="zh-CN"/>
          </w:rPr>
          <w:t>D</w:t>
        </w:r>
      </w:ins>
      <w:ins w:id="1701" w:author="Lingyu-CATT" w:date="2024-02-04T21:26:00Z">
        <w:r w:rsidRPr="003A4EE0">
          <w:rPr>
            <w:rFonts w:eastAsia="Times New Roman" w:cs="v4.2.0"/>
            <w:lang w:eastAsia="en-GB"/>
          </w:rPr>
          <w:t>.3.2.1.</w:t>
        </w:r>
      </w:ins>
    </w:p>
    <w:p w:rsidR="0007291E" w:rsidRPr="003A4EE0" w:rsidRDefault="00C71586" w:rsidP="0007291E">
      <w:pPr>
        <w:keepNext/>
        <w:keepLines/>
        <w:overflowPunct w:val="0"/>
        <w:autoSpaceDE w:val="0"/>
        <w:autoSpaceDN w:val="0"/>
        <w:adjustRightInd w:val="0"/>
        <w:spacing w:before="120"/>
        <w:ind w:left="1985" w:hanging="1985"/>
        <w:textAlignment w:val="baseline"/>
        <w:rPr>
          <w:ins w:id="1702" w:author="Lingyu-CATT" w:date="2024-02-04T21:26:00Z"/>
          <w:rFonts w:ascii="Arial" w:eastAsia="Times New Roman" w:hAnsi="Arial"/>
          <w:snapToGrid w:val="0"/>
          <w:lang w:eastAsia="en-GB"/>
        </w:rPr>
      </w:pPr>
      <w:ins w:id="1703" w:author="Lingyu-CATT" w:date="2024-02-04T21:26:00Z">
        <w:r>
          <w:rPr>
            <w:rFonts w:ascii="Arial" w:eastAsia="Times New Roman" w:hAnsi="Arial"/>
            <w:snapToGrid w:val="0"/>
            <w:lang w:eastAsia="en-GB"/>
          </w:rPr>
          <w:t>A.</w:t>
        </w:r>
      </w:ins>
      <w:ins w:id="1704" w:author="Lingyu-CATT" w:date="2024-02-04T22:42:00Z">
        <w:r>
          <w:rPr>
            <w:rFonts w:ascii="Arial" w:hAnsi="Arial" w:hint="eastAsia"/>
            <w:snapToGrid w:val="0"/>
            <w:lang w:eastAsia="zh-CN"/>
          </w:rPr>
          <w:t>X</w:t>
        </w:r>
      </w:ins>
      <w:ins w:id="1705" w:author="Lingyu-CATT" w:date="2024-02-04T21:26:00Z">
        <w:r w:rsidR="0007291E" w:rsidRPr="003A4EE0">
          <w:rPr>
            <w:rFonts w:ascii="Arial" w:eastAsia="Times New Roman" w:hAnsi="Arial"/>
            <w:snapToGrid w:val="0"/>
            <w:lang w:eastAsia="en-GB"/>
          </w:rPr>
          <w:t>.3.2.3.1.2</w:t>
        </w:r>
        <w:r w:rsidR="0007291E" w:rsidRPr="003A4EE0">
          <w:rPr>
            <w:rFonts w:ascii="Arial" w:eastAsia="Times New Roman" w:hAnsi="Arial"/>
            <w:snapToGrid w:val="0"/>
            <w:lang w:eastAsia="en-GB"/>
          </w:rPr>
          <w:tab/>
          <w:t>Test Parameters</w:t>
        </w:r>
      </w:ins>
    </w:p>
    <w:p w:rsidR="0007291E" w:rsidRPr="003A4EE0" w:rsidRDefault="0007291E" w:rsidP="0007291E">
      <w:pPr>
        <w:overflowPunct w:val="0"/>
        <w:autoSpaceDE w:val="0"/>
        <w:autoSpaceDN w:val="0"/>
        <w:adjustRightInd w:val="0"/>
        <w:textAlignment w:val="baseline"/>
        <w:rPr>
          <w:ins w:id="1706" w:author="Lingyu-CATT" w:date="2024-02-04T21:26:00Z"/>
          <w:rFonts w:eastAsia="Times New Roman"/>
          <w:lang w:eastAsia="en-GB"/>
        </w:rPr>
      </w:pPr>
      <w:ins w:id="1707" w:author="Lingyu-CATT" w:date="2024-02-04T21:26:00Z">
        <w:r w:rsidRPr="003A4EE0">
          <w:rPr>
            <w:rFonts w:eastAsia="Times New Roman"/>
            <w:lang w:eastAsia="en-GB"/>
          </w:rPr>
          <w:t xml:space="preserve">Supported test configurations are shown in table </w:t>
        </w:r>
        <w:r w:rsidR="00C71586">
          <w:rPr>
            <w:rFonts w:eastAsia="Times New Roman"/>
            <w:snapToGrid w:val="0"/>
            <w:lang w:eastAsia="en-GB"/>
          </w:rPr>
          <w:t>A.</w:t>
        </w:r>
      </w:ins>
      <w:ins w:id="1708" w:author="Lingyu-CATT" w:date="2024-02-04T22:43:00Z">
        <w:r w:rsidR="00C71586">
          <w:rPr>
            <w:rFonts w:hint="eastAsia"/>
            <w:snapToGrid w:val="0"/>
            <w:lang w:eastAsia="zh-CN"/>
          </w:rPr>
          <w:t>X</w:t>
        </w:r>
      </w:ins>
      <w:ins w:id="1709" w:author="Lingyu-CATT" w:date="2024-02-04T21:26:00Z">
        <w:r w:rsidRPr="003A4EE0">
          <w:rPr>
            <w:rFonts w:eastAsia="Times New Roman"/>
            <w:snapToGrid w:val="0"/>
            <w:lang w:eastAsia="en-GB"/>
          </w:rPr>
          <w:t>.3.2.3.1.2</w:t>
        </w:r>
        <w:r w:rsidRPr="003A4EE0">
          <w:rPr>
            <w:rFonts w:eastAsia="Times New Roman"/>
            <w:lang w:eastAsia="en-GB"/>
          </w:rPr>
          <w:t xml:space="preserve">-1. The time delay is tested by using the parameters in table </w:t>
        </w:r>
        <w:r w:rsidR="00C71586">
          <w:rPr>
            <w:rFonts w:eastAsia="Times New Roman"/>
            <w:snapToGrid w:val="0"/>
            <w:lang w:eastAsia="en-GB"/>
          </w:rPr>
          <w:t>A.</w:t>
        </w:r>
      </w:ins>
      <w:ins w:id="1710" w:author="Lingyu-CATT" w:date="2024-02-04T22:42:00Z">
        <w:r w:rsidR="00C71586">
          <w:rPr>
            <w:rFonts w:hint="eastAsia"/>
            <w:snapToGrid w:val="0"/>
            <w:lang w:eastAsia="zh-CN"/>
          </w:rPr>
          <w:t>X</w:t>
        </w:r>
      </w:ins>
      <w:ins w:id="1711" w:author="Lingyu-CATT" w:date="2024-02-04T21:26:00Z">
        <w:r w:rsidRPr="003A4EE0">
          <w:rPr>
            <w:rFonts w:eastAsia="Times New Roman"/>
            <w:snapToGrid w:val="0"/>
            <w:lang w:eastAsia="en-GB"/>
          </w:rPr>
          <w:t>.3.2.3.1.2</w:t>
        </w:r>
        <w:r w:rsidRPr="003A4EE0">
          <w:rPr>
            <w:rFonts w:eastAsia="Times New Roman"/>
            <w:lang w:eastAsia="en-GB"/>
          </w:rPr>
          <w:t xml:space="preserve">-2, and </w:t>
        </w:r>
        <w:r w:rsidR="00C71586">
          <w:rPr>
            <w:rFonts w:eastAsia="Times New Roman"/>
            <w:snapToGrid w:val="0"/>
            <w:lang w:eastAsia="en-GB"/>
          </w:rPr>
          <w:t>A.</w:t>
        </w:r>
      </w:ins>
      <w:ins w:id="1712" w:author="Lingyu-CATT" w:date="2024-02-04T22:43:00Z">
        <w:r w:rsidR="00C71586">
          <w:rPr>
            <w:rFonts w:hint="eastAsia"/>
            <w:snapToGrid w:val="0"/>
            <w:lang w:eastAsia="zh-CN"/>
          </w:rPr>
          <w:t>X</w:t>
        </w:r>
      </w:ins>
      <w:ins w:id="1713" w:author="Lingyu-CATT" w:date="2024-02-04T21:26:00Z">
        <w:r w:rsidRPr="003A4EE0">
          <w:rPr>
            <w:rFonts w:eastAsia="Times New Roman"/>
            <w:snapToGrid w:val="0"/>
            <w:lang w:eastAsia="en-GB"/>
          </w:rPr>
          <w:t>.3.2.3.1.2</w:t>
        </w:r>
        <w:r w:rsidRPr="003A4EE0">
          <w:rPr>
            <w:rFonts w:eastAsia="Times New Roman"/>
            <w:lang w:eastAsia="en-GB"/>
          </w:rPr>
          <w:t xml:space="preserve">-3. </w:t>
        </w:r>
      </w:ins>
    </w:p>
    <w:p w:rsidR="0007291E" w:rsidRPr="003A4EE0" w:rsidRDefault="0007291E" w:rsidP="0007291E">
      <w:pPr>
        <w:overflowPunct w:val="0"/>
        <w:autoSpaceDE w:val="0"/>
        <w:autoSpaceDN w:val="0"/>
        <w:adjustRightInd w:val="0"/>
        <w:textAlignment w:val="baseline"/>
        <w:rPr>
          <w:ins w:id="1714" w:author="Lingyu-CATT" w:date="2024-02-04T21:26:00Z"/>
          <w:rFonts w:eastAsia="Times New Roman"/>
          <w:lang w:eastAsia="en-GB"/>
        </w:rPr>
      </w:pPr>
      <w:ins w:id="1715" w:author="Lingyu-CATT" w:date="2024-02-04T21:26:00Z">
        <w:r w:rsidRPr="003A4EE0">
          <w:rPr>
            <w:rFonts w:eastAsia="Times New Roman"/>
            <w:lang w:eastAsia="en-GB"/>
          </w:rPr>
          <w:t xml:space="preserve">The test consists of two successive time periods, with time duration of T1, and T2 respectively. The </w:t>
        </w:r>
        <w:proofErr w:type="spellStart"/>
        <w:r w:rsidRPr="003A4EE0">
          <w:rPr>
            <w:rFonts w:eastAsia="Times New Roman"/>
            <w:i/>
            <w:lang w:eastAsia="zh-CN"/>
          </w:rPr>
          <w:t>RRCRelease</w:t>
        </w:r>
        <w:proofErr w:type="spellEnd"/>
        <w:r w:rsidRPr="003A4EE0">
          <w:rPr>
            <w:rFonts w:eastAsia="Times New Roman"/>
            <w:lang w:eastAsia="en-GB"/>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ins>
    </w:p>
    <w:p w:rsidR="0007291E" w:rsidRPr="003A4EE0" w:rsidRDefault="0007291E" w:rsidP="0007291E">
      <w:pPr>
        <w:keepNext/>
        <w:keepLines/>
        <w:overflowPunct w:val="0"/>
        <w:autoSpaceDE w:val="0"/>
        <w:autoSpaceDN w:val="0"/>
        <w:adjustRightInd w:val="0"/>
        <w:spacing w:before="60"/>
        <w:jc w:val="center"/>
        <w:textAlignment w:val="baseline"/>
        <w:rPr>
          <w:ins w:id="1716" w:author="Lingyu-CATT" w:date="2024-02-04T21:26:00Z"/>
          <w:rFonts w:ascii="Arial" w:eastAsia="Times New Roman" w:hAnsi="Arial"/>
          <w:b/>
          <w:lang w:eastAsia="zh-CN"/>
        </w:rPr>
      </w:pPr>
      <w:ins w:id="1717" w:author="Lingyu-CATT" w:date="2024-02-04T21:26:00Z">
        <w:r w:rsidRPr="003A4EE0">
          <w:rPr>
            <w:rFonts w:ascii="Arial" w:eastAsia="Times New Roman" w:hAnsi="Arial"/>
            <w:b/>
            <w:lang w:eastAsia="en-GB"/>
          </w:rPr>
          <w:t xml:space="preserve">Table </w:t>
        </w:r>
        <w:r w:rsidR="00C71586">
          <w:rPr>
            <w:rFonts w:ascii="Arial" w:eastAsia="Times New Roman" w:hAnsi="Arial"/>
            <w:b/>
            <w:snapToGrid w:val="0"/>
            <w:lang w:eastAsia="en-GB"/>
          </w:rPr>
          <w:t>A.</w:t>
        </w:r>
      </w:ins>
      <w:ins w:id="1718" w:author="Lingyu-CATT" w:date="2024-02-04T22:43:00Z">
        <w:r w:rsidR="00C71586">
          <w:rPr>
            <w:rFonts w:ascii="Arial" w:hAnsi="Arial" w:hint="eastAsia"/>
            <w:b/>
            <w:snapToGrid w:val="0"/>
            <w:lang w:eastAsia="zh-CN"/>
          </w:rPr>
          <w:t>X</w:t>
        </w:r>
      </w:ins>
      <w:ins w:id="1719" w:author="Lingyu-CATT" w:date="2024-02-04T21:26:00Z">
        <w:r w:rsidRPr="003A4EE0">
          <w:rPr>
            <w:rFonts w:ascii="Arial" w:eastAsia="Times New Roman" w:hAnsi="Arial"/>
            <w:b/>
            <w:snapToGrid w:val="0"/>
            <w:lang w:eastAsia="en-GB"/>
          </w:rPr>
          <w:t>.3.2.3.1.2</w:t>
        </w:r>
        <w:r w:rsidRPr="003A4EE0">
          <w:rPr>
            <w:rFonts w:ascii="Arial" w:eastAsia="Times New Roman" w:hAnsi="Arial"/>
            <w:b/>
            <w:lang w:eastAsia="en-GB"/>
          </w:rPr>
          <w:t xml:space="preserve">-1: </w:t>
        </w:r>
        <w:r w:rsidRPr="003A4EE0">
          <w:rPr>
            <w:rFonts w:ascii="Arial" w:eastAsia="Times New Roman" w:hAnsi="Arial"/>
            <w:b/>
            <w:snapToGrid w:val="0"/>
            <w:lang w:eastAsia="en-GB"/>
          </w:rPr>
          <w:t>Redirection</w:t>
        </w:r>
        <w:r w:rsidRPr="003A4EE0">
          <w:rPr>
            <w:rFonts w:ascii="Arial" w:eastAsia="Times New Roman" w:hAnsi="Arial"/>
            <w:b/>
            <w:lang w:eastAsia="en-GB"/>
          </w:rPr>
          <w:t xml:space="preserve"> from NR to NR</w:t>
        </w:r>
        <w:r w:rsidRPr="003A4EE0">
          <w:rPr>
            <w:rFonts w:ascii="Arial" w:eastAsia="Times New Roman" w:hAnsi="Arial"/>
            <w:b/>
            <w:snapToGrid w:val="0"/>
            <w:lang w:eastAsia="en-GB"/>
          </w:rPr>
          <w:t xml:space="preserve"> </w:t>
        </w:r>
        <w:r w:rsidRPr="003A4EE0">
          <w:rPr>
            <w:rFonts w:ascii="Arial" w:eastAsia="Times New Roman" w:hAnsi="Arial"/>
            <w:b/>
            <w:lang w:eastAsia="en-GB"/>
          </w:rPr>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7291E" w:rsidRPr="003A4EE0" w:rsidTr="00F80FE8">
        <w:trPr>
          <w:ins w:id="1720" w:author="Lingyu-CATT" w:date="2024-02-04T21:26:00Z"/>
        </w:trPr>
        <w:tc>
          <w:tcPr>
            <w:tcW w:w="2330"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721" w:author="Lingyu-CATT" w:date="2024-02-04T21:26:00Z"/>
                <w:rFonts w:ascii="Arial" w:eastAsia="Times New Roman" w:hAnsi="Arial"/>
                <w:b/>
                <w:sz w:val="18"/>
                <w:lang w:eastAsia="en-GB"/>
              </w:rPr>
            </w:pPr>
            <w:proofErr w:type="spellStart"/>
            <w:ins w:id="1722" w:author="Lingyu-CATT" w:date="2024-02-04T21:26:00Z">
              <w:r w:rsidRPr="003A4EE0">
                <w:rPr>
                  <w:rFonts w:ascii="Arial" w:eastAsia="Times New Roman" w:hAnsi="Arial"/>
                  <w:b/>
                  <w:sz w:val="18"/>
                  <w:lang w:eastAsia="en-GB"/>
                </w:rPr>
                <w:t>Config</w:t>
              </w:r>
              <w:proofErr w:type="spellEnd"/>
            </w:ins>
          </w:p>
        </w:tc>
        <w:tc>
          <w:tcPr>
            <w:tcW w:w="7299"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723" w:author="Lingyu-CATT" w:date="2024-02-04T21:26:00Z"/>
                <w:rFonts w:ascii="Arial" w:eastAsia="Times New Roman" w:hAnsi="Arial"/>
                <w:b/>
                <w:sz w:val="18"/>
                <w:lang w:eastAsia="en-GB"/>
              </w:rPr>
            </w:pPr>
            <w:ins w:id="1724" w:author="Lingyu-CATT" w:date="2024-02-04T21:26:00Z">
              <w:r w:rsidRPr="003A4EE0">
                <w:rPr>
                  <w:rFonts w:ascii="Arial" w:eastAsia="Times New Roman" w:hAnsi="Arial"/>
                  <w:b/>
                  <w:sz w:val="18"/>
                  <w:lang w:eastAsia="en-GB"/>
                </w:rPr>
                <w:t>Description</w:t>
              </w:r>
            </w:ins>
          </w:p>
        </w:tc>
      </w:tr>
      <w:tr w:rsidR="0007291E" w:rsidRPr="003A4EE0" w:rsidTr="00F80FE8">
        <w:trPr>
          <w:ins w:id="1725" w:author="Lingyu-CATT" w:date="2024-02-04T21:26:00Z"/>
        </w:trPr>
        <w:tc>
          <w:tcPr>
            <w:tcW w:w="2330" w:type="dxa"/>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726" w:author="Lingyu-CATT" w:date="2024-02-04T21:26:00Z"/>
                <w:rFonts w:ascii="Arial" w:eastAsia="Times New Roman" w:hAnsi="Arial"/>
                <w:sz w:val="18"/>
                <w:lang w:eastAsia="en-GB"/>
              </w:rPr>
            </w:pPr>
            <w:ins w:id="1727" w:author="Lingyu-CATT" w:date="2024-02-04T21:26:00Z">
              <w:r w:rsidRPr="003A4EE0">
                <w:rPr>
                  <w:rFonts w:ascii="Arial" w:eastAsia="Times New Roman" w:hAnsi="Arial"/>
                  <w:sz w:val="18"/>
                  <w:lang w:eastAsia="en-GB"/>
                </w:rPr>
                <w:t>1</w:t>
              </w:r>
            </w:ins>
          </w:p>
        </w:tc>
        <w:tc>
          <w:tcPr>
            <w:tcW w:w="7299" w:type="dxa"/>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728" w:author="Lingyu-CATT" w:date="2024-02-04T21:26:00Z"/>
                <w:rFonts w:ascii="Arial" w:eastAsia="Times New Roman" w:hAnsi="Arial"/>
                <w:sz w:val="18"/>
                <w:lang w:eastAsia="en-GB"/>
              </w:rPr>
            </w:pPr>
            <w:ins w:id="1729" w:author="Lingyu-CATT" w:date="2024-02-04T21:26:00Z">
              <w:r w:rsidRPr="003A4EE0">
                <w:rPr>
                  <w:rFonts w:ascii="Arial" w:eastAsia="Times New Roman" w:hAnsi="Arial"/>
                  <w:sz w:val="18"/>
                  <w:lang w:eastAsia="en-GB"/>
                </w:rPr>
                <w:t>Source cell: NR 15 kHz SSB SCS, 10 MHz bandwidth, FDD duplex mode</w:t>
              </w:r>
            </w:ins>
          </w:p>
          <w:p w:rsidR="0007291E" w:rsidRPr="003A4EE0" w:rsidRDefault="0007291E" w:rsidP="00F80FE8">
            <w:pPr>
              <w:keepNext/>
              <w:keepLines/>
              <w:overflowPunct w:val="0"/>
              <w:autoSpaceDE w:val="0"/>
              <w:autoSpaceDN w:val="0"/>
              <w:adjustRightInd w:val="0"/>
              <w:spacing w:after="0"/>
              <w:textAlignment w:val="baseline"/>
              <w:rPr>
                <w:ins w:id="1730" w:author="Lingyu-CATT" w:date="2024-02-04T21:26:00Z"/>
                <w:rFonts w:ascii="Arial" w:eastAsia="Times New Roman" w:hAnsi="Arial"/>
                <w:sz w:val="18"/>
                <w:lang w:eastAsia="en-GB"/>
              </w:rPr>
            </w:pPr>
            <w:ins w:id="1731" w:author="Lingyu-CATT" w:date="2024-02-04T21:26:00Z">
              <w:r w:rsidRPr="003A4EE0">
                <w:rPr>
                  <w:rFonts w:ascii="Arial" w:eastAsia="Times New Roman" w:hAnsi="Arial"/>
                  <w:sz w:val="18"/>
                  <w:lang w:eastAsia="en-GB"/>
                </w:rPr>
                <w:t>Target cell: NR 15 kHz SSB SCS, 10 MHz bandwidth, FDD duplex mode</w:t>
              </w:r>
            </w:ins>
          </w:p>
        </w:tc>
      </w:tr>
      <w:tr w:rsidR="0007291E" w:rsidRPr="003A4EE0" w:rsidTr="00F80FE8">
        <w:trPr>
          <w:ins w:id="1732" w:author="Lingyu-CATT" w:date="2024-02-04T21:26:00Z"/>
        </w:trPr>
        <w:tc>
          <w:tcPr>
            <w:tcW w:w="2330" w:type="dxa"/>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733" w:author="Lingyu-CATT" w:date="2024-02-04T21:26:00Z"/>
                <w:rFonts w:ascii="Arial" w:eastAsia="Times New Roman" w:hAnsi="Arial"/>
                <w:sz w:val="18"/>
                <w:lang w:eastAsia="en-GB"/>
              </w:rPr>
            </w:pPr>
            <w:ins w:id="1734" w:author="Lingyu-CATT" w:date="2024-02-04T21:26:00Z">
              <w:r w:rsidRPr="003A4EE0">
                <w:rPr>
                  <w:rFonts w:ascii="Arial" w:eastAsia="Times New Roman" w:hAnsi="Arial"/>
                  <w:sz w:val="18"/>
                  <w:lang w:eastAsia="en-GB"/>
                </w:rPr>
                <w:t>2</w:t>
              </w:r>
            </w:ins>
          </w:p>
        </w:tc>
        <w:tc>
          <w:tcPr>
            <w:tcW w:w="7299" w:type="dxa"/>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735" w:author="Lingyu-CATT" w:date="2024-02-04T21:26:00Z"/>
                <w:rFonts w:ascii="Arial" w:eastAsia="Times New Roman" w:hAnsi="Arial"/>
                <w:sz w:val="18"/>
                <w:lang w:eastAsia="en-GB"/>
              </w:rPr>
            </w:pPr>
            <w:ins w:id="1736" w:author="Lingyu-CATT" w:date="2024-02-04T21:26:00Z">
              <w:r w:rsidRPr="003A4EE0">
                <w:rPr>
                  <w:rFonts w:ascii="Arial" w:eastAsia="Times New Roman" w:hAnsi="Arial"/>
                  <w:sz w:val="18"/>
                  <w:lang w:eastAsia="en-GB"/>
                </w:rPr>
                <w:t>Source cell: NR 15 kHz SSB SCS, 10 MHz bandwidth, TDD duplex mode</w:t>
              </w:r>
            </w:ins>
          </w:p>
          <w:p w:rsidR="0007291E" w:rsidRPr="003A4EE0" w:rsidRDefault="0007291E" w:rsidP="00F80FE8">
            <w:pPr>
              <w:keepNext/>
              <w:keepLines/>
              <w:overflowPunct w:val="0"/>
              <w:autoSpaceDE w:val="0"/>
              <w:autoSpaceDN w:val="0"/>
              <w:adjustRightInd w:val="0"/>
              <w:spacing w:after="0"/>
              <w:textAlignment w:val="baseline"/>
              <w:rPr>
                <w:ins w:id="1737" w:author="Lingyu-CATT" w:date="2024-02-04T21:26:00Z"/>
                <w:rFonts w:ascii="Arial" w:eastAsia="Times New Roman" w:hAnsi="Arial"/>
                <w:sz w:val="18"/>
                <w:lang w:eastAsia="en-GB"/>
              </w:rPr>
            </w:pPr>
            <w:ins w:id="1738" w:author="Lingyu-CATT" w:date="2024-02-04T21:26:00Z">
              <w:r w:rsidRPr="003A4EE0">
                <w:rPr>
                  <w:rFonts w:ascii="Arial" w:eastAsia="Times New Roman" w:hAnsi="Arial"/>
                  <w:sz w:val="18"/>
                  <w:lang w:eastAsia="en-GB"/>
                </w:rPr>
                <w:t>Target cell: NR 15 kHz SSB SCS, 10 MHz bandwidth, TDD duplex mode</w:t>
              </w:r>
            </w:ins>
          </w:p>
        </w:tc>
      </w:tr>
      <w:tr w:rsidR="0007291E" w:rsidRPr="003A4EE0" w:rsidTr="00F80FE8">
        <w:trPr>
          <w:ins w:id="1739" w:author="Lingyu-CATT" w:date="2024-02-04T21:26:00Z"/>
        </w:trPr>
        <w:tc>
          <w:tcPr>
            <w:tcW w:w="2330" w:type="dxa"/>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740" w:author="Lingyu-CATT" w:date="2024-02-04T21:26:00Z"/>
                <w:rFonts w:ascii="Arial" w:eastAsia="Times New Roman" w:hAnsi="Arial"/>
                <w:sz w:val="18"/>
                <w:lang w:eastAsia="en-GB"/>
              </w:rPr>
            </w:pPr>
            <w:ins w:id="1741" w:author="Lingyu-CATT" w:date="2024-02-04T21:26:00Z">
              <w:r w:rsidRPr="003A4EE0">
                <w:rPr>
                  <w:rFonts w:ascii="Arial" w:eastAsia="Times New Roman" w:hAnsi="Arial"/>
                  <w:sz w:val="18"/>
                  <w:lang w:eastAsia="en-GB"/>
                </w:rPr>
                <w:t>3</w:t>
              </w:r>
            </w:ins>
          </w:p>
        </w:tc>
        <w:tc>
          <w:tcPr>
            <w:tcW w:w="7299" w:type="dxa"/>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742" w:author="Lingyu-CATT" w:date="2024-02-04T21:26:00Z"/>
                <w:rFonts w:ascii="Arial" w:eastAsia="Times New Roman" w:hAnsi="Arial"/>
                <w:sz w:val="18"/>
                <w:lang w:eastAsia="en-GB"/>
              </w:rPr>
            </w:pPr>
            <w:ins w:id="1743" w:author="Lingyu-CATT" w:date="2024-02-04T21:26:00Z">
              <w:r w:rsidRPr="003A4EE0">
                <w:rPr>
                  <w:rFonts w:ascii="Arial" w:eastAsia="Times New Roman" w:hAnsi="Arial"/>
                  <w:sz w:val="18"/>
                  <w:lang w:eastAsia="en-GB"/>
                </w:rPr>
                <w:t>Source cell: NR 30 kHz SSB SCS, 40 MHz bandwidth, TDD duplex mode</w:t>
              </w:r>
            </w:ins>
          </w:p>
          <w:p w:rsidR="0007291E" w:rsidRPr="003A4EE0" w:rsidRDefault="0007291E" w:rsidP="00F80FE8">
            <w:pPr>
              <w:keepNext/>
              <w:keepLines/>
              <w:overflowPunct w:val="0"/>
              <w:autoSpaceDE w:val="0"/>
              <w:autoSpaceDN w:val="0"/>
              <w:adjustRightInd w:val="0"/>
              <w:spacing w:after="0"/>
              <w:textAlignment w:val="baseline"/>
              <w:rPr>
                <w:ins w:id="1744" w:author="Lingyu-CATT" w:date="2024-02-04T21:26:00Z"/>
                <w:rFonts w:ascii="Arial" w:eastAsia="Times New Roman" w:hAnsi="Arial"/>
                <w:sz w:val="18"/>
                <w:lang w:eastAsia="en-GB"/>
              </w:rPr>
            </w:pPr>
            <w:ins w:id="1745" w:author="Lingyu-CATT" w:date="2024-02-04T21:26:00Z">
              <w:r w:rsidRPr="003A4EE0">
                <w:rPr>
                  <w:rFonts w:ascii="Arial" w:eastAsia="Times New Roman" w:hAnsi="Arial"/>
                  <w:sz w:val="18"/>
                  <w:lang w:eastAsia="en-GB"/>
                </w:rPr>
                <w:t>Target cell: NR 30 kHz SSB SCS, 40 MHz bandwidth, TDD duplex mode</w:t>
              </w:r>
            </w:ins>
          </w:p>
        </w:tc>
      </w:tr>
      <w:tr w:rsidR="0007291E" w:rsidRPr="003A4EE0" w:rsidTr="00F80FE8">
        <w:trPr>
          <w:ins w:id="1746" w:author="Lingyu-CATT" w:date="2024-02-04T21:26:00Z"/>
        </w:trPr>
        <w:tc>
          <w:tcPr>
            <w:tcW w:w="9629" w:type="dxa"/>
            <w:gridSpan w:val="2"/>
            <w:shd w:val="clear" w:color="auto" w:fill="auto"/>
          </w:tcPr>
          <w:p w:rsidR="0007291E" w:rsidRPr="003A4EE0" w:rsidRDefault="0007291E" w:rsidP="00F80FE8">
            <w:pPr>
              <w:keepNext/>
              <w:keepLines/>
              <w:overflowPunct w:val="0"/>
              <w:autoSpaceDE w:val="0"/>
              <w:autoSpaceDN w:val="0"/>
              <w:adjustRightInd w:val="0"/>
              <w:spacing w:after="0"/>
              <w:ind w:left="851" w:hanging="851"/>
              <w:textAlignment w:val="baseline"/>
              <w:rPr>
                <w:ins w:id="1747" w:author="Lingyu-CATT" w:date="2024-02-04T21:26:00Z"/>
                <w:rFonts w:ascii="Arial" w:eastAsia="Times New Roman" w:hAnsi="Arial"/>
                <w:sz w:val="18"/>
                <w:lang w:eastAsia="en-GB"/>
              </w:rPr>
            </w:pPr>
            <w:ins w:id="1748" w:author="Lingyu-CATT" w:date="2024-02-04T21:26:00Z">
              <w:r w:rsidRPr="003A4EE0">
                <w:rPr>
                  <w:rFonts w:ascii="Arial" w:eastAsia="Times New Roman" w:hAnsi="Arial"/>
                  <w:sz w:val="18"/>
                  <w:lang w:eastAsia="en-GB"/>
                </w:rPr>
                <w:t>Note:</w:t>
              </w:r>
              <w:r w:rsidRPr="003A4EE0">
                <w:rPr>
                  <w:rFonts w:ascii="Arial" w:eastAsia="Times New Roman" w:hAnsi="Arial"/>
                  <w:sz w:val="18"/>
                  <w:lang w:eastAsia="en-GB"/>
                </w:rPr>
                <w:tab/>
                <w:t>The UE is only required to be tested in one of the supported test configurations</w:t>
              </w:r>
            </w:ins>
          </w:p>
        </w:tc>
      </w:tr>
    </w:tbl>
    <w:p w:rsidR="0007291E" w:rsidRPr="003A4EE0" w:rsidRDefault="0007291E" w:rsidP="0007291E">
      <w:pPr>
        <w:overflowPunct w:val="0"/>
        <w:autoSpaceDE w:val="0"/>
        <w:autoSpaceDN w:val="0"/>
        <w:adjustRightInd w:val="0"/>
        <w:textAlignment w:val="baseline"/>
        <w:rPr>
          <w:ins w:id="1749" w:author="Lingyu-CATT" w:date="2024-02-04T21:26:00Z"/>
          <w:rFonts w:eastAsia="Times New Roman"/>
          <w:lang w:eastAsia="en-GB"/>
        </w:rPr>
      </w:pPr>
    </w:p>
    <w:p w:rsidR="0007291E" w:rsidRPr="003A4EE0" w:rsidRDefault="0007291E" w:rsidP="0007291E">
      <w:pPr>
        <w:keepNext/>
        <w:keepLines/>
        <w:overflowPunct w:val="0"/>
        <w:autoSpaceDE w:val="0"/>
        <w:autoSpaceDN w:val="0"/>
        <w:adjustRightInd w:val="0"/>
        <w:spacing w:before="60"/>
        <w:jc w:val="center"/>
        <w:textAlignment w:val="baseline"/>
        <w:rPr>
          <w:ins w:id="1750" w:author="Lingyu-CATT" w:date="2024-02-04T21:26:00Z"/>
          <w:rFonts w:ascii="Arial" w:eastAsia="Times New Roman" w:hAnsi="Arial"/>
          <w:b/>
          <w:lang w:eastAsia="en-GB"/>
        </w:rPr>
      </w:pPr>
      <w:ins w:id="1751" w:author="Lingyu-CATT" w:date="2024-02-04T21:26:00Z">
        <w:r w:rsidRPr="003A4EE0">
          <w:rPr>
            <w:rFonts w:ascii="Arial" w:eastAsia="Times New Roman" w:hAnsi="Arial"/>
            <w:b/>
            <w:lang w:eastAsia="en-GB"/>
          </w:rPr>
          <w:t xml:space="preserve">Table </w:t>
        </w:r>
        <w:r w:rsidR="00C71586">
          <w:rPr>
            <w:rFonts w:ascii="Arial" w:eastAsia="Times New Roman" w:hAnsi="Arial"/>
            <w:b/>
            <w:snapToGrid w:val="0"/>
            <w:lang w:eastAsia="en-GB"/>
          </w:rPr>
          <w:t>A.</w:t>
        </w:r>
      </w:ins>
      <w:ins w:id="1752" w:author="Lingyu-CATT" w:date="2024-02-04T22:43:00Z">
        <w:r w:rsidR="00C71586">
          <w:rPr>
            <w:rFonts w:ascii="Arial" w:hAnsi="Arial" w:hint="eastAsia"/>
            <w:b/>
            <w:snapToGrid w:val="0"/>
            <w:lang w:eastAsia="zh-CN"/>
          </w:rPr>
          <w:t>X</w:t>
        </w:r>
      </w:ins>
      <w:ins w:id="1753" w:author="Lingyu-CATT" w:date="2024-02-04T21:26:00Z">
        <w:r w:rsidRPr="003A4EE0">
          <w:rPr>
            <w:rFonts w:ascii="Arial" w:eastAsia="Times New Roman" w:hAnsi="Arial"/>
            <w:b/>
            <w:snapToGrid w:val="0"/>
            <w:lang w:eastAsia="en-GB"/>
          </w:rPr>
          <w:t>.3.2.3.1.2</w:t>
        </w:r>
        <w:r w:rsidRPr="003A4EE0">
          <w:rPr>
            <w:rFonts w:ascii="Arial" w:eastAsia="Times New Roman" w:hAnsi="Arial"/>
            <w:b/>
            <w:lang w:eastAsia="en-GB"/>
          </w:rPr>
          <w:t>-2</w:t>
        </w:r>
        <w:r w:rsidRPr="003A4EE0">
          <w:rPr>
            <w:rFonts w:ascii="Arial" w:eastAsia="Times New Roman" w:hAnsi="Arial" w:cs="v4.2.0"/>
            <w:b/>
            <w:lang w:eastAsia="en-GB"/>
          </w:rPr>
          <w:t xml:space="preserve">: General test parameters for </w:t>
        </w:r>
        <w:bookmarkStart w:id="1754" w:name="OLE_LINK2"/>
        <w:bookmarkStart w:id="1755" w:name="OLE_LINK3"/>
        <w:r w:rsidRPr="003A4EE0">
          <w:rPr>
            <w:rFonts w:ascii="Arial" w:eastAsia="Times New Roman" w:hAnsi="Arial"/>
            <w:b/>
            <w:snapToGrid w:val="0"/>
            <w:lang w:eastAsia="en-GB"/>
          </w:rPr>
          <w:t>Redirection</w:t>
        </w:r>
        <w:r w:rsidRPr="003A4EE0">
          <w:rPr>
            <w:rFonts w:ascii="Arial" w:eastAsia="Times New Roman" w:hAnsi="Arial"/>
            <w:b/>
            <w:lang w:eastAsia="en-GB"/>
          </w:rPr>
          <w:t xml:space="preserve"> from NR to NR</w:t>
        </w:r>
        <w:bookmarkEnd w:id="1754"/>
        <w:bookmarkEnd w:id="1755"/>
        <w:r w:rsidRPr="003A4EE0">
          <w:rPr>
            <w:rFonts w:ascii="Arial" w:eastAsia="Times New Roman" w:hAnsi="Arial"/>
            <w:b/>
            <w:lang w:eastAsia="en-GB"/>
          </w:rPr>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7291E" w:rsidRPr="003A4EE0" w:rsidTr="00F80FE8">
        <w:trPr>
          <w:cantSplit/>
          <w:trHeight w:val="113"/>
          <w:jc w:val="center"/>
          <w:ins w:id="1756" w:author="Lingyu-CATT" w:date="2024-02-04T21:26:00Z"/>
        </w:trPr>
        <w:tc>
          <w:tcPr>
            <w:tcW w:w="3289" w:type="dxa"/>
            <w:gridSpan w:val="2"/>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757" w:author="Lingyu-CATT" w:date="2024-02-04T21:26:00Z"/>
                <w:rFonts w:ascii="Arial" w:eastAsia="Times New Roman" w:hAnsi="Arial"/>
                <w:b/>
                <w:sz w:val="18"/>
                <w:lang w:eastAsia="en-GB"/>
              </w:rPr>
            </w:pPr>
            <w:ins w:id="1758" w:author="Lingyu-CATT" w:date="2024-02-04T21:26:00Z">
              <w:r w:rsidRPr="003A4EE0">
                <w:rPr>
                  <w:rFonts w:ascii="Arial" w:eastAsia="Times New Roman" w:hAnsi="Arial"/>
                  <w:b/>
                  <w:sz w:val="18"/>
                  <w:lang w:eastAsia="en-GB"/>
                </w:rPr>
                <w:t>Parameter</w:t>
              </w:r>
            </w:ins>
          </w:p>
        </w:tc>
        <w:tc>
          <w:tcPr>
            <w:tcW w:w="708"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759" w:author="Lingyu-CATT" w:date="2024-02-04T21:26:00Z"/>
                <w:rFonts w:ascii="Arial" w:eastAsia="Times New Roman" w:hAnsi="Arial"/>
                <w:b/>
                <w:sz w:val="18"/>
                <w:lang w:eastAsia="en-GB"/>
              </w:rPr>
            </w:pPr>
            <w:ins w:id="1760" w:author="Lingyu-CATT" w:date="2024-02-04T21:26:00Z">
              <w:r w:rsidRPr="003A4EE0">
                <w:rPr>
                  <w:rFonts w:ascii="Arial" w:eastAsia="Times New Roman" w:hAnsi="Arial"/>
                  <w:b/>
                  <w:sz w:val="18"/>
                  <w:lang w:eastAsia="en-GB"/>
                </w:rPr>
                <w:t>Unit</w:t>
              </w:r>
            </w:ins>
          </w:p>
        </w:tc>
        <w:tc>
          <w:tcPr>
            <w:tcW w:w="2410"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761" w:author="Lingyu-CATT" w:date="2024-02-04T21:26:00Z"/>
                <w:rFonts w:ascii="Arial" w:eastAsia="Times New Roman" w:hAnsi="Arial"/>
                <w:b/>
                <w:sz w:val="18"/>
                <w:lang w:eastAsia="en-GB"/>
              </w:rPr>
            </w:pPr>
            <w:ins w:id="1762" w:author="Lingyu-CATT" w:date="2024-02-04T21:26:00Z">
              <w:r w:rsidRPr="003A4EE0">
                <w:rPr>
                  <w:rFonts w:ascii="Arial" w:eastAsia="Times New Roman" w:hAnsi="Arial"/>
                  <w:b/>
                  <w:sz w:val="18"/>
                  <w:lang w:eastAsia="en-GB"/>
                </w:rPr>
                <w:t>Value</w:t>
              </w:r>
            </w:ins>
          </w:p>
        </w:tc>
        <w:tc>
          <w:tcPr>
            <w:tcW w:w="2835"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763" w:author="Lingyu-CATT" w:date="2024-02-04T21:26:00Z"/>
                <w:rFonts w:ascii="Arial" w:eastAsia="Times New Roman" w:hAnsi="Arial"/>
                <w:b/>
                <w:sz w:val="18"/>
                <w:lang w:eastAsia="en-GB"/>
              </w:rPr>
            </w:pPr>
            <w:ins w:id="1764" w:author="Lingyu-CATT" w:date="2024-02-04T21:26:00Z">
              <w:r w:rsidRPr="003A4EE0">
                <w:rPr>
                  <w:rFonts w:ascii="Arial" w:eastAsia="Times New Roman" w:hAnsi="Arial"/>
                  <w:b/>
                  <w:sz w:val="18"/>
                  <w:lang w:eastAsia="en-GB"/>
                </w:rPr>
                <w:t>Comment</w:t>
              </w:r>
            </w:ins>
          </w:p>
        </w:tc>
      </w:tr>
      <w:tr w:rsidR="0007291E" w:rsidRPr="003A4EE0" w:rsidTr="00F80FE8">
        <w:trPr>
          <w:cantSplit/>
          <w:trHeight w:val="113"/>
          <w:jc w:val="center"/>
          <w:ins w:id="1765" w:author="Lingyu-CATT" w:date="2024-02-04T21:26:00Z"/>
        </w:trPr>
        <w:tc>
          <w:tcPr>
            <w:tcW w:w="1588" w:type="dxa"/>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766" w:author="Lingyu-CATT" w:date="2024-02-04T21:26:00Z"/>
                <w:rFonts w:ascii="Arial" w:eastAsia="Times New Roman" w:hAnsi="Arial"/>
                <w:sz w:val="18"/>
                <w:lang w:eastAsia="en-GB"/>
              </w:rPr>
            </w:pPr>
            <w:ins w:id="1767" w:author="Lingyu-CATT" w:date="2024-02-04T21:26:00Z">
              <w:r w:rsidRPr="003A4EE0">
                <w:rPr>
                  <w:rFonts w:ascii="Arial" w:eastAsia="Times New Roman" w:hAnsi="Arial"/>
                  <w:sz w:val="18"/>
                  <w:lang w:eastAsia="en-GB"/>
                </w:rPr>
                <w:t>Initial conditions</w:t>
              </w:r>
            </w:ins>
          </w:p>
        </w:tc>
        <w:tc>
          <w:tcPr>
            <w:tcW w:w="1701" w:type="dxa"/>
            <w:tcBorders>
              <w:lef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768" w:author="Lingyu-CATT" w:date="2024-02-04T21:26:00Z"/>
                <w:rFonts w:ascii="Arial" w:eastAsia="Times New Roman" w:hAnsi="Arial"/>
                <w:sz w:val="18"/>
                <w:lang w:eastAsia="en-GB"/>
              </w:rPr>
            </w:pPr>
            <w:ins w:id="1769" w:author="Lingyu-CATT" w:date="2024-02-04T21:26:00Z">
              <w:r w:rsidRPr="003A4EE0">
                <w:rPr>
                  <w:rFonts w:ascii="Arial" w:eastAsia="Times New Roman" w:hAnsi="Arial"/>
                  <w:sz w:val="18"/>
                  <w:lang w:eastAsia="en-GB"/>
                </w:rPr>
                <w:t>Active cell</w:t>
              </w:r>
            </w:ins>
          </w:p>
        </w:tc>
        <w:tc>
          <w:tcPr>
            <w:tcW w:w="708"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770" w:author="Lingyu-CATT" w:date="2024-02-04T21:26:00Z"/>
                <w:rFonts w:ascii="Arial" w:eastAsia="Times New Roman" w:hAnsi="Arial"/>
                <w:sz w:val="18"/>
                <w:lang w:eastAsia="en-GB"/>
              </w:rPr>
            </w:pPr>
          </w:p>
        </w:tc>
        <w:tc>
          <w:tcPr>
            <w:tcW w:w="2410"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771" w:author="Lingyu-CATT" w:date="2024-02-04T21:26:00Z"/>
                <w:rFonts w:ascii="Arial" w:eastAsia="Times New Roman" w:hAnsi="Arial"/>
                <w:sz w:val="18"/>
                <w:lang w:eastAsia="en-GB"/>
              </w:rPr>
            </w:pPr>
            <w:ins w:id="1772" w:author="Lingyu-CATT" w:date="2024-02-04T21:26:00Z">
              <w:r w:rsidRPr="003A4EE0">
                <w:rPr>
                  <w:rFonts w:ascii="Arial" w:eastAsia="Times New Roman" w:hAnsi="Arial"/>
                  <w:sz w:val="18"/>
                  <w:lang w:eastAsia="en-GB"/>
                </w:rPr>
                <w:t>Cell 1</w:t>
              </w:r>
            </w:ins>
          </w:p>
        </w:tc>
        <w:tc>
          <w:tcPr>
            <w:tcW w:w="2835" w:type="dxa"/>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773" w:author="Lingyu-CATT" w:date="2024-02-04T21:26:00Z"/>
                <w:rFonts w:ascii="Arial" w:eastAsia="Times New Roman" w:hAnsi="Arial"/>
                <w:sz w:val="18"/>
                <w:lang w:eastAsia="en-GB"/>
              </w:rPr>
            </w:pPr>
          </w:p>
        </w:tc>
      </w:tr>
      <w:tr w:rsidR="0007291E" w:rsidRPr="003A4EE0" w:rsidTr="00F80FE8">
        <w:trPr>
          <w:cantSplit/>
          <w:trHeight w:val="113"/>
          <w:jc w:val="center"/>
          <w:ins w:id="1774" w:author="Lingyu-CATT" w:date="2024-02-04T21:26:00Z"/>
        </w:trPr>
        <w:tc>
          <w:tcPr>
            <w:tcW w:w="1588" w:type="dxa"/>
            <w:tcBorders>
              <w:top w:val="nil"/>
              <w:left w:val="single" w:sz="4" w:space="0" w:color="auto"/>
              <w:bottom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775" w:author="Lingyu-CATT" w:date="2024-02-04T21:26:00Z"/>
                <w:rFonts w:ascii="Arial" w:eastAsia="Times New Roman" w:hAnsi="Arial"/>
                <w:sz w:val="18"/>
                <w:lang w:eastAsia="en-GB"/>
              </w:rPr>
            </w:pPr>
          </w:p>
        </w:tc>
        <w:tc>
          <w:tcPr>
            <w:tcW w:w="1701" w:type="dxa"/>
            <w:tcBorders>
              <w:lef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776" w:author="Lingyu-CATT" w:date="2024-02-04T21:26:00Z"/>
                <w:rFonts w:ascii="Arial" w:eastAsia="Times New Roman" w:hAnsi="Arial"/>
                <w:sz w:val="18"/>
                <w:lang w:eastAsia="en-GB"/>
              </w:rPr>
            </w:pPr>
            <w:ins w:id="1777" w:author="Lingyu-CATT" w:date="2024-02-04T21:26:00Z">
              <w:r w:rsidRPr="003A4EE0">
                <w:rPr>
                  <w:rFonts w:ascii="Arial" w:eastAsia="Times New Roman" w:hAnsi="Arial"/>
                  <w:sz w:val="18"/>
                  <w:lang w:eastAsia="en-GB"/>
                </w:rPr>
                <w:t>Neighbouring cell</w:t>
              </w:r>
            </w:ins>
          </w:p>
        </w:tc>
        <w:tc>
          <w:tcPr>
            <w:tcW w:w="708"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778" w:author="Lingyu-CATT" w:date="2024-02-04T21:26:00Z"/>
                <w:rFonts w:ascii="Arial" w:eastAsia="Times New Roman" w:hAnsi="Arial"/>
                <w:sz w:val="18"/>
                <w:lang w:eastAsia="en-GB"/>
              </w:rPr>
            </w:pPr>
          </w:p>
        </w:tc>
        <w:tc>
          <w:tcPr>
            <w:tcW w:w="2410"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779" w:author="Lingyu-CATT" w:date="2024-02-04T21:26:00Z"/>
                <w:rFonts w:ascii="Arial" w:eastAsia="Times New Roman" w:hAnsi="Arial"/>
                <w:sz w:val="18"/>
                <w:lang w:eastAsia="en-GB"/>
              </w:rPr>
            </w:pPr>
            <w:ins w:id="1780" w:author="Lingyu-CATT" w:date="2024-02-04T21:26:00Z">
              <w:r w:rsidRPr="003A4EE0">
                <w:rPr>
                  <w:rFonts w:ascii="Arial" w:eastAsia="Times New Roman" w:hAnsi="Arial"/>
                  <w:sz w:val="18"/>
                  <w:lang w:eastAsia="en-GB"/>
                </w:rPr>
                <w:t>Cell 2</w:t>
              </w:r>
            </w:ins>
          </w:p>
        </w:tc>
        <w:tc>
          <w:tcPr>
            <w:tcW w:w="2835" w:type="dxa"/>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781" w:author="Lingyu-CATT" w:date="2024-02-04T21:26:00Z"/>
                <w:rFonts w:ascii="Arial" w:eastAsia="Times New Roman" w:hAnsi="Arial"/>
                <w:sz w:val="18"/>
                <w:lang w:eastAsia="en-GB"/>
              </w:rPr>
            </w:pPr>
          </w:p>
        </w:tc>
      </w:tr>
      <w:tr w:rsidR="0007291E" w:rsidRPr="003A4EE0" w:rsidTr="00F80FE8">
        <w:trPr>
          <w:cantSplit/>
          <w:trHeight w:val="113"/>
          <w:jc w:val="center"/>
          <w:ins w:id="1782" w:author="Lingyu-CATT" w:date="2024-02-04T21:26:00Z"/>
        </w:trPr>
        <w:tc>
          <w:tcPr>
            <w:tcW w:w="1588" w:type="dxa"/>
            <w:tcBorders>
              <w:top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783" w:author="Lingyu-CATT" w:date="2024-02-04T21:26:00Z"/>
                <w:rFonts w:ascii="Arial" w:eastAsia="Times New Roman" w:hAnsi="Arial"/>
                <w:sz w:val="18"/>
                <w:lang w:eastAsia="en-GB"/>
              </w:rPr>
            </w:pPr>
            <w:ins w:id="1784" w:author="Lingyu-CATT" w:date="2024-02-04T21:26:00Z">
              <w:r w:rsidRPr="003A4EE0">
                <w:rPr>
                  <w:rFonts w:ascii="Arial" w:eastAsia="Times New Roman" w:hAnsi="Arial"/>
                  <w:sz w:val="18"/>
                  <w:lang w:eastAsia="en-GB"/>
                </w:rPr>
                <w:t>Final condition</w:t>
              </w:r>
            </w:ins>
          </w:p>
        </w:tc>
        <w:tc>
          <w:tcPr>
            <w:tcW w:w="1701" w:type="dxa"/>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785" w:author="Lingyu-CATT" w:date="2024-02-04T21:26:00Z"/>
                <w:rFonts w:ascii="Arial" w:eastAsia="Times New Roman" w:hAnsi="Arial"/>
                <w:sz w:val="18"/>
                <w:lang w:eastAsia="en-GB"/>
              </w:rPr>
            </w:pPr>
            <w:ins w:id="1786" w:author="Lingyu-CATT" w:date="2024-02-04T21:26:00Z">
              <w:r w:rsidRPr="003A4EE0">
                <w:rPr>
                  <w:rFonts w:ascii="Arial" w:eastAsia="Times New Roman" w:hAnsi="Arial"/>
                  <w:sz w:val="18"/>
                  <w:lang w:eastAsia="en-GB"/>
                </w:rPr>
                <w:t>Active cell</w:t>
              </w:r>
            </w:ins>
          </w:p>
        </w:tc>
        <w:tc>
          <w:tcPr>
            <w:tcW w:w="708"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787" w:author="Lingyu-CATT" w:date="2024-02-04T21:26:00Z"/>
                <w:rFonts w:ascii="Arial" w:eastAsia="Times New Roman" w:hAnsi="Arial"/>
                <w:sz w:val="18"/>
                <w:lang w:eastAsia="en-GB"/>
              </w:rPr>
            </w:pPr>
          </w:p>
        </w:tc>
        <w:tc>
          <w:tcPr>
            <w:tcW w:w="2410"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788" w:author="Lingyu-CATT" w:date="2024-02-04T21:26:00Z"/>
                <w:rFonts w:ascii="Arial" w:eastAsia="Times New Roman" w:hAnsi="Arial"/>
                <w:sz w:val="18"/>
                <w:lang w:eastAsia="en-GB"/>
              </w:rPr>
            </w:pPr>
            <w:ins w:id="1789" w:author="Lingyu-CATT" w:date="2024-02-04T21:26:00Z">
              <w:r w:rsidRPr="003A4EE0">
                <w:rPr>
                  <w:rFonts w:ascii="Arial" w:eastAsia="Times New Roman" w:hAnsi="Arial"/>
                  <w:sz w:val="18"/>
                  <w:lang w:eastAsia="en-GB"/>
                </w:rPr>
                <w:t>Cell 2</w:t>
              </w:r>
            </w:ins>
          </w:p>
        </w:tc>
        <w:tc>
          <w:tcPr>
            <w:tcW w:w="2835" w:type="dxa"/>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790" w:author="Lingyu-CATT" w:date="2024-02-04T21:26:00Z"/>
                <w:rFonts w:ascii="Arial" w:eastAsia="Times New Roman" w:hAnsi="Arial"/>
                <w:sz w:val="18"/>
                <w:lang w:eastAsia="en-GB"/>
              </w:rPr>
            </w:pPr>
          </w:p>
        </w:tc>
      </w:tr>
      <w:tr w:rsidR="0007291E" w:rsidRPr="003A4EE0" w:rsidTr="00F80FE8">
        <w:trPr>
          <w:cantSplit/>
          <w:trHeight w:val="113"/>
          <w:jc w:val="center"/>
          <w:ins w:id="1791" w:author="Lingyu-CATT" w:date="2024-02-04T21:26:00Z"/>
        </w:trPr>
        <w:tc>
          <w:tcPr>
            <w:tcW w:w="3289" w:type="dxa"/>
            <w:gridSpan w:val="2"/>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792" w:author="Lingyu-CATT" w:date="2024-02-04T21:26:00Z"/>
                <w:rFonts w:ascii="Arial" w:eastAsia="Times New Roman" w:hAnsi="Arial"/>
                <w:sz w:val="18"/>
                <w:lang w:eastAsia="en-GB"/>
              </w:rPr>
            </w:pPr>
            <w:ins w:id="1793" w:author="Lingyu-CATT" w:date="2024-02-04T21:26:00Z">
              <w:r w:rsidRPr="003A4EE0">
                <w:rPr>
                  <w:rFonts w:ascii="Arial" w:eastAsia="Times New Roman" w:hAnsi="Arial"/>
                  <w:sz w:val="18"/>
                  <w:lang w:eastAsia="en-GB"/>
                </w:rPr>
                <w:t>Filter coefficient</w:t>
              </w:r>
            </w:ins>
          </w:p>
        </w:tc>
        <w:tc>
          <w:tcPr>
            <w:tcW w:w="708"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794" w:author="Lingyu-CATT" w:date="2024-02-04T21:26:00Z"/>
                <w:rFonts w:ascii="Arial" w:eastAsia="Times New Roman" w:hAnsi="Arial"/>
                <w:sz w:val="18"/>
                <w:lang w:eastAsia="en-GB"/>
              </w:rPr>
            </w:pPr>
          </w:p>
        </w:tc>
        <w:tc>
          <w:tcPr>
            <w:tcW w:w="2410"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795" w:author="Lingyu-CATT" w:date="2024-02-04T21:26:00Z"/>
                <w:rFonts w:ascii="Arial" w:eastAsia="Times New Roman" w:hAnsi="Arial"/>
                <w:sz w:val="18"/>
                <w:lang w:eastAsia="en-GB"/>
              </w:rPr>
            </w:pPr>
            <w:ins w:id="1796" w:author="Lingyu-CATT" w:date="2024-02-04T21:26:00Z">
              <w:r w:rsidRPr="003A4EE0">
                <w:rPr>
                  <w:rFonts w:ascii="Arial" w:eastAsia="Times New Roman" w:hAnsi="Arial"/>
                  <w:sz w:val="18"/>
                  <w:lang w:eastAsia="en-GB"/>
                </w:rPr>
                <w:t>0</w:t>
              </w:r>
            </w:ins>
          </w:p>
        </w:tc>
        <w:tc>
          <w:tcPr>
            <w:tcW w:w="2835" w:type="dxa"/>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797" w:author="Lingyu-CATT" w:date="2024-02-04T21:26:00Z"/>
                <w:rFonts w:ascii="Arial" w:eastAsia="Times New Roman" w:hAnsi="Arial"/>
                <w:sz w:val="18"/>
                <w:lang w:eastAsia="en-GB"/>
              </w:rPr>
            </w:pPr>
            <w:ins w:id="1798" w:author="Lingyu-CATT" w:date="2024-02-04T21:26:00Z">
              <w:r w:rsidRPr="003A4EE0">
                <w:rPr>
                  <w:rFonts w:ascii="Arial" w:eastAsia="Times New Roman" w:hAnsi="Arial"/>
                  <w:sz w:val="18"/>
                  <w:lang w:eastAsia="en-GB"/>
                </w:rPr>
                <w:t>L3 filtering is not used</w:t>
              </w:r>
            </w:ins>
          </w:p>
        </w:tc>
      </w:tr>
      <w:tr w:rsidR="0007291E" w:rsidRPr="003A4EE0" w:rsidTr="00F80FE8">
        <w:trPr>
          <w:cantSplit/>
          <w:trHeight w:val="113"/>
          <w:jc w:val="center"/>
          <w:ins w:id="1799" w:author="Lingyu-CATT" w:date="2024-02-04T21:26:00Z"/>
        </w:trPr>
        <w:tc>
          <w:tcPr>
            <w:tcW w:w="3289" w:type="dxa"/>
            <w:gridSpan w:val="2"/>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800" w:author="Lingyu-CATT" w:date="2024-02-04T21:26:00Z"/>
                <w:rFonts w:ascii="Arial" w:eastAsia="Times New Roman" w:hAnsi="Arial"/>
                <w:sz w:val="18"/>
                <w:lang w:eastAsia="en-GB"/>
              </w:rPr>
            </w:pPr>
            <w:ins w:id="1801" w:author="Lingyu-CATT" w:date="2024-02-04T21:26:00Z">
              <w:r w:rsidRPr="003A4EE0">
                <w:rPr>
                  <w:rFonts w:ascii="Arial" w:eastAsia="Times New Roman" w:hAnsi="Arial"/>
                  <w:sz w:val="18"/>
                  <w:lang w:eastAsia="en-GB"/>
                </w:rPr>
                <w:t>Access Barring Information</w:t>
              </w:r>
            </w:ins>
          </w:p>
        </w:tc>
        <w:tc>
          <w:tcPr>
            <w:tcW w:w="708"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802" w:author="Lingyu-CATT" w:date="2024-02-04T21:26:00Z"/>
                <w:rFonts w:ascii="Arial" w:eastAsia="Times New Roman" w:hAnsi="Arial"/>
                <w:sz w:val="18"/>
                <w:lang w:eastAsia="en-GB"/>
              </w:rPr>
            </w:pPr>
            <w:ins w:id="1803" w:author="Lingyu-CATT" w:date="2024-02-04T21:26:00Z">
              <w:r w:rsidRPr="003A4EE0">
                <w:rPr>
                  <w:rFonts w:ascii="Arial" w:eastAsia="Times New Roman" w:hAnsi="Arial"/>
                  <w:sz w:val="18"/>
                  <w:lang w:eastAsia="en-GB"/>
                </w:rPr>
                <w:t>-</w:t>
              </w:r>
            </w:ins>
          </w:p>
        </w:tc>
        <w:tc>
          <w:tcPr>
            <w:tcW w:w="2410"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804" w:author="Lingyu-CATT" w:date="2024-02-04T21:26:00Z"/>
                <w:rFonts w:ascii="Arial" w:eastAsia="Times New Roman" w:hAnsi="Arial"/>
                <w:sz w:val="18"/>
                <w:lang w:eastAsia="en-GB"/>
              </w:rPr>
            </w:pPr>
            <w:ins w:id="1805" w:author="Lingyu-CATT" w:date="2024-02-04T21:26:00Z">
              <w:r w:rsidRPr="003A4EE0">
                <w:rPr>
                  <w:rFonts w:ascii="Arial" w:eastAsia="Times New Roman" w:hAnsi="Arial"/>
                  <w:sz w:val="18"/>
                  <w:lang w:eastAsia="en-GB"/>
                </w:rPr>
                <w:t>Not Sent</w:t>
              </w:r>
            </w:ins>
          </w:p>
        </w:tc>
        <w:tc>
          <w:tcPr>
            <w:tcW w:w="2835" w:type="dxa"/>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806" w:author="Lingyu-CATT" w:date="2024-02-04T21:26:00Z"/>
                <w:rFonts w:ascii="Arial" w:eastAsia="Times New Roman" w:hAnsi="Arial"/>
                <w:sz w:val="18"/>
                <w:lang w:eastAsia="en-GB"/>
              </w:rPr>
            </w:pPr>
            <w:ins w:id="1807" w:author="Lingyu-CATT" w:date="2024-02-04T21:26:00Z">
              <w:r w:rsidRPr="003A4EE0">
                <w:rPr>
                  <w:rFonts w:ascii="Arial" w:eastAsia="Times New Roman" w:hAnsi="Arial"/>
                  <w:sz w:val="18"/>
                  <w:lang w:eastAsia="en-GB"/>
                </w:rPr>
                <w:t>No additional delays in random access procedure.</w:t>
              </w:r>
            </w:ins>
          </w:p>
        </w:tc>
      </w:tr>
      <w:tr w:rsidR="0007291E" w:rsidRPr="003A4EE0" w:rsidTr="00F80FE8">
        <w:trPr>
          <w:cantSplit/>
          <w:trHeight w:val="113"/>
          <w:jc w:val="center"/>
          <w:ins w:id="1808" w:author="Lingyu-CATT" w:date="2024-02-04T21:26:00Z"/>
        </w:trPr>
        <w:tc>
          <w:tcPr>
            <w:tcW w:w="3289" w:type="dxa"/>
            <w:gridSpan w:val="2"/>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809" w:author="Lingyu-CATT" w:date="2024-02-04T21:26:00Z"/>
                <w:rFonts w:ascii="Arial" w:eastAsia="Times New Roman" w:hAnsi="Arial"/>
                <w:sz w:val="18"/>
                <w:lang w:eastAsia="en-GB"/>
              </w:rPr>
            </w:pPr>
            <w:ins w:id="1810" w:author="Lingyu-CATT" w:date="2024-02-04T21:26:00Z">
              <w:r w:rsidRPr="003A4EE0">
                <w:rPr>
                  <w:rFonts w:ascii="Arial" w:eastAsia="Times New Roman" w:hAnsi="Arial"/>
                  <w:sz w:val="18"/>
                  <w:lang w:eastAsia="en-GB"/>
                </w:rPr>
                <w:t>Time offset between cells</w:t>
              </w:r>
            </w:ins>
          </w:p>
        </w:tc>
        <w:tc>
          <w:tcPr>
            <w:tcW w:w="708"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811" w:author="Lingyu-CATT" w:date="2024-02-04T21:26:00Z"/>
                <w:rFonts w:ascii="Arial" w:eastAsia="Times New Roman" w:hAnsi="Arial"/>
                <w:sz w:val="18"/>
                <w:lang w:eastAsia="en-GB"/>
              </w:rPr>
            </w:pPr>
          </w:p>
        </w:tc>
        <w:tc>
          <w:tcPr>
            <w:tcW w:w="2410"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812" w:author="Lingyu-CATT" w:date="2024-02-04T21:26:00Z"/>
                <w:rFonts w:ascii="Arial" w:eastAsia="Times New Roman" w:hAnsi="Arial"/>
                <w:sz w:val="18"/>
                <w:lang w:eastAsia="en-GB"/>
              </w:rPr>
            </w:pPr>
            <w:ins w:id="1813" w:author="Lingyu-CATT" w:date="2024-02-04T21:26:00Z">
              <w:r w:rsidRPr="003A4EE0">
                <w:rPr>
                  <w:rFonts w:ascii="Arial" w:eastAsia="Times New Roman" w:hAnsi="Arial"/>
                  <w:sz w:val="18"/>
                  <w:lang w:eastAsia="en-GB"/>
                </w:rPr>
                <w:t xml:space="preserve">3 </w:t>
              </w:r>
              <w:r w:rsidRPr="003A4EE0">
                <w:rPr>
                  <w:rFonts w:ascii="Arial" w:eastAsia="Times New Roman" w:hAnsi="Arial"/>
                  <w:sz w:val="18"/>
                  <w:lang w:eastAsia="en-GB"/>
                </w:rPr>
                <w:sym w:font="Symbol" w:char="F06D"/>
              </w:r>
              <w:r w:rsidRPr="003A4EE0">
                <w:rPr>
                  <w:rFonts w:ascii="Arial" w:eastAsia="Times New Roman" w:hAnsi="Arial"/>
                  <w:sz w:val="18"/>
                  <w:lang w:eastAsia="en-GB"/>
                </w:rPr>
                <w:t>s</w:t>
              </w:r>
            </w:ins>
          </w:p>
        </w:tc>
        <w:tc>
          <w:tcPr>
            <w:tcW w:w="2835" w:type="dxa"/>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814" w:author="Lingyu-CATT" w:date="2024-02-04T21:26:00Z"/>
                <w:rFonts w:ascii="Arial" w:eastAsia="Times New Roman" w:hAnsi="Arial"/>
                <w:sz w:val="18"/>
                <w:lang w:eastAsia="en-GB"/>
              </w:rPr>
            </w:pPr>
            <w:ins w:id="1815" w:author="Lingyu-CATT" w:date="2024-02-04T21:26:00Z">
              <w:r w:rsidRPr="003A4EE0">
                <w:rPr>
                  <w:rFonts w:ascii="Arial" w:eastAsia="Times New Roman" w:hAnsi="Arial"/>
                  <w:sz w:val="18"/>
                  <w:lang w:eastAsia="en-GB"/>
                </w:rPr>
                <w:t>Synchronous cells</w:t>
              </w:r>
            </w:ins>
          </w:p>
        </w:tc>
      </w:tr>
      <w:tr w:rsidR="0007291E" w:rsidRPr="003A4EE0" w:rsidTr="00F80FE8">
        <w:trPr>
          <w:cantSplit/>
          <w:trHeight w:val="113"/>
          <w:jc w:val="center"/>
          <w:ins w:id="1816" w:author="Lingyu-CATT" w:date="2024-02-04T21:26:00Z"/>
        </w:trPr>
        <w:tc>
          <w:tcPr>
            <w:tcW w:w="3289" w:type="dxa"/>
            <w:gridSpan w:val="2"/>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817" w:author="Lingyu-CATT" w:date="2024-02-04T21:26:00Z"/>
                <w:rFonts w:ascii="Arial" w:eastAsia="Times New Roman" w:hAnsi="Arial"/>
                <w:sz w:val="18"/>
                <w:lang w:eastAsia="en-GB"/>
              </w:rPr>
            </w:pPr>
            <w:ins w:id="1818" w:author="Lingyu-CATT" w:date="2024-02-04T21:26:00Z">
              <w:r w:rsidRPr="003A4EE0">
                <w:rPr>
                  <w:rFonts w:ascii="Arial" w:eastAsia="Times New Roman" w:hAnsi="Arial"/>
                  <w:sz w:val="18"/>
                  <w:lang w:eastAsia="en-GB"/>
                </w:rPr>
                <w:t>T1</w:t>
              </w:r>
            </w:ins>
          </w:p>
        </w:tc>
        <w:tc>
          <w:tcPr>
            <w:tcW w:w="708"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819" w:author="Lingyu-CATT" w:date="2024-02-04T21:26:00Z"/>
                <w:rFonts w:ascii="Arial" w:eastAsia="Times New Roman" w:hAnsi="Arial"/>
                <w:sz w:val="18"/>
                <w:lang w:eastAsia="en-GB"/>
              </w:rPr>
            </w:pPr>
            <w:ins w:id="1820" w:author="Lingyu-CATT" w:date="2024-02-04T21:26:00Z">
              <w:r w:rsidRPr="003A4EE0">
                <w:rPr>
                  <w:rFonts w:ascii="Arial" w:eastAsia="Times New Roman" w:hAnsi="Arial"/>
                  <w:sz w:val="18"/>
                  <w:lang w:eastAsia="en-GB"/>
                </w:rPr>
                <w:t>s</w:t>
              </w:r>
            </w:ins>
          </w:p>
        </w:tc>
        <w:tc>
          <w:tcPr>
            <w:tcW w:w="2410"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821" w:author="Lingyu-CATT" w:date="2024-02-04T21:26:00Z"/>
                <w:rFonts w:ascii="Arial" w:eastAsia="Times New Roman" w:hAnsi="Arial"/>
                <w:sz w:val="18"/>
                <w:lang w:eastAsia="en-GB"/>
              </w:rPr>
            </w:pPr>
            <w:ins w:id="1822" w:author="Lingyu-CATT" w:date="2024-02-04T21:26:00Z">
              <w:r w:rsidRPr="003A4EE0">
                <w:rPr>
                  <w:rFonts w:ascii="Arial" w:eastAsia="Times New Roman" w:hAnsi="Arial"/>
                  <w:sz w:val="18"/>
                  <w:lang w:eastAsia="en-GB"/>
                </w:rPr>
                <w:t>5</w:t>
              </w:r>
            </w:ins>
          </w:p>
        </w:tc>
        <w:tc>
          <w:tcPr>
            <w:tcW w:w="2835" w:type="dxa"/>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823" w:author="Lingyu-CATT" w:date="2024-02-04T21:26:00Z"/>
                <w:rFonts w:ascii="Arial" w:eastAsia="Times New Roman" w:hAnsi="Arial"/>
                <w:sz w:val="18"/>
                <w:lang w:eastAsia="en-GB"/>
              </w:rPr>
            </w:pPr>
          </w:p>
        </w:tc>
      </w:tr>
      <w:tr w:rsidR="0007291E" w:rsidRPr="003A4EE0" w:rsidTr="00F80FE8">
        <w:trPr>
          <w:cantSplit/>
          <w:trHeight w:val="113"/>
          <w:jc w:val="center"/>
          <w:ins w:id="1824" w:author="Lingyu-CATT" w:date="2024-02-04T21:26:00Z"/>
        </w:trPr>
        <w:tc>
          <w:tcPr>
            <w:tcW w:w="3289" w:type="dxa"/>
            <w:gridSpan w:val="2"/>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825" w:author="Lingyu-CATT" w:date="2024-02-04T21:26:00Z"/>
                <w:rFonts w:ascii="Arial" w:eastAsia="Times New Roman" w:hAnsi="Arial"/>
                <w:sz w:val="18"/>
                <w:lang w:eastAsia="en-GB"/>
              </w:rPr>
            </w:pPr>
            <w:ins w:id="1826" w:author="Lingyu-CATT" w:date="2024-02-04T21:26:00Z">
              <w:r w:rsidRPr="003A4EE0">
                <w:rPr>
                  <w:rFonts w:ascii="Arial" w:eastAsia="Times New Roman" w:hAnsi="Arial"/>
                  <w:sz w:val="18"/>
                  <w:lang w:eastAsia="en-GB"/>
                </w:rPr>
                <w:t>T2</w:t>
              </w:r>
            </w:ins>
          </w:p>
        </w:tc>
        <w:tc>
          <w:tcPr>
            <w:tcW w:w="708"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827" w:author="Lingyu-CATT" w:date="2024-02-04T21:26:00Z"/>
                <w:rFonts w:ascii="Arial" w:eastAsia="Times New Roman" w:hAnsi="Arial"/>
                <w:sz w:val="18"/>
                <w:lang w:eastAsia="en-GB"/>
              </w:rPr>
            </w:pPr>
            <w:ins w:id="1828" w:author="Lingyu-CATT" w:date="2024-02-04T21:26:00Z">
              <w:r w:rsidRPr="003A4EE0">
                <w:rPr>
                  <w:rFonts w:ascii="Arial" w:eastAsia="Times New Roman" w:hAnsi="Arial"/>
                  <w:sz w:val="18"/>
                  <w:lang w:eastAsia="en-GB"/>
                </w:rPr>
                <w:t>s</w:t>
              </w:r>
            </w:ins>
          </w:p>
        </w:tc>
        <w:tc>
          <w:tcPr>
            <w:tcW w:w="2410" w:type="dxa"/>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829" w:author="Lingyu-CATT" w:date="2024-02-04T21:26:00Z"/>
                <w:rFonts w:ascii="Arial" w:eastAsia="Times New Roman" w:hAnsi="Arial"/>
                <w:sz w:val="18"/>
                <w:lang w:eastAsia="en-GB"/>
              </w:rPr>
            </w:pPr>
            <w:ins w:id="1830" w:author="Lingyu-CATT" w:date="2024-02-04T21:26:00Z">
              <w:r w:rsidRPr="003A4EE0">
                <w:rPr>
                  <w:rFonts w:ascii="Arial" w:eastAsia="Times New Roman" w:hAnsi="Arial"/>
                  <w:sz w:val="18"/>
                  <w:lang w:eastAsia="en-GB"/>
                </w:rPr>
                <w:t>2.3</w:t>
              </w:r>
            </w:ins>
          </w:p>
        </w:tc>
        <w:tc>
          <w:tcPr>
            <w:tcW w:w="2835" w:type="dxa"/>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831" w:author="Lingyu-CATT" w:date="2024-02-04T21:26:00Z"/>
                <w:rFonts w:ascii="Arial" w:eastAsia="Times New Roman" w:hAnsi="Arial"/>
                <w:sz w:val="18"/>
                <w:lang w:eastAsia="en-GB"/>
              </w:rPr>
            </w:pPr>
          </w:p>
        </w:tc>
      </w:tr>
    </w:tbl>
    <w:p w:rsidR="0007291E" w:rsidRPr="003A4EE0" w:rsidRDefault="0007291E" w:rsidP="0007291E">
      <w:pPr>
        <w:overflowPunct w:val="0"/>
        <w:autoSpaceDE w:val="0"/>
        <w:autoSpaceDN w:val="0"/>
        <w:adjustRightInd w:val="0"/>
        <w:textAlignment w:val="baseline"/>
        <w:rPr>
          <w:ins w:id="1832" w:author="Lingyu-CATT" w:date="2024-02-04T21:26:00Z"/>
          <w:rFonts w:eastAsia="Times New Roman" w:cs="v4.2.0"/>
          <w:lang w:eastAsia="en-GB"/>
        </w:rPr>
      </w:pPr>
    </w:p>
    <w:p w:rsidR="0007291E" w:rsidRPr="003A4EE0" w:rsidRDefault="0007291E" w:rsidP="0007291E">
      <w:pPr>
        <w:keepNext/>
        <w:keepLines/>
        <w:overflowPunct w:val="0"/>
        <w:autoSpaceDE w:val="0"/>
        <w:autoSpaceDN w:val="0"/>
        <w:adjustRightInd w:val="0"/>
        <w:spacing w:before="60"/>
        <w:jc w:val="center"/>
        <w:textAlignment w:val="baseline"/>
        <w:rPr>
          <w:ins w:id="1833" w:author="Lingyu-CATT" w:date="2024-02-04T21:26:00Z"/>
          <w:rFonts w:ascii="Arial" w:eastAsia="Times New Roman" w:hAnsi="Arial"/>
          <w:b/>
          <w:lang w:eastAsia="en-GB"/>
        </w:rPr>
      </w:pPr>
      <w:ins w:id="1834" w:author="Lingyu-CATT" w:date="2024-02-04T21:26:00Z">
        <w:r w:rsidRPr="003A4EE0">
          <w:rPr>
            <w:rFonts w:ascii="Arial" w:eastAsia="Times New Roman" w:hAnsi="Arial"/>
            <w:b/>
            <w:lang w:eastAsia="en-GB"/>
          </w:rPr>
          <w:lastRenderedPageBreak/>
          <w:t xml:space="preserve">Table </w:t>
        </w:r>
        <w:r w:rsidR="004F2A57">
          <w:rPr>
            <w:rFonts w:ascii="Arial" w:eastAsia="Times New Roman" w:hAnsi="Arial"/>
            <w:b/>
            <w:snapToGrid w:val="0"/>
            <w:lang w:eastAsia="en-GB"/>
          </w:rPr>
          <w:t>A.</w:t>
        </w:r>
      </w:ins>
      <w:ins w:id="1835" w:author="Lingyu-CATT" w:date="2024-02-04T22:47:00Z">
        <w:r w:rsidR="004F2A57">
          <w:rPr>
            <w:rFonts w:ascii="Arial" w:hAnsi="Arial" w:hint="eastAsia"/>
            <w:b/>
            <w:snapToGrid w:val="0"/>
            <w:lang w:eastAsia="zh-CN"/>
          </w:rPr>
          <w:t>X</w:t>
        </w:r>
      </w:ins>
      <w:ins w:id="1836" w:author="Lingyu-CATT" w:date="2024-02-04T21:26:00Z">
        <w:r w:rsidRPr="003A4EE0">
          <w:rPr>
            <w:rFonts w:ascii="Arial" w:eastAsia="Times New Roman" w:hAnsi="Arial"/>
            <w:b/>
            <w:snapToGrid w:val="0"/>
            <w:lang w:eastAsia="en-GB"/>
          </w:rPr>
          <w:t>.3.2.3.1.2</w:t>
        </w:r>
        <w:r w:rsidRPr="003A4EE0">
          <w:rPr>
            <w:rFonts w:ascii="Arial" w:eastAsia="Times New Roman" w:hAnsi="Arial"/>
            <w:b/>
            <w:lang w:eastAsia="en-GB"/>
          </w:rPr>
          <w:t>-3</w:t>
        </w:r>
        <w:r w:rsidRPr="003A4EE0">
          <w:rPr>
            <w:rFonts w:ascii="Arial" w:eastAsia="Times New Roman" w:hAnsi="Arial" w:cs="v4.2.0"/>
            <w:b/>
            <w:lang w:eastAsia="en-GB"/>
          </w:rPr>
          <w:t xml:space="preserve">: Cell specific test parameters for </w:t>
        </w:r>
        <w:r w:rsidRPr="003A4EE0">
          <w:rPr>
            <w:rFonts w:ascii="Arial" w:eastAsia="Times New Roman" w:hAnsi="Arial"/>
            <w:b/>
            <w:snapToGrid w:val="0"/>
            <w:lang w:eastAsia="en-GB"/>
          </w:rPr>
          <w:t>Redirection</w:t>
        </w:r>
        <w:r w:rsidRPr="003A4EE0">
          <w:rPr>
            <w:rFonts w:ascii="Arial" w:eastAsia="Times New Roman" w:hAnsi="Arial"/>
            <w:b/>
            <w:lang w:eastAsia="en-GB"/>
          </w:rPr>
          <w:t xml:space="preserve"> from NR to NR</w:t>
        </w:r>
        <w:r w:rsidRPr="003A4EE0">
          <w:rPr>
            <w:rFonts w:ascii="Arial" w:eastAsia="Times New Roman" w:hAnsi="Arial" w:cs="v4.2.0"/>
            <w:b/>
            <w:lang w:eastAsia="en-GB"/>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5"/>
        <w:gridCol w:w="1737"/>
        <w:gridCol w:w="1132"/>
        <w:gridCol w:w="1171"/>
        <w:gridCol w:w="1171"/>
        <w:gridCol w:w="1160"/>
        <w:gridCol w:w="1160"/>
        <w:tblGridChange w:id="1837">
          <w:tblGrid>
            <w:gridCol w:w="968"/>
            <w:gridCol w:w="1095"/>
            <w:gridCol w:w="1737"/>
            <w:gridCol w:w="1132"/>
            <w:gridCol w:w="1171"/>
            <w:gridCol w:w="1171"/>
            <w:gridCol w:w="1160"/>
            <w:gridCol w:w="1160"/>
          </w:tblGrid>
        </w:tblGridChange>
      </w:tblGrid>
      <w:tr w:rsidR="0007291E" w:rsidRPr="003A4EE0" w:rsidTr="0078383D">
        <w:trPr>
          <w:trHeight w:val="187"/>
          <w:jc w:val="center"/>
          <w:ins w:id="1838" w:author="Lingyu-CATT" w:date="2024-02-04T21:26:00Z"/>
        </w:trPr>
        <w:tc>
          <w:tcPr>
            <w:tcW w:w="3796" w:type="dxa"/>
            <w:gridSpan w:val="3"/>
            <w:tcBorders>
              <w:top w:val="single" w:sz="4" w:space="0" w:color="auto"/>
              <w:left w:val="single" w:sz="4" w:space="0" w:color="auto"/>
              <w:bottom w:val="nil"/>
              <w:right w:val="single" w:sz="4" w:space="0" w:color="auto"/>
            </w:tcBorders>
            <w:shd w:val="clear" w:color="auto" w:fill="auto"/>
            <w:hideMark/>
          </w:tcPr>
          <w:p w:rsidR="0007291E" w:rsidRPr="003A4EE0" w:rsidRDefault="0007291E" w:rsidP="00F80FE8">
            <w:pPr>
              <w:keepNext/>
              <w:keepLines/>
              <w:overflowPunct w:val="0"/>
              <w:autoSpaceDE w:val="0"/>
              <w:autoSpaceDN w:val="0"/>
              <w:adjustRightInd w:val="0"/>
              <w:spacing w:after="0"/>
              <w:jc w:val="center"/>
              <w:textAlignment w:val="baseline"/>
              <w:rPr>
                <w:ins w:id="1839" w:author="Lingyu-CATT" w:date="2024-02-04T21:26:00Z"/>
                <w:rFonts w:ascii="Arial" w:eastAsia="Times New Roman" w:hAnsi="Arial"/>
                <w:b/>
                <w:sz w:val="18"/>
                <w:lang w:eastAsia="en-GB"/>
              </w:rPr>
            </w:pPr>
            <w:ins w:id="1840" w:author="Lingyu-CATT" w:date="2024-02-04T21:26:00Z">
              <w:r w:rsidRPr="003A4EE0">
                <w:rPr>
                  <w:rFonts w:ascii="Arial" w:eastAsia="Times New Roman" w:hAnsi="Arial"/>
                  <w:b/>
                  <w:sz w:val="18"/>
                  <w:lang w:eastAsia="en-GB"/>
                </w:rPr>
                <w:t>Parameter</w:t>
              </w:r>
            </w:ins>
          </w:p>
        </w:tc>
        <w:tc>
          <w:tcPr>
            <w:tcW w:w="1132" w:type="dxa"/>
            <w:tcBorders>
              <w:top w:val="single" w:sz="4" w:space="0" w:color="auto"/>
              <w:left w:val="single" w:sz="4" w:space="0" w:color="auto"/>
              <w:bottom w:val="nil"/>
              <w:right w:val="single" w:sz="4" w:space="0" w:color="auto"/>
            </w:tcBorders>
            <w:shd w:val="clear" w:color="auto" w:fill="auto"/>
            <w:hideMark/>
          </w:tcPr>
          <w:p w:rsidR="0007291E" w:rsidRPr="003A4EE0" w:rsidRDefault="0007291E" w:rsidP="00F80FE8">
            <w:pPr>
              <w:keepNext/>
              <w:keepLines/>
              <w:overflowPunct w:val="0"/>
              <w:autoSpaceDE w:val="0"/>
              <w:autoSpaceDN w:val="0"/>
              <w:adjustRightInd w:val="0"/>
              <w:spacing w:after="0"/>
              <w:jc w:val="center"/>
              <w:textAlignment w:val="baseline"/>
              <w:rPr>
                <w:ins w:id="1841" w:author="Lingyu-CATT" w:date="2024-02-04T21:26:00Z"/>
                <w:rFonts w:ascii="Arial" w:eastAsia="Times New Roman" w:hAnsi="Arial"/>
                <w:b/>
                <w:sz w:val="18"/>
                <w:lang w:eastAsia="en-GB"/>
              </w:rPr>
            </w:pPr>
            <w:ins w:id="1842" w:author="Lingyu-CATT" w:date="2024-02-04T21:26:00Z">
              <w:r w:rsidRPr="003A4EE0">
                <w:rPr>
                  <w:rFonts w:ascii="Arial" w:eastAsia="Times New Roman" w:hAnsi="Arial"/>
                  <w:b/>
                  <w:sz w:val="18"/>
                  <w:lang w:eastAsia="en-GB"/>
                </w:rPr>
                <w:t>Unit</w:t>
              </w:r>
            </w:ins>
          </w:p>
        </w:tc>
        <w:tc>
          <w:tcPr>
            <w:tcW w:w="2342" w:type="dxa"/>
            <w:gridSpan w:val="2"/>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1843" w:author="Lingyu-CATT" w:date="2024-02-04T21:26:00Z"/>
                <w:rFonts w:ascii="Arial" w:eastAsia="Times New Roman" w:hAnsi="Arial"/>
                <w:b/>
                <w:sz w:val="18"/>
                <w:lang w:eastAsia="en-GB"/>
              </w:rPr>
            </w:pPr>
            <w:ins w:id="1844" w:author="Lingyu-CATT" w:date="2024-02-04T21:26:00Z">
              <w:r w:rsidRPr="003A4EE0">
                <w:rPr>
                  <w:rFonts w:ascii="Arial" w:eastAsia="Times New Roman" w:hAnsi="Arial"/>
                  <w:b/>
                  <w:sz w:val="18"/>
                  <w:lang w:eastAsia="en-GB"/>
                </w:rPr>
                <w:t>Cell 1</w:t>
              </w:r>
            </w:ins>
          </w:p>
        </w:tc>
        <w:tc>
          <w:tcPr>
            <w:tcW w:w="2324" w:type="dxa"/>
            <w:gridSpan w:val="2"/>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1845" w:author="Lingyu-CATT" w:date="2024-02-04T21:26:00Z"/>
                <w:rFonts w:ascii="Arial" w:eastAsia="Times New Roman" w:hAnsi="Arial"/>
                <w:b/>
                <w:sz w:val="18"/>
                <w:lang w:eastAsia="en-GB"/>
              </w:rPr>
            </w:pPr>
            <w:ins w:id="1846" w:author="Lingyu-CATT" w:date="2024-02-04T21:26:00Z">
              <w:r w:rsidRPr="003A4EE0">
                <w:rPr>
                  <w:rFonts w:ascii="Arial" w:eastAsia="Times New Roman" w:hAnsi="Arial"/>
                  <w:b/>
                  <w:sz w:val="18"/>
                  <w:lang w:eastAsia="en-GB"/>
                </w:rPr>
                <w:t>Cell 2</w:t>
              </w:r>
            </w:ins>
          </w:p>
        </w:tc>
      </w:tr>
      <w:tr w:rsidR="0007291E" w:rsidRPr="003A4EE0" w:rsidTr="00F80FE8">
        <w:trPr>
          <w:trHeight w:val="187"/>
          <w:jc w:val="center"/>
          <w:ins w:id="1847" w:author="Lingyu-CATT" w:date="2024-02-04T21:26:00Z"/>
        </w:trPr>
        <w:tc>
          <w:tcPr>
            <w:tcW w:w="3805" w:type="dxa"/>
            <w:gridSpan w:val="3"/>
            <w:tcBorders>
              <w:top w:val="nil"/>
              <w:left w:val="single" w:sz="4" w:space="0" w:color="auto"/>
              <w:bottom w:val="single" w:sz="4" w:space="0" w:color="auto"/>
              <w:right w:val="single" w:sz="4" w:space="0" w:color="auto"/>
            </w:tcBorders>
            <w:shd w:val="clear" w:color="auto" w:fill="auto"/>
            <w:hideMark/>
          </w:tcPr>
          <w:p w:rsidR="0007291E" w:rsidRPr="003A4EE0" w:rsidRDefault="0007291E" w:rsidP="00F80FE8">
            <w:pPr>
              <w:keepNext/>
              <w:keepLines/>
              <w:overflowPunct w:val="0"/>
              <w:autoSpaceDE w:val="0"/>
              <w:autoSpaceDN w:val="0"/>
              <w:adjustRightInd w:val="0"/>
              <w:spacing w:after="0"/>
              <w:jc w:val="center"/>
              <w:textAlignment w:val="baseline"/>
              <w:rPr>
                <w:ins w:id="1848" w:author="Lingyu-CATT" w:date="2024-02-04T21:26: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hideMark/>
          </w:tcPr>
          <w:p w:rsidR="0007291E" w:rsidRPr="003A4EE0" w:rsidRDefault="0007291E" w:rsidP="00F80FE8">
            <w:pPr>
              <w:keepNext/>
              <w:keepLines/>
              <w:overflowPunct w:val="0"/>
              <w:autoSpaceDE w:val="0"/>
              <w:autoSpaceDN w:val="0"/>
              <w:adjustRightInd w:val="0"/>
              <w:spacing w:after="0"/>
              <w:jc w:val="center"/>
              <w:textAlignment w:val="baseline"/>
              <w:rPr>
                <w:ins w:id="1849" w:author="Lingyu-CATT" w:date="2024-02-04T21:26:00Z"/>
                <w:rFonts w:ascii="Arial" w:eastAsia="Calibri" w:hAnsi="Arial"/>
                <w:b/>
                <w:sz w:val="18"/>
                <w:szCs w:val="22"/>
                <w:lang w:eastAsia="en-GB"/>
              </w:rPr>
            </w:pPr>
          </w:p>
        </w:tc>
        <w:tc>
          <w:tcPr>
            <w:tcW w:w="1173" w:type="dxa"/>
            <w:tcBorders>
              <w:top w:val="single" w:sz="4" w:space="0" w:color="auto"/>
              <w:left w:val="single" w:sz="4" w:space="0" w:color="auto"/>
              <w:bottom w:val="single" w:sz="4" w:space="0" w:color="auto"/>
              <w:right w:val="single" w:sz="4" w:space="0" w:color="auto"/>
            </w:tcBorders>
            <w:hideMark/>
          </w:tcPr>
          <w:p w:rsidR="0007291E" w:rsidRPr="003A4EE0" w:rsidRDefault="0007291E" w:rsidP="00F80FE8">
            <w:pPr>
              <w:keepNext/>
              <w:keepLines/>
              <w:overflowPunct w:val="0"/>
              <w:autoSpaceDE w:val="0"/>
              <w:autoSpaceDN w:val="0"/>
              <w:adjustRightInd w:val="0"/>
              <w:spacing w:after="0"/>
              <w:jc w:val="center"/>
              <w:textAlignment w:val="baseline"/>
              <w:rPr>
                <w:ins w:id="1850" w:author="Lingyu-CATT" w:date="2024-02-04T21:26:00Z"/>
                <w:rFonts w:ascii="Arial" w:eastAsia="Times New Roman" w:hAnsi="Arial"/>
                <w:b/>
                <w:sz w:val="18"/>
                <w:lang w:eastAsia="en-GB"/>
              </w:rPr>
            </w:pPr>
            <w:ins w:id="1851" w:author="Lingyu-CATT" w:date="2024-02-04T21:26:00Z">
              <w:r w:rsidRPr="003A4EE0">
                <w:rPr>
                  <w:rFonts w:ascii="Arial" w:eastAsia="Times New Roman" w:hAnsi="Arial"/>
                  <w:b/>
                  <w:sz w:val="18"/>
                  <w:lang w:eastAsia="en-GB"/>
                </w:rPr>
                <w:t>T1</w:t>
              </w:r>
            </w:ins>
          </w:p>
        </w:tc>
        <w:tc>
          <w:tcPr>
            <w:tcW w:w="1173" w:type="dxa"/>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1852" w:author="Lingyu-CATT" w:date="2024-02-04T21:26:00Z"/>
                <w:rFonts w:ascii="Arial" w:eastAsia="Times New Roman" w:hAnsi="Arial"/>
                <w:b/>
                <w:sz w:val="18"/>
                <w:lang w:eastAsia="en-GB"/>
              </w:rPr>
            </w:pPr>
            <w:ins w:id="1853" w:author="Lingyu-CATT" w:date="2024-02-04T21:26:00Z">
              <w:r w:rsidRPr="003A4EE0">
                <w:rPr>
                  <w:rFonts w:ascii="Arial" w:eastAsia="Times New Roman" w:hAnsi="Arial"/>
                  <w:b/>
                  <w:sz w:val="18"/>
                  <w:lang w:eastAsia="en-GB"/>
                </w:rPr>
                <w:t>T2</w:t>
              </w:r>
            </w:ins>
          </w:p>
        </w:tc>
        <w:tc>
          <w:tcPr>
            <w:tcW w:w="1154" w:type="dxa"/>
            <w:tcBorders>
              <w:top w:val="single" w:sz="4" w:space="0" w:color="auto"/>
              <w:left w:val="single" w:sz="4" w:space="0" w:color="auto"/>
              <w:bottom w:val="single" w:sz="4" w:space="0" w:color="auto"/>
              <w:right w:val="single" w:sz="4" w:space="0" w:color="auto"/>
            </w:tcBorders>
            <w:hideMark/>
          </w:tcPr>
          <w:p w:rsidR="0007291E" w:rsidRPr="003A4EE0" w:rsidRDefault="0007291E" w:rsidP="00F80FE8">
            <w:pPr>
              <w:keepNext/>
              <w:keepLines/>
              <w:overflowPunct w:val="0"/>
              <w:autoSpaceDE w:val="0"/>
              <w:autoSpaceDN w:val="0"/>
              <w:adjustRightInd w:val="0"/>
              <w:spacing w:after="0"/>
              <w:jc w:val="center"/>
              <w:textAlignment w:val="baseline"/>
              <w:rPr>
                <w:ins w:id="1854" w:author="Lingyu-CATT" w:date="2024-02-04T21:26:00Z"/>
                <w:rFonts w:ascii="Arial" w:eastAsia="Times New Roman" w:hAnsi="Arial"/>
                <w:b/>
                <w:sz w:val="18"/>
                <w:lang w:eastAsia="en-GB"/>
              </w:rPr>
            </w:pPr>
            <w:ins w:id="1855" w:author="Lingyu-CATT" w:date="2024-02-04T21:26:00Z">
              <w:r w:rsidRPr="003A4EE0">
                <w:rPr>
                  <w:rFonts w:ascii="Arial" w:eastAsia="Times New Roman" w:hAnsi="Arial"/>
                  <w:b/>
                  <w:sz w:val="18"/>
                  <w:lang w:eastAsia="en-GB"/>
                </w:rPr>
                <w:t>T1</w:t>
              </w:r>
            </w:ins>
          </w:p>
        </w:tc>
        <w:tc>
          <w:tcPr>
            <w:tcW w:w="1155" w:type="dxa"/>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1856" w:author="Lingyu-CATT" w:date="2024-02-04T21:26:00Z"/>
                <w:rFonts w:ascii="Arial" w:eastAsia="Times New Roman" w:hAnsi="Arial"/>
                <w:b/>
                <w:sz w:val="18"/>
                <w:lang w:eastAsia="en-GB"/>
              </w:rPr>
            </w:pPr>
            <w:ins w:id="1857" w:author="Lingyu-CATT" w:date="2024-02-04T21:26:00Z">
              <w:r w:rsidRPr="003A4EE0">
                <w:rPr>
                  <w:rFonts w:ascii="Arial" w:eastAsia="Times New Roman" w:hAnsi="Arial"/>
                  <w:b/>
                  <w:sz w:val="18"/>
                  <w:lang w:eastAsia="en-GB"/>
                </w:rPr>
                <w:t>T2</w:t>
              </w:r>
            </w:ins>
          </w:p>
        </w:tc>
      </w:tr>
      <w:tr w:rsidR="0007291E" w:rsidRPr="003A4EE0" w:rsidTr="00F80FE8">
        <w:trPr>
          <w:trHeight w:val="187"/>
          <w:jc w:val="center"/>
          <w:ins w:id="1858" w:author="Lingyu-CATT" w:date="2024-02-04T21:26:00Z"/>
        </w:trPr>
        <w:tc>
          <w:tcPr>
            <w:tcW w:w="3805" w:type="dxa"/>
            <w:gridSpan w:val="3"/>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1859" w:author="Lingyu-CATT" w:date="2024-02-04T21:26:00Z"/>
                <w:rFonts w:ascii="Arial" w:eastAsia="Times New Roman" w:hAnsi="Arial"/>
                <w:sz w:val="18"/>
                <w:lang w:eastAsia="en-GB"/>
              </w:rPr>
            </w:pPr>
            <w:ins w:id="1860" w:author="Lingyu-CATT" w:date="2024-02-04T21:26:00Z">
              <w:r w:rsidRPr="003A4EE0">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rsidR="0007291E" w:rsidRPr="003A4EE0" w:rsidRDefault="0007291E" w:rsidP="00F80FE8">
            <w:pPr>
              <w:overflowPunct w:val="0"/>
              <w:autoSpaceDE w:val="0"/>
              <w:autoSpaceDN w:val="0"/>
              <w:adjustRightInd w:val="0"/>
              <w:spacing w:after="0"/>
              <w:jc w:val="center"/>
              <w:textAlignment w:val="baseline"/>
              <w:rPr>
                <w:ins w:id="1861" w:author="Lingyu-CATT" w:date="2024-02-04T21:26:00Z"/>
                <w:rFonts w:ascii="Arial" w:eastAsia="Calibri" w:hAnsi="Arial" w:cs="Arial"/>
                <w:sz w:val="18"/>
                <w:szCs w:val="22"/>
                <w:lang w:eastAsia="en-GB"/>
              </w:rPr>
            </w:pPr>
          </w:p>
        </w:tc>
        <w:tc>
          <w:tcPr>
            <w:tcW w:w="2346" w:type="dxa"/>
            <w:gridSpan w:val="2"/>
            <w:tcBorders>
              <w:top w:val="single" w:sz="4" w:space="0" w:color="auto"/>
              <w:left w:val="single" w:sz="4" w:space="0" w:color="auto"/>
              <w:bottom w:val="single" w:sz="4" w:space="0" w:color="auto"/>
              <w:right w:val="single" w:sz="4" w:space="0" w:color="auto"/>
            </w:tcBorders>
          </w:tcPr>
          <w:p w:rsidR="0007291E" w:rsidRPr="003A4EE0" w:rsidRDefault="0007291E" w:rsidP="00F80FE8">
            <w:pPr>
              <w:keepLines/>
              <w:overflowPunct w:val="0"/>
              <w:autoSpaceDE w:val="0"/>
              <w:autoSpaceDN w:val="0"/>
              <w:adjustRightInd w:val="0"/>
              <w:spacing w:after="0"/>
              <w:jc w:val="center"/>
              <w:textAlignment w:val="baseline"/>
              <w:rPr>
                <w:ins w:id="1862" w:author="Lingyu-CATT" w:date="2024-02-04T21:26:00Z"/>
                <w:rFonts w:ascii="Arial" w:eastAsia="Times New Roman" w:hAnsi="Arial" w:cs="Arial"/>
                <w:sz w:val="18"/>
                <w:lang w:eastAsia="en-GB"/>
              </w:rPr>
            </w:pPr>
            <w:ins w:id="1863" w:author="Lingyu-CATT" w:date="2024-02-04T21:26:00Z">
              <w:r w:rsidRPr="003A4EE0">
                <w:rPr>
                  <w:rFonts w:ascii="Arial" w:eastAsia="Times New Roman" w:hAnsi="Arial" w:cs="Arial"/>
                  <w:sz w:val="18"/>
                  <w:lang w:eastAsia="en-GB"/>
                </w:rPr>
                <w:t>1</w:t>
              </w:r>
            </w:ins>
          </w:p>
        </w:tc>
        <w:tc>
          <w:tcPr>
            <w:tcW w:w="2309" w:type="dxa"/>
            <w:gridSpan w:val="2"/>
            <w:tcBorders>
              <w:top w:val="single" w:sz="4" w:space="0" w:color="auto"/>
              <w:left w:val="single" w:sz="4" w:space="0" w:color="auto"/>
              <w:bottom w:val="single" w:sz="4" w:space="0" w:color="auto"/>
              <w:right w:val="single" w:sz="4" w:space="0" w:color="auto"/>
            </w:tcBorders>
          </w:tcPr>
          <w:p w:rsidR="0007291E" w:rsidRPr="003A4EE0" w:rsidRDefault="0007291E" w:rsidP="00F80FE8">
            <w:pPr>
              <w:keepLines/>
              <w:overflowPunct w:val="0"/>
              <w:autoSpaceDE w:val="0"/>
              <w:autoSpaceDN w:val="0"/>
              <w:adjustRightInd w:val="0"/>
              <w:spacing w:after="0"/>
              <w:jc w:val="center"/>
              <w:textAlignment w:val="baseline"/>
              <w:rPr>
                <w:ins w:id="1864" w:author="Lingyu-CATT" w:date="2024-02-04T21:26:00Z"/>
                <w:rFonts w:ascii="Arial" w:eastAsia="Times New Roman" w:hAnsi="Arial" w:cs="Arial"/>
                <w:sz w:val="18"/>
                <w:lang w:eastAsia="en-GB"/>
              </w:rPr>
            </w:pPr>
            <w:ins w:id="1865" w:author="Lingyu-CATT" w:date="2024-02-04T21:26:00Z">
              <w:r w:rsidRPr="003A4EE0">
                <w:rPr>
                  <w:rFonts w:ascii="Arial" w:eastAsia="Times New Roman" w:hAnsi="Arial" w:cs="Arial"/>
                  <w:sz w:val="18"/>
                  <w:lang w:eastAsia="en-GB"/>
                </w:rPr>
                <w:t>2</w:t>
              </w:r>
            </w:ins>
          </w:p>
        </w:tc>
      </w:tr>
      <w:tr w:rsidR="0007291E" w:rsidRPr="003A4EE0" w:rsidTr="00F80FE8">
        <w:trPr>
          <w:trHeight w:val="187"/>
          <w:jc w:val="center"/>
          <w:ins w:id="1866" w:author="Lingyu-CATT" w:date="2024-02-04T21:26:00Z"/>
        </w:trPr>
        <w:tc>
          <w:tcPr>
            <w:tcW w:w="2065" w:type="dxa"/>
            <w:gridSpan w:val="2"/>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867" w:author="Lingyu-CATT" w:date="2024-02-04T21:26:00Z"/>
                <w:rFonts w:ascii="Arial" w:eastAsia="Times New Roman" w:hAnsi="Arial"/>
                <w:sz w:val="18"/>
                <w:lang w:eastAsia="en-GB"/>
              </w:rPr>
            </w:pPr>
            <w:ins w:id="1868" w:author="Lingyu-CATT" w:date="2024-02-04T21:26:00Z">
              <w:r w:rsidRPr="003A4EE0">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1869" w:author="Lingyu-CATT" w:date="2024-02-04T21:26:00Z"/>
                <w:rFonts w:ascii="Arial" w:eastAsia="Times New Roman" w:hAnsi="Arial"/>
                <w:sz w:val="18"/>
                <w:lang w:eastAsia="en-GB"/>
              </w:rPr>
            </w:pPr>
            <w:proofErr w:type="spellStart"/>
            <w:ins w:id="1870"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871" w:author="Lingyu-CATT" w:date="2024-02-04T21:26:00Z"/>
                <w:rFonts w:ascii="Arial" w:eastAsia="Times New Roman" w:hAnsi="Arial"/>
                <w:sz w:val="18"/>
                <w:lang w:eastAsia="en-GB"/>
              </w:rPr>
            </w:pPr>
          </w:p>
        </w:tc>
        <w:tc>
          <w:tcPr>
            <w:tcW w:w="4655" w:type="dxa"/>
            <w:gridSpan w:val="4"/>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1872" w:author="Lingyu-CATT" w:date="2024-02-04T21:26:00Z"/>
                <w:rFonts w:ascii="Arial" w:eastAsia="Times New Roman" w:hAnsi="Arial"/>
                <w:sz w:val="18"/>
                <w:lang w:eastAsia="en-GB"/>
              </w:rPr>
            </w:pPr>
            <w:ins w:id="1873" w:author="Lingyu-CATT" w:date="2024-02-04T21:26:00Z">
              <w:r w:rsidRPr="003A4EE0">
                <w:rPr>
                  <w:rFonts w:ascii="Arial" w:eastAsia="Times New Roman" w:hAnsi="Arial"/>
                  <w:sz w:val="18"/>
                  <w:lang w:eastAsia="en-GB"/>
                </w:rPr>
                <w:t>FDD</w:t>
              </w:r>
            </w:ins>
          </w:p>
        </w:tc>
      </w:tr>
      <w:tr w:rsidR="0007291E" w:rsidRPr="003A4EE0" w:rsidTr="00F80FE8">
        <w:trPr>
          <w:trHeight w:val="187"/>
          <w:jc w:val="center"/>
          <w:ins w:id="1874" w:author="Lingyu-CATT" w:date="2024-02-04T21:26:00Z"/>
        </w:trPr>
        <w:tc>
          <w:tcPr>
            <w:tcW w:w="2065" w:type="dxa"/>
            <w:gridSpan w:val="2"/>
            <w:tcBorders>
              <w:top w:val="nil"/>
              <w:left w:val="single" w:sz="4" w:space="0" w:color="auto"/>
              <w:bottom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875" w:author="Lingyu-CATT" w:date="2024-02-04T21:2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1876" w:author="Lingyu-CATT" w:date="2024-02-04T21:26:00Z"/>
                <w:rFonts w:ascii="Arial" w:eastAsia="Times New Roman" w:hAnsi="Arial"/>
                <w:sz w:val="18"/>
                <w:lang w:eastAsia="en-GB"/>
              </w:rPr>
            </w:pPr>
            <w:proofErr w:type="spellStart"/>
            <w:ins w:id="1877"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lang w:eastAsia="en-GB"/>
                </w:rPr>
                <w:t xml:space="preserve"> 2,3</w:t>
              </w:r>
            </w:ins>
          </w:p>
        </w:tc>
        <w:tc>
          <w:tcPr>
            <w:tcW w:w="1134" w:type="dxa"/>
            <w:tcBorders>
              <w:top w:val="nil"/>
              <w:left w:val="single" w:sz="4" w:space="0" w:color="auto"/>
              <w:bottom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878" w:author="Lingyu-CATT" w:date="2024-02-04T21:26:00Z"/>
                <w:rFonts w:ascii="Arial" w:eastAsia="Times New Roman" w:hAnsi="Arial"/>
                <w:sz w:val="18"/>
                <w:lang w:eastAsia="en-GB"/>
              </w:rPr>
            </w:pPr>
          </w:p>
        </w:tc>
        <w:tc>
          <w:tcPr>
            <w:tcW w:w="4655" w:type="dxa"/>
            <w:gridSpan w:val="4"/>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1879" w:author="Lingyu-CATT" w:date="2024-02-04T21:26:00Z"/>
                <w:rFonts w:ascii="Arial" w:eastAsia="Times New Roman" w:hAnsi="Arial"/>
                <w:sz w:val="18"/>
                <w:lang w:eastAsia="en-GB"/>
              </w:rPr>
            </w:pPr>
            <w:ins w:id="1880" w:author="Lingyu-CATT" w:date="2024-02-04T21:26:00Z">
              <w:r w:rsidRPr="003A4EE0">
                <w:rPr>
                  <w:rFonts w:ascii="Arial" w:eastAsia="Times New Roman" w:hAnsi="Arial"/>
                  <w:sz w:val="18"/>
                  <w:lang w:eastAsia="en-GB"/>
                </w:rPr>
                <w:t>TDD</w:t>
              </w:r>
            </w:ins>
          </w:p>
        </w:tc>
      </w:tr>
      <w:tr w:rsidR="0007291E" w:rsidRPr="003A4EE0" w:rsidTr="00F80FE8">
        <w:trPr>
          <w:trHeight w:val="187"/>
          <w:jc w:val="center"/>
          <w:ins w:id="1881" w:author="Lingyu-CATT" w:date="2024-02-04T21:26:00Z"/>
        </w:trPr>
        <w:tc>
          <w:tcPr>
            <w:tcW w:w="2065" w:type="dxa"/>
            <w:gridSpan w:val="2"/>
            <w:vMerge w:val="restart"/>
            <w:tcBorders>
              <w:top w:val="single" w:sz="4" w:space="0" w:color="auto"/>
              <w:left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882" w:author="Lingyu-CATT" w:date="2024-02-04T21:26:00Z"/>
                <w:rFonts w:ascii="Arial" w:eastAsia="Times New Roman" w:hAnsi="Arial"/>
                <w:sz w:val="18"/>
                <w:lang w:eastAsia="en-GB"/>
              </w:rPr>
            </w:pPr>
            <w:ins w:id="1883" w:author="Lingyu-CATT" w:date="2024-02-04T21:26:00Z">
              <w:r w:rsidRPr="003A4EE0">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1884" w:author="Lingyu-CATT" w:date="2024-02-04T21:26:00Z"/>
                <w:rFonts w:ascii="Arial" w:eastAsia="Times New Roman" w:hAnsi="Arial"/>
                <w:sz w:val="18"/>
                <w:lang w:eastAsia="en-GB"/>
              </w:rPr>
            </w:pPr>
            <w:proofErr w:type="spellStart"/>
            <w:ins w:id="1885" w:author="Lingyu-CATT" w:date="2024-02-04T21:26:00Z">
              <w:r w:rsidRPr="003A4EE0">
                <w:rPr>
                  <w:rFonts w:ascii="Arial" w:eastAsia="Times New Roman" w:hAnsi="Arial" w:cs="Arial"/>
                  <w:sz w:val="18"/>
                  <w:lang w:eastAsia="en-GB"/>
                </w:rPr>
                <w:t>Config</w:t>
              </w:r>
              <w:proofErr w:type="spellEnd"/>
              <w:r w:rsidRPr="003A4EE0">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886" w:author="Lingyu-CATT" w:date="2024-02-04T21:26:00Z"/>
                <w:rFonts w:ascii="Arial" w:eastAsia="Times New Roman" w:hAnsi="Arial"/>
                <w:sz w:val="18"/>
                <w:lang w:eastAsia="en-GB"/>
              </w:rPr>
            </w:pPr>
          </w:p>
        </w:tc>
        <w:tc>
          <w:tcPr>
            <w:tcW w:w="4655" w:type="dxa"/>
            <w:gridSpan w:val="4"/>
            <w:tcBorders>
              <w:top w:val="single" w:sz="4" w:space="0" w:color="auto"/>
              <w:left w:val="single" w:sz="4" w:space="0" w:color="auto"/>
              <w:right w:val="single" w:sz="4" w:space="0" w:color="auto"/>
            </w:tcBorders>
            <w:vAlign w:val="center"/>
          </w:tcPr>
          <w:p w:rsidR="0007291E" w:rsidRPr="003A4EE0" w:rsidRDefault="0007291E" w:rsidP="00F80FE8">
            <w:pPr>
              <w:keepNext/>
              <w:keepLines/>
              <w:overflowPunct w:val="0"/>
              <w:autoSpaceDE w:val="0"/>
              <w:autoSpaceDN w:val="0"/>
              <w:adjustRightInd w:val="0"/>
              <w:spacing w:after="0"/>
              <w:jc w:val="center"/>
              <w:textAlignment w:val="baseline"/>
              <w:rPr>
                <w:ins w:id="1887" w:author="Lingyu-CATT" w:date="2024-02-04T21:26:00Z"/>
                <w:rFonts w:ascii="Arial" w:eastAsia="Times New Roman" w:hAnsi="Arial"/>
                <w:sz w:val="18"/>
                <w:lang w:eastAsia="en-GB"/>
              </w:rPr>
            </w:pPr>
            <w:ins w:id="1888" w:author="Lingyu-CATT" w:date="2024-02-04T21:26:00Z">
              <w:r w:rsidRPr="003A4EE0">
                <w:rPr>
                  <w:rFonts w:ascii="Arial" w:eastAsia="Times New Roman" w:hAnsi="Arial" w:cs="Arial"/>
                  <w:sz w:val="18"/>
                  <w:lang w:val="en-US" w:eastAsia="en-GB"/>
                </w:rPr>
                <w:t>SSB.1 FR1</w:t>
              </w:r>
            </w:ins>
          </w:p>
        </w:tc>
      </w:tr>
      <w:tr w:rsidR="0007291E" w:rsidRPr="003A4EE0" w:rsidTr="00F80FE8">
        <w:trPr>
          <w:trHeight w:val="187"/>
          <w:jc w:val="center"/>
          <w:ins w:id="1889" w:author="Lingyu-CATT" w:date="2024-02-04T21:26:00Z"/>
        </w:trPr>
        <w:tc>
          <w:tcPr>
            <w:tcW w:w="2065" w:type="dxa"/>
            <w:gridSpan w:val="2"/>
            <w:vMerge/>
            <w:tcBorders>
              <w:left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890" w:author="Lingyu-CATT" w:date="2024-02-04T21:26:00Z"/>
                <w:rFonts w:ascii="Arial" w:eastAsia="Times New Roman" w:hAnsi="Arial"/>
                <w:sz w:val="18"/>
                <w:lang w:eastAsia="en-GB"/>
              </w:rPr>
            </w:pPr>
          </w:p>
        </w:tc>
        <w:tc>
          <w:tcPr>
            <w:tcW w:w="1740" w:type="dxa"/>
            <w:tcBorders>
              <w:top w:val="single" w:sz="4" w:space="0" w:color="auto"/>
              <w:left w:val="single" w:sz="4" w:space="0" w:color="auto"/>
              <w:right w:val="single" w:sz="4" w:space="0" w:color="auto"/>
            </w:tcBorders>
            <w:vAlign w:val="center"/>
          </w:tcPr>
          <w:p w:rsidR="0007291E" w:rsidRPr="003A4EE0" w:rsidRDefault="0007291E" w:rsidP="00F80FE8">
            <w:pPr>
              <w:keepNext/>
              <w:keepLines/>
              <w:overflowPunct w:val="0"/>
              <w:autoSpaceDE w:val="0"/>
              <w:autoSpaceDN w:val="0"/>
              <w:adjustRightInd w:val="0"/>
              <w:spacing w:after="0"/>
              <w:textAlignment w:val="baseline"/>
              <w:rPr>
                <w:ins w:id="1891" w:author="Lingyu-CATT" w:date="2024-02-04T21:26:00Z"/>
                <w:rFonts w:ascii="Arial" w:eastAsia="Times New Roman" w:hAnsi="Arial"/>
                <w:sz w:val="18"/>
                <w:lang w:eastAsia="en-GB"/>
              </w:rPr>
            </w:pPr>
            <w:proofErr w:type="spellStart"/>
            <w:ins w:id="1892" w:author="Lingyu-CATT" w:date="2024-02-04T21:26:00Z">
              <w:r w:rsidRPr="003A4EE0">
                <w:rPr>
                  <w:rFonts w:ascii="Arial" w:eastAsia="Times New Roman" w:hAnsi="Arial" w:cs="Arial"/>
                  <w:sz w:val="18"/>
                  <w:lang w:eastAsia="en-GB"/>
                </w:rPr>
                <w:t>Config</w:t>
              </w:r>
              <w:proofErr w:type="spellEnd"/>
              <w:r w:rsidRPr="003A4EE0">
                <w:rPr>
                  <w:rFonts w:ascii="Arial" w:eastAsia="Times New Roman" w:hAnsi="Arial"/>
                  <w:sz w:val="18"/>
                  <w:szCs w:val="18"/>
                  <w:lang w:eastAsia="en-GB"/>
                </w:rPr>
                <w:t xml:space="preserve"> 2</w:t>
              </w:r>
            </w:ins>
          </w:p>
        </w:tc>
        <w:tc>
          <w:tcPr>
            <w:tcW w:w="1134" w:type="dxa"/>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893" w:author="Lingyu-CATT" w:date="2024-02-04T21:26:00Z"/>
                <w:rFonts w:ascii="Arial" w:eastAsia="Times New Roman" w:hAnsi="Arial"/>
                <w:sz w:val="18"/>
                <w:lang w:eastAsia="en-GB"/>
              </w:rPr>
            </w:pPr>
          </w:p>
        </w:tc>
        <w:tc>
          <w:tcPr>
            <w:tcW w:w="4655" w:type="dxa"/>
            <w:gridSpan w:val="4"/>
            <w:tcBorders>
              <w:top w:val="single" w:sz="4" w:space="0" w:color="auto"/>
              <w:left w:val="single" w:sz="4" w:space="0" w:color="auto"/>
              <w:right w:val="single" w:sz="4" w:space="0" w:color="auto"/>
            </w:tcBorders>
            <w:vAlign w:val="center"/>
          </w:tcPr>
          <w:p w:rsidR="0007291E" w:rsidRPr="003A4EE0" w:rsidRDefault="0007291E" w:rsidP="00F80FE8">
            <w:pPr>
              <w:keepNext/>
              <w:keepLines/>
              <w:overflowPunct w:val="0"/>
              <w:autoSpaceDE w:val="0"/>
              <w:autoSpaceDN w:val="0"/>
              <w:adjustRightInd w:val="0"/>
              <w:spacing w:after="0"/>
              <w:jc w:val="center"/>
              <w:textAlignment w:val="baseline"/>
              <w:rPr>
                <w:ins w:id="1894" w:author="Lingyu-CATT" w:date="2024-02-04T21:26:00Z"/>
                <w:rFonts w:ascii="Arial" w:eastAsia="Times New Roman" w:hAnsi="Arial"/>
                <w:sz w:val="18"/>
                <w:lang w:eastAsia="en-GB"/>
              </w:rPr>
            </w:pPr>
            <w:ins w:id="1895" w:author="Lingyu-CATT" w:date="2024-02-04T21:26:00Z">
              <w:r w:rsidRPr="003A4EE0">
                <w:rPr>
                  <w:rFonts w:ascii="Arial" w:eastAsia="Times New Roman" w:hAnsi="Arial" w:cs="Arial"/>
                  <w:sz w:val="18"/>
                  <w:lang w:val="en-US" w:eastAsia="en-GB"/>
                </w:rPr>
                <w:t>SSB.1 FR1</w:t>
              </w:r>
            </w:ins>
          </w:p>
        </w:tc>
      </w:tr>
      <w:tr w:rsidR="0007291E" w:rsidRPr="003A4EE0" w:rsidTr="00F80FE8">
        <w:trPr>
          <w:trHeight w:val="187"/>
          <w:jc w:val="center"/>
          <w:ins w:id="1896" w:author="Lingyu-CATT" w:date="2024-02-04T21:26:00Z"/>
        </w:trPr>
        <w:tc>
          <w:tcPr>
            <w:tcW w:w="2065" w:type="dxa"/>
            <w:gridSpan w:val="2"/>
            <w:vMerge/>
            <w:tcBorders>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897" w:author="Lingyu-CATT" w:date="2024-02-04T21:26:00Z"/>
                <w:rFonts w:ascii="Arial" w:eastAsia="Times New Roman" w:hAnsi="Arial"/>
                <w:sz w:val="18"/>
                <w:lang w:eastAsia="en-GB"/>
              </w:rPr>
            </w:pPr>
          </w:p>
        </w:tc>
        <w:tc>
          <w:tcPr>
            <w:tcW w:w="1740" w:type="dxa"/>
            <w:tcBorders>
              <w:top w:val="single" w:sz="4" w:space="0" w:color="auto"/>
              <w:left w:val="single" w:sz="4" w:space="0" w:color="auto"/>
              <w:right w:val="single" w:sz="4" w:space="0" w:color="auto"/>
            </w:tcBorders>
            <w:vAlign w:val="center"/>
          </w:tcPr>
          <w:p w:rsidR="0007291E" w:rsidRPr="003A4EE0" w:rsidRDefault="0007291E" w:rsidP="00F80FE8">
            <w:pPr>
              <w:keepNext/>
              <w:keepLines/>
              <w:overflowPunct w:val="0"/>
              <w:autoSpaceDE w:val="0"/>
              <w:autoSpaceDN w:val="0"/>
              <w:adjustRightInd w:val="0"/>
              <w:spacing w:after="0"/>
              <w:textAlignment w:val="baseline"/>
              <w:rPr>
                <w:ins w:id="1898" w:author="Lingyu-CATT" w:date="2024-02-04T21:26:00Z"/>
                <w:rFonts w:ascii="Arial" w:eastAsia="Times New Roman" w:hAnsi="Arial"/>
                <w:sz w:val="18"/>
                <w:lang w:eastAsia="en-GB"/>
              </w:rPr>
            </w:pPr>
            <w:proofErr w:type="spellStart"/>
            <w:ins w:id="1899" w:author="Lingyu-CATT" w:date="2024-02-04T21:26:00Z">
              <w:r w:rsidRPr="003A4EE0">
                <w:rPr>
                  <w:rFonts w:ascii="Arial" w:eastAsia="Times New Roman" w:hAnsi="Arial" w:cs="Arial"/>
                  <w:sz w:val="18"/>
                  <w:lang w:eastAsia="en-GB"/>
                </w:rPr>
                <w:t>Config</w:t>
              </w:r>
              <w:proofErr w:type="spellEnd"/>
              <w:r w:rsidRPr="003A4EE0">
                <w:rPr>
                  <w:rFonts w:ascii="Arial" w:eastAsia="Times New Roman" w:hAnsi="Arial"/>
                  <w:sz w:val="18"/>
                  <w:szCs w:val="18"/>
                  <w:lang w:eastAsia="en-GB"/>
                </w:rPr>
                <w:t xml:space="preserve"> 3</w:t>
              </w:r>
            </w:ins>
          </w:p>
        </w:tc>
        <w:tc>
          <w:tcPr>
            <w:tcW w:w="1134" w:type="dxa"/>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900" w:author="Lingyu-CATT" w:date="2024-02-04T21:26:00Z"/>
                <w:rFonts w:ascii="Arial" w:eastAsia="Times New Roman" w:hAnsi="Arial"/>
                <w:sz w:val="18"/>
                <w:lang w:eastAsia="en-GB"/>
              </w:rPr>
            </w:pPr>
          </w:p>
        </w:tc>
        <w:tc>
          <w:tcPr>
            <w:tcW w:w="4655" w:type="dxa"/>
            <w:gridSpan w:val="4"/>
            <w:tcBorders>
              <w:top w:val="single" w:sz="4" w:space="0" w:color="auto"/>
              <w:left w:val="single" w:sz="4" w:space="0" w:color="auto"/>
              <w:right w:val="single" w:sz="4" w:space="0" w:color="auto"/>
            </w:tcBorders>
            <w:vAlign w:val="center"/>
          </w:tcPr>
          <w:p w:rsidR="0007291E" w:rsidRPr="003A4EE0" w:rsidRDefault="0007291E" w:rsidP="00F80FE8">
            <w:pPr>
              <w:keepNext/>
              <w:keepLines/>
              <w:overflowPunct w:val="0"/>
              <w:autoSpaceDE w:val="0"/>
              <w:autoSpaceDN w:val="0"/>
              <w:adjustRightInd w:val="0"/>
              <w:spacing w:after="0"/>
              <w:jc w:val="center"/>
              <w:textAlignment w:val="baseline"/>
              <w:rPr>
                <w:ins w:id="1901" w:author="Lingyu-CATT" w:date="2024-02-04T21:26:00Z"/>
                <w:rFonts w:ascii="Arial" w:eastAsia="Times New Roman" w:hAnsi="Arial"/>
                <w:sz w:val="18"/>
                <w:lang w:eastAsia="en-GB"/>
              </w:rPr>
            </w:pPr>
            <w:ins w:id="1902" w:author="Lingyu-CATT" w:date="2024-02-04T21:26:00Z">
              <w:r w:rsidRPr="003A4EE0">
                <w:rPr>
                  <w:rFonts w:ascii="Arial" w:eastAsia="Times New Roman" w:hAnsi="Arial" w:cs="Arial"/>
                  <w:sz w:val="18"/>
                  <w:lang w:val="en-US" w:eastAsia="en-GB"/>
                </w:rPr>
                <w:t>SSB.2 FR1</w:t>
              </w:r>
            </w:ins>
          </w:p>
        </w:tc>
      </w:tr>
      <w:tr w:rsidR="0007291E" w:rsidRPr="003A4EE0" w:rsidTr="00F80FE8">
        <w:trPr>
          <w:trHeight w:val="187"/>
          <w:jc w:val="center"/>
          <w:ins w:id="1903" w:author="Lingyu-CATT" w:date="2024-02-04T21:26:00Z"/>
        </w:trPr>
        <w:tc>
          <w:tcPr>
            <w:tcW w:w="2065" w:type="dxa"/>
            <w:gridSpan w:val="2"/>
            <w:vMerge w:val="restart"/>
            <w:tcBorders>
              <w:top w:val="single" w:sz="4" w:space="0" w:color="auto"/>
              <w:left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904" w:author="Lingyu-CATT" w:date="2024-02-04T21:26:00Z"/>
                <w:rFonts w:ascii="Arial" w:eastAsia="Times New Roman" w:hAnsi="Arial"/>
                <w:sz w:val="18"/>
                <w:lang w:eastAsia="en-GB"/>
              </w:rPr>
            </w:pPr>
            <w:ins w:id="1905" w:author="Lingyu-CATT" w:date="2024-02-04T21:26:00Z">
              <w:r w:rsidRPr="003A4EE0">
                <w:rPr>
                  <w:rFonts w:ascii="Arial" w:eastAsia="Times New Roman" w:hAnsi="Arial" w:cs="Arial"/>
                  <w:sz w:val="18"/>
                  <w:lang w:val="en-US" w:eastAsia="en-GB"/>
                </w:rPr>
                <w:t>CSI-RS for tracking</w:t>
              </w:r>
            </w:ins>
          </w:p>
        </w:tc>
        <w:tc>
          <w:tcPr>
            <w:tcW w:w="1740" w:type="dxa"/>
            <w:tcBorders>
              <w:top w:val="single" w:sz="4" w:space="0" w:color="auto"/>
              <w:left w:val="single" w:sz="4" w:space="0" w:color="auto"/>
              <w:right w:val="single" w:sz="4" w:space="0" w:color="auto"/>
            </w:tcBorders>
            <w:vAlign w:val="center"/>
          </w:tcPr>
          <w:p w:rsidR="0007291E" w:rsidRPr="003A4EE0" w:rsidRDefault="0007291E" w:rsidP="00F80FE8">
            <w:pPr>
              <w:keepNext/>
              <w:keepLines/>
              <w:overflowPunct w:val="0"/>
              <w:autoSpaceDE w:val="0"/>
              <w:autoSpaceDN w:val="0"/>
              <w:adjustRightInd w:val="0"/>
              <w:spacing w:after="0"/>
              <w:textAlignment w:val="baseline"/>
              <w:rPr>
                <w:ins w:id="1906" w:author="Lingyu-CATT" w:date="2024-02-04T21:26:00Z"/>
                <w:rFonts w:ascii="Arial" w:eastAsia="Times New Roman" w:hAnsi="Arial"/>
                <w:sz w:val="18"/>
                <w:lang w:eastAsia="en-GB"/>
              </w:rPr>
            </w:pPr>
            <w:proofErr w:type="spellStart"/>
            <w:ins w:id="1907" w:author="Lingyu-CATT" w:date="2024-02-04T21:26:00Z">
              <w:r w:rsidRPr="003A4EE0">
                <w:rPr>
                  <w:rFonts w:ascii="Arial" w:eastAsia="Times New Roman" w:hAnsi="Arial" w:cs="Arial"/>
                  <w:sz w:val="18"/>
                  <w:lang w:eastAsia="en-GB"/>
                </w:rPr>
                <w:t>Config</w:t>
              </w:r>
              <w:proofErr w:type="spellEnd"/>
              <w:r w:rsidRPr="003A4EE0">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908" w:author="Lingyu-CATT" w:date="2024-02-04T21:26:00Z"/>
                <w:rFonts w:ascii="Arial" w:eastAsia="Times New Roman" w:hAnsi="Arial"/>
                <w:sz w:val="18"/>
                <w:lang w:eastAsia="en-GB"/>
              </w:rPr>
            </w:pPr>
          </w:p>
        </w:tc>
        <w:tc>
          <w:tcPr>
            <w:tcW w:w="4655" w:type="dxa"/>
            <w:gridSpan w:val="4"/>
            <w:tcBorders>
              <w:top w:val="single" w:sz="4" w:space="0" w:color="auto"/>
              <w:left w:val="single" w:sz="4" w:space="0" w:color="auto"/>
              <w:right w:val="single" w:sz="4" w:space="0" w:color="auto"/>
            </w:tcBorders>
            <w:vAlign w:val="center"/>
          </w:tcPr>
          <w:p w:rsidR="0007291E" w:rsidRPr="003A4EE0" w:rsidRDefault="0007291E" w:rsidP="00F80FE8">
            <w:pPr>
              <w:keepNext/>
              <w:keepLines/>
              <w:overflowPunct w:val="0"/>
              <w:autoSpaceDE w:val="0"/>
              <w:autoSpaceDN w:val="0"/>
              <w:adjustRightInd w:val="0"/>
              <w:spacing w:after="0"/>
              <w:jc w:val="center"/>
              <w:textAlignment w:val="baseline"/>
              <w:rPr>
                <w:ins w:id="1909" w:author="Lingyu-CATT" w:date="2024-02-04T21:26:00Z"/>
                <w:rFonts w:ascii="Arial" w:eastAsia="Times New Roman" w:hAnsi="Arial"/>
                <w:sz w:val="18"/>
                <w:lang w:eastAsia="en-GB"/>
              </w:rPr>
            </w:pPr>
            <w:ins w:id="1910" w:author="Lingyu-CATT" w:date="2024-02-04T21:26:00Z">
              <w:r w:rsidRPr="003A4EE0">
                <w:rPr>
                  <w:rFonts w:ascii="Arial" w:eastAsia="Times New Roman" w:hAnsi="Arial" w:cs="Arial"/>
                  <w:sz w:val="18"/>
                  <w:lang w:val="en-US" w:eastAsia="en-GB"/>
                </w:rPr>
                <w:t>TRS.1.1 FDD</w:t>
              </w:r>
            </w:ins>
          </w:p>
        </w:tc>
      </w:tr>
      <w:tr w:rsidR="0007291E" w:rsidRPr="003A4EE0" w:rsidTr="00F80FE8">
        <w:trPr>
          <w:trHeight w:val="187"/>
          <w:jc w:val="center"/>
          <w:ins w:id="1911" w:author="Lingyu-CATT" w:date="2024-02-04T21:26:00Z"/>
        </w:trPr>
        <w:tc>
          <w:tcPr>
            <w:tcW w:w="2065" w:type="dxa"/>
            <w:gridSpan w:val="2"/>
            <w:vMerge/>
            <w:tcBorders>
              <w:left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912" w:author="Lingyu-CATT" w:date="2024-02-04T21:26:00Z"/>
                <w:rFonts w:ascii="Arial" w:eastAsia="Times New Roman" w:hAnsi="Arial"/>
                <w:sz w:val="18"/>
                <w:lang w:eastAsia="en-GB"/>
              </w:rPr>
            </w:pPr>
          </w:p>
        </w:tc>
        <w:tc>
          <w:tcPr>
            <w:tcW w:w="1740" w:type="dxa"/>
            <w:tcBorders>
              <w:top w:val="single" w:sz="4" w:space="0" w:color="auto"/>
              <w:left w:val="single" w:sz="4" w:space="0" w:color="auto"/>
              <w:right w:val="single" w:sz="4" w:space="0" w:color="auto"/>
            </w:tcBorders>
            <w:vAlign w:val="center"/>
          </w:tcPr>
          <w:p w:rsidR="0007291E" w:rsidRPr="003A4EE0" w:rsidRDefault="0007291E" w:rsidP="00F80FE8">
            <w:pPr>
              <w:keepNext/>
              <w:keepLines/>
              <w:overflowPunct w:val="0"/>
              <w:autoSpaceDE w:val="0"/>
              <w:autoSpaceDN w:val="0"/>
              <w:adjustRightInd w:val="0"/>
              <w:spacing w:after="0"/>
              <w:textAlignment w:val="baseline"/>
              <w:rPr>
                <w:ins w:id="1913" w:author="Lingyu-CATT" w:date="2024-02-04T21:26:00Z"/>
                <w:rFonts w:ascii="Arial" w:eastAsia="Times New Roman" w:hAnsi="Arial"/>
                <w:sz w:val="18"/>
                <w:lang w:eastAsia="en-GB"/>
              </w:rPr>
            </w:pPr>
            <w:proofErr w:type="spellStart"/>
            <w:ins w:id="1914" w:author="Lingyu-CATT" w:date="2024-02-04T21:26:00Z">
              <w:r w:rsidRPr="003A4EE0">
                <w:rPr>
                  <w:rFonts w:ascii="Arial" w:eastAsia="Times New Roman" w:hAnsi="Arial" w:cs="Arial"/>
                  <w:sz w:val="18"/>
                  <w:lang w:eastAsia="en-GB"/>
                </w:rPr>
                <w:t>Config</w:t>
              </w:r>
              <w:proofErr w:type="spellEnd"/>
              <w:r w:rsidRPr="003A4EE0">
                <w:rPr>
                  <w:rFonts w:ascii="Arial" w:eastAsia="Times New Roman" w:hAnsi="Arial"/>
                  <w:sz w:val="18"/>
                  <w:szCs w:val="18"/>
                  <w:lang w:eastAsia="en-GB"/>
                </w:rPr>
                <w:t xml:space="preserve"> 2</w:t>
              </w:r>
            </w:ins>
          </w:p>
        </w:tc>
        <w:tc>
          <w:tcPr>
            <w:tcW w:w="1134" w:type="dxa"/>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915" w:author="Lingyu-CATT" w:date="2024-02-04T21:26:00Z"/>
                <w:rFonts w:ascii="Arial" w:eastAsia="Times New Roman" w:hAnsi="Arial"/>
                <w:sz w:val="18"/>
                <w:lang w:eastAsia="en-GB"/>
              </w:rPr>
            </w:pPr>
          </w:p>
        </w:tc>
        <w:tc>
          <w:tcPr>
            <w:tcW w:w="4655" w:type="dxa"/>
            <w:gridSpan w:val="4"/>
            <w:tcBorders>
              <w:top w:val="single" w:sz="4" w:space="0" w:color="auto"/>
              <w:left w:val="single" w:sz="4" w:space="0" w:color="auto"/>
              <w:right w:val="single" w:sz="4" w:space="0" w:color="auto"/>
            </w:tcBorders>
            <w:vAlign w:val="center"/>
          </w:tcPr>
          <w:p w:rsidR="0007291E" w:rsidRPr="003A4EE0" w:rsidRDefault="0007291E" w:rsidP="00F80FE8">
            <w:pPr>
              <w:keepNext/>
              <w:keepLines/>
              <w:overflowPunct w:val="0"/>
              <w:autoSpaceDE w:val="0"/>
              <w:autoSpaceDN w:val="0"/>
              <w:adjustRightInd w:val="0"/>
              <w:spacing w:after="0"/>
              <w:jc w:val="center"/>
              <w:textAlignment w:val="baseline"/>
              <w:rPr>
                <w:ins w:id="1916" w:author="Lingyu-CATT" w:date="2024-02-04T21:26:00Z"/>
                <w:rFonts w:ascii="Arial" w:eastAsia="Times New Roman" w:hAnsi="Arial"/>
                <w:sz w:val="18"/>
                <w:lang w:eastAsia="en-GB"/>
              </w:rPr>
            </w:pPr>
            <w:ins w:id="1917" w:author="Lingyu-CATT" w:date="2024-02-04T21:26:00Z">
              <w:r w:rsidRPr="003A4EE0">
                <w:rPr>
                  <w:rFonts w:ascii="Arial" w:eastAsia="Times New Roman" w:hAnsi="Arial" w:cs="Arial"/>
                  <w:sz w:val="18"/>
                  <w:lang w:val="en-US" w:eastAsia="en-GB"/>
                </w:rPr>
                <w:t>TRS.1.1 TDD</w:t>
              </w:r>
            </w:ins>
          </w:p>
        </w:tc>
      </w:tr>
      <w:tr w:rsidR="0007291E" w:rsidRPr="003A4EE0" w:rsidTr="00F80FE8">
        <w:trPr>
          <w:trHeight w:val="187"/>
          <w:jc w:val="center"/>
          <w:ins w:id="1918" w:author="Lingyu-CATT" w:date="2024-02-04T21:26:00Z"/>
        </w:trPr>
        <w:tc>
          <w:tcPr>
            <w:tcW w:w="2065" w:type="dxa"/>
            <w:gridSpan w:val="2"/>
            <w:vMerge/>
            <w:tcBorders>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919" w:author="Lingyu-CATT" w:date="2024-02-04T21:26:00Z"/>
                <w:rFonts w:ascii="Arial" w:eastAsia="Times New Roman" w:hAnsi="Arial"/>
                <w:sz w:val="18"/>
                <w:lang w:eastAsia="en-GB"/>
              </w:rPr>
            </w:pPr>
          </w:p>
        </w:tc>
        <w:tc>
          <w:tcPr>
            <w:tcW w:w="1740" w:type="dxa"/>
            <w:tcBorders>
              <w:top w:val="single" w:sz="4" w:space="0" w:color="auto"/>
              <w:left w:val="single" w:sz="4" w:space="0" w:color="auto"/>
              <w:right w:val="single" w:sz="4" w:space="0" w:color="auto"/>
            </w:tcBorders>
            <w:vAlign w:val="center"/>
          </w:tcPr>
          <w:p w:rsidR="0007291E" w:rsidRPr="003A4EE0" w:rsidRDefault="0007291E" w:rsidP="00F80FE8">
            <w:pPr>
              <w:keepNext/>
              <w:keepLines/>
              <w:overflowPunct w:val="0"/>
              <w:autoSpaceDE w:val="0"/>
              <w:autoSpaceDN w:val="0"/>
              <w:adjustRightInd w:val="0"/>
              <w:spacing w:after="0"/>
              <w:textAlignment w:val="baseline"/>
              <w:rPr>
                <w:ins w:id="1920" w:author="Lingyu-CATT" w:date="2024-02-04T21:26:00Z"/>
                <w:rFonts w:ascii="Arial" w:eastAsia="Times New Roman" w:hAnsi="Arial"/>
                <w:sz w:val="18"/>
                <w:lang w:eastAsia="en-GB"/>
              </w:rPr>
            </w:pPr>
            <w:proofErr w:type="spellStart"/>
            <w:ins w:id="1921" w:author="Lingyu-CATT" w:date="2024-02-04T21:26:00Z">
              <w:r w:rsidRPr="003A4EE0">
                <w:rPr>
                  <w:rFonts w:ascii="Arial" w:eastAsia="Times New Roman" w:hAnsi="Arial" w:cs="Arial"/>
                  <w:sz w:val="18"/>
                  <w:lang w:eastAsia="en-GB"/>
                </w:rPr>
                <w:t>Config</w:t>
              </w:r>
              <w:proofErr w:type="spellEnd"/>
              <w:r w:rsidRPr="003A4EE0">
                <w:rPr>
                  <w:rFonts w:ascii="Arial" w:eastAsia="Times New Roman" w:hAnsi="Arial"/>
                  <w:sz w:val="18"/>
                  <w:szCs w:val="18"/>
                  <w:lang w:eastAsia="en-GB"/>
                </w:rPr>
                <w:t xml:space="preserve"> 3</w:t>
              </w:r>
            </w:ins>
          </w:p>
        </w:tc>
        <w:tc>
          <w:tcPr>
            <w:tcW w:w="1134" w:type="dxa"/>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922" w:author="Lingyu-CATT" w:date="2024-02-04T21:26:00Z"/>
                <w:rFonts w:ascii="Arial" w:eastAsia="Times New Roman" w:hAnsi="Arial"/>
                <w:sz w:val="18"/>
                <w:lang w:eastAsia="en-GB"/>
              </w:rPr>
            </w:pPr>
          </w:p>
        </w:tc>
        <w:tc>
          <w:tcPr>
            <w:tcW w:w="4655" w:type="dxa"/>
            <w:gridSpan w:val="4"/>
            <w:tcBorders>
              <w:top w:val="single" w:sz="4" w:space="0" w:color="auto"/>
              <w:left w:val="single" w:sz="4" w:space="0" w:color="auto"/>
              <w:right w:val="single" w:sz="4" w:space="0" w:color="auto"/>
            </w:tcBorders>
            <w:vAlign w:val="center"/>
          </w:tcPr>
          <w:p w:rsidR="0007291E" w:rsidRPr="003A4EE0" w:rsidRDefault="0007291E" w:rsidP="00F80FE8">
            <w:pPr>
              <w:keepNext/>
              <w:keepLines/>
              <w:overflowPunct w:val="0"/>
              <w:autoSpaceDE w:val="0"/>
              <w:autoSpaceDN w:val="0"/>
              <w:adjustRightInd w:val="0"/>
              <w:spacing w:after="0"/>
              <w:jc w:val="center"/>
              <w:textAlignment w:val="baseline"/>
              <w:rPr>
                <w:ins w:id="1923" w:author="Lingyu-CATT" w:date="2024-02-04T21:26:00Z"/>
                <w:rFonts w:ascii="Arial" w:eastAsia="Times New Roman" w:hAnsi="Arial"/>
                <w:sz w:val="18"/>
                <w:lang w:eastAsia="en-GB"/>
              </w:rPr>
            </w:pPr>
            <w:ins w:id="1924" w:author="Lingyu-CATT" w:date="2024-02-04T21:26:00Z">
              <w:r w:rsidRPr="003A4EE0">
                <w:rPr>
                  <w:rFonts w:ascii="Arial" w:eastAsia="Times New Roman" w:hAnsi="Arial" w:cs="Arial"/>
                  <w:sz w:val="18"/>
                  <w:lang w:val="en-US" w:eastAsia="en-GB"/>
                </w:rPr>
                <w:t>TRS.1.2 TDD</w:t>
              </w:r>
            </w:ins>
          </w:p>
        </w:tc>
      </w:tr>
      <w:tr w:rsidR="0078383D" w:rsidRPr="003A4EE0" w:rsidTr="00A5306F">
        <w:trPr>
          <w:trHeight w:val="187"/>
          <w:jc w:val="center"/>
          <w:ins w:id="1925" w:author="Lingyu-CATT" w:date="2024-02-04T21:26:00Z"/>
        </w:trPr>
        <w:tc>
          <w:tcPr>
            <w:tcW w:w="2065" w:type="dxa"/>
            <w:gridSpan w:val="2"/>
            <w:vMerge w:val="restart"/>
            <w:tcBorders>
              <w:top w:val="single" w:sz="4" w:space="0" w:color="auto"/>
              <w:left w:val="single" w:sz="4" w:space="0" w:color="auto"/>
              <w:right w:val="single" w:sz="4" w:space="0" w:color="auto"/>
            </w:tcBorders>
            <w:shd w:val="clear" w:color="auto" w:fill="auto"/>
          </w:tcPr>
          <w:p w:rsidR="0078383D" w:rsidRPr="003A4EE0" w:rsidRDefault="0078383D" w:rsidP="00F80FE8">
            <w:pPr>
              <w:keepNext/>
              <w:keepLines/>
              <w:overflowPunct w:val="0"/>
              <w:autoSpaceDE w:val="0"/>
              <w:autoSpaceDN w:val="0"/>
              <w:adjustRightInd w:val="0"/>
              <w:spacing w:after="0"/>
              <w:textAlignment w:val="baseline"/>
              <w:rPr>
                <w:ins w:id="1926" w:author="Lingyu-CATT" w:date="2024-02-04T21:26:00Z"/>
                <w:rFonts w:ascii="Arial" w:eastAsia="Times New Roman" w:hAnsi="Arial"/>
                <w:sz w:val="18"/>
                <w:lang w:eastAsia="en-GB"/>
              </w:rPr>
            </w:pPr>
            <w:ins w:id="1927" w:author="Lingyu-CATT" w:date="2024-02-04T21:26:00Z">
              <w:r w:rsidRPr="00DF1796">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rsidR="0078383D" w:rsidRPr="003A4EE0" w:rsidRDefault="0078383D" w:rsidP="00F80FE8">
            <w:pPr>
              <w:keepNext/>
              <w:keepLines/>
              <w:overflowPunct w:val="0"/>
              <w:autoSpaceDE w:val="0"/>
              <w:autoSpaceDN w:val="0"/>
              <w:adjustRightInd w:val="0"/>
              <w:spacing w:after="0"/>
              <w:textAlignment w:val="baseline"/>
              <w:rPr>
                <w:ins w:id="1928" w:author="Lingyu-CATT" w:date="2024-02-04T21:26:00Z"/>
                <w:rFonts w:ascii="Arial" w:eastAsia="Times New Roman" w:hAnsi="Arial"/>
                <w:sz w:val="18"/>
                <w:lang w:eastAsia="en-GB"/>
              </w:rPr>
            </w:pPr>
            <w:proofErr w:type="spellStart"/>
            <w:ins w:id="1929"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rsidR="0078383D" w:rsidRPr="003A4EE0" w:rsidRDefault="0078383D" w:rsidP="00F80FE8">
            <w:pPr>
              <w:keepNext/>
              <w:keepLines/>
              <w:overflowPunct w:val="0"/>
              <w:autoSpaceDE w:val="0"/>
              <w:autoSpaceDN w:val="0"/>
              <w:adjustRightInd w:val="0"/>
              <w:spacing w:after="0"/>
              <w:jc w:val="center"/>
              <w:textAlignment w:val="baseline"/>
              <w:rPr>
                <w:ins w:id="1930" w:author="Lingyu-CATT" w:date="2024-02-04T21:26:00Z"/>
                <w:rFonts w:ascii="Arial" w:eastAsia="Times New Roman" w:hAnsi="Arial"/>
                <w:sz w:val="18"/>
                <w:lang w:eastAsia="en-GB"/>
              </w:rPr>
            </w:pPr>
          </w:p>
        </w:tc>
        <w:tc>
          <w:tcPr>
            <w:tcW w:w="4655" w:type="dxa"/>
            <w:gridSpan w:val="4"/>
            <w:tcBorders>
              <w:top w:val="single" w:sz="4" w:space="0" w:color="auto"/>
              <w:left w:val="single" w:sz="4" w:space="0" w:color="auto"/>
              <w:right w:val="single" w:sz="4" w:space="0" w:color="auto"/>
            </w:tcBorders>
          </w:tcPr>
          <w:p w:rsidR="0078383D" w:rsidRPr="003A4EE0" w:rsidRDefault="0078383D" w:rsidP="00F80FE8">
            <w:pPr>
              <w:keepNext/>
              <w:keepLines/>
              <w:overflowPunct w:val="0"/>
              <w:autoSpaceDE w:val="0"/>
              <w:autoSpaceDN w:val="0"/>
              <w:adjustRightInd w:val="0"/>
              <w:spacing w:after="0"/>
              <w:jc w:val="center"/>
              <w:textAlignment w:val="baseline"/>
              <w:rPr>
                <w:ins w:id="1931" w:author="Lingyu-CATT" w:date="2024-02-04T21:26:00Z"/>
                <w:rFonts w:ascii="Arial" w:eastAsia="Times New Roman" w:hAnsi="Arial"/>
                <w:sz w:val="18"/>
                <w:lang w:eastAsia="en-GB"/>
              </w:rPr>
            </w:pPr>
            <w:ins w:id="1932" w:author="Lingyu-CATT" w:date="2024-02-04T21:26:00Z">
              <w:r w:rsidRPr="003A4EE0">
                <w:rPr>
                  <w:rFonts w:ascii="Arial" w:eastAsia="Times New Roman" w:hAnsi="Arial"/>
                  <w:sz w:val="18"/>
                  <w:lang w:eastAsia="en-GB"/>
                </w:rPr>
                <w:t>Not Applicable</w:t>
              </w:r>
            </w:ins>
          </w:p>
        </w:tc>
      </w:tr>
      <w:tr w:rsidR="0078383D" w:rsidRPr="003A4EE0" w:rsidTr="00DF1796">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3" w:author="Lingyu-CATT" w:date="2024-02-07T18:4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34" w:author="Lingyu-CATT" w:date="2024-02-04T21:26:00Z"/>
          <w:trPrChange w:id="1935" w:author="Lingyu-CATT" w:date="2024-02-07T18:40:00Z">
            <w:trPr>
              <w:trHeight w:val="187"/>
              <w:jc w:val="center"/>
            </w:trPr>
          </w:trPrChange>
        </w:trPr>
        <w:tc>
          <w:tcPr>
            <w:tcW w:w="2060" w:type="dxa"/>
            <w:gridSpan w:val="2"/>
            <w:vMerge/>
            <w:tcBorders>
              <w:left w:val="single" w:sz="4" w:space="0" w:color="auto"/>
              <w:right w:val="single" w:sz="4" w:space="0" w:color="auto"/>
            </w:tcBorders>
            <w:shd w:val="clear" w:color="auto" w:fill="auto"/>
            <w:tcPrChange w:id="1936" w:author="Lingyu-CATT" w:date="2024-02-07T18:40:00Z">
              <w:tcPr>
                <w:tcW w:w="2060" w:type="dxa"/>
                <w:gridSpan w:val="2"/>
                <w:vMerge/>
                <w:tcBorders>
                  <w:left w:val="single" w:sz="4" w:space="0" w:color="auto"/>
                  <w:right w:val="single" w:sz="4" w:space="0" w:color="auto"/>
                </w:tcBorders>
                <w:shd w:val="clear" w:color="auto" w:fill="auto"/>
              </w:tcPr>
            </w:tcPrChange>
          </w:tcPr>
          <w:p w:rsidR="0078383D" w:rsidRPr="003A4EE0" w:rsidRDefault="0078383D" w:rsidP="00F80FE8">
            <w:pPr>
              <w:keepNext/>
              <w:keepLines/>
              <w:overflowPunct w:val="0"/>
              <w:autoSpaceDE w:val="0"/>
              <w:autoSpaceDN w:val="0"/>
              <w:adjustRightInd w:val="0"/>
              <w:spacing w:after="0"/>
              <w:textAlignment w:val="baseline"/>
              <w:rPr>
                <w:ins w:id="1937" w:author="Lingyu-CATT" w:date="2024-02-04T21:26:00Z"/>
                <w:rFonts w:ascii="Arial" w:eastAsia="Times New Roman" w:hAnsi="Arial"/>
                <w:sz w:val="18"/>
                <w:lang w:eastAsia="en-GB"/>
              </w:rPr>
            </w:pPr>
          </w:p>
        </w:tc>
        <w:tc>
          <w:tcPr>
            <w:tcW w:w="1736" w:type="dxa"/>
            <w:tcBorders>
              <w:left w:val="single" w:sz="4" w:space="0" w:color="auto"/>
              <w:right w:val="single" w:sz="4" w:space="0" w:color="auto"/>
            </w:tcBorders>
            <w:tcPrChange w:id="1938" w:author="Lingyu-CATT" w:date="2024-02-07T18:40:00Z">
              <w:tcPr>
                <w:tcW w:w="1736" w:type="dxa"/>
                <w:tcBorders>
                  <w:left w:val="single" w:sz="4" w:space="0" w:color="auto"/>
                  <w:right w:val="single" w:sz="4" w:space="0" w:color="auto"/>
                </w:tcBorders>
              </w:tcPr>
            </w:tcPrChange>
          </w:tcPr>
          <w:p w:rsidR="0078383D" w:rsidRPr="003A4EE0" w:rsidRDefault="0078383D" w:rsidP="00F80FE8">
            <w:pPr>
              <w:keepNext/>
              <w:keepLines/>
              <w:overflowPunct w:val="0"/>
              <w:autoSpaceDE w:val="0"/>
              <w:autoSpaceDN w:val="0"/>
              <w:adjustRightInd w:val="0"/>
              <w:spacing w:after="0"/>
              <w:textAlignment w:val="baseline"/>
              <w:rPr>
                <w:ins w:id="1939" w:author="Lingyu-CATT" w:date="2024-02-04T21:26:00Z"/>
                <w:rFonts w:ascii="Arial" w:eastAsia="Times New Roman" w:hAnsi="Arial"/>
                <w:sz w:val="18"/>
                <w:lang w:eastAsia="en-GB"/>
              </w:rPr>
            </w:pPr>
            <w:proofErr w:type="spellStart"/>
            <w:ins w:id="1940"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Change w:id="1941" w:author="Lingyu-CATT" w:date="2024-02-07T18:40:00Z">
              <w:tcPr>
                <w:tcW w:w="1132" w:type="dxa"/>
                <w:tcBorders>
                  <w:top w:val="nil"/>
                  <w:left w:val="single" w:sz="4" w:space="0" w:color="auto"/>
                  <w:bottom w:val="nil"/>
                  <w:right w:val="single" w:sz="4" w:space="0" w:color="auto"/>
                </w:tcBorders>
                <w:shd w:val="clear" w:color="auto" w:fill="auto"/>
              </w:tcPr>
            </w:tcPrChange>
          </w:tcPr>
          <w:p w:rsidR="0078383D" w:rsidRPr="003A4EE0" w:rsidRDefault="0078383D" w:rsidP="00F80FE8">
            <w:pPr>
              <w:keepNext/>
              <w:keepLines/>
              <w:overflowPunct w:val="0"/>
              <w:autoSpaceDE w:val="0"/>
              <w:autoSpaceDN w:val="0"/>
              <w:adjustRightInd w:val="0"/>
              <w:spacing w:after="0"/>
              <w:jc w:val="center"/>
              <w:textAlignment w:val="baseline"/>
              <w:rPr>
                <w:ins w:id="1942" w:author="Lingyu-CATT" w:date="2024-02-04T21:26:00Z"/>
                <w:rFonts w:ascii="Arial" w:eastAsia="Times New Roman" w:hAnsi="Arial"/>
                <w:sz w:val="18"/>
                <w:lang w:eastAsia="en-GB"/>
              </w:rPr>
            </w:pPr>
          </w:p>
        </w:tc>
        <w:tc>
          <w:tcPr>
            <w:tcW w:w="4666" w:type="dxa"/>
            <w:gridSpan w:val="4"/>
            <w:tcBorders>
              <w:left w:val="single" w:sz="4" w:space="0" w:color="auto"/>
              <w:right w:val="single" w:sz="4" w:space="0" w:color="auto"/>
            </w:tcBorders>
            <w:tcPrChange w:id="1943" w:author="Lingyu-CATT" w:date="2024-02-07T18:40:00Z">
              <w:tcPr>
                <w:tcW w:w="4666" w:type="dxa"/>
                <w:gridSpan w:val="4"/>
                <w:tcBorders>
                  <w:left w:val="single" w:sz="4" w:space="0" w:color="auto"/>
                  <w:right w:val="single" w:sz="4" w:space="0" w:color="auto"/>
                </w:tcBorders>
              </w:tcPr>
            </w:tcPrChange>
          </w:tcPr>
          <w:p w:rsidR="0078383D" w:rsidRPr="003A4EE0" w:rsidRDefault="0078383D" w:rsidP="00F80FE8">
            <w:pPr>
              <w:keepNext/>
              <w:keepLines/>
              <w:overflowPunct w:val="0"/>
              <w:autoSpaceDE w:val="0"/>
              <w:autoSpaceDN w:val="0"/>
              <w:adjustRightInd w:val="0"/>
              <w:spacing w:after="0"/>
              <w:jc w:val="center"/>
              <w:textAlignment w:val="baseline"/>
              <w:rPr>
                <w:ins w:id="1944" w:author="Lingyu-CATT" w:date="2024-02-04T21:26:00Z"/>
                <w:rFonts w:ascii="Arial" w:eastAsia="Times New Roman" w:hAnsi="Arial"/>
                <w:sz w:val="18"/>
                <w:lang w:eastAsia="en-GB"/>
              </w:rPr>
            </w:pPr>
            <w:ins w:id="1945" w:author="Lingyu-CATT" w:date="2024-02-04T21:26:00Z">
              <w:r w:rsidRPr="003A4EE0">
                <w:rPr>
                  <w:rFonts w:ascii="Arial" w:eastAsia="Times New Roman" w:hAnsi="Arial"/>
                  <w:sz w:val="18"/>
                  <w:lang w:eastAsia="en-GB"/>
                </w:rPr>
                <w:t>TDDConf.1.1</w:t>
              </w:r>
            </w:ins>
          </w:p>
        </w:tc>
      </w:tr>
      <w:tr w:rsidR="0078383D" w:rsidRPr="003A4EE0" w:rsidTr="00DF1796">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6" w:author="Lingyu-CATT" w:date="2024-02-07T18:4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47" w:author="Lingyu-CATT" w:date="2024-02-04T21:26:00Z"/>
          <w:trPrChange w:id="1948" w:author="Lingyu-CATT" w:date="2024-02-07T18:40:00Z">
            <w:trPr>
              <w:trHeight w:val="187"/>
              <w:jc w:val="center"/>
            </w:trPr>
          </w:trPrChange>
        </w:trPr>
        <w:tc>
          <w:tcPr>
            <w:tcW w:w="2060" w:type="dxa"/>
            <w:gridSpan w:val="2"/>
            <w:vMerge/>
            <w:tcBorders>
              <w:left w:val="single" w:sz="4" w:space="0" w:color="auto"/>
              <w:right w:val="single" w:sz="4" w:space="0" w:color="auto"/>
            </w:tcBorders>
            <w:shd w:val="clear" w:color="auto" w:fill="auto"/>
            <w:tcPrChange w:id="1949" w:author="Lingyu-CATT" w:date="2024-02-07T18:40:00Z">
              <w:tcPr>
                <w:tcW w:w="2060" w:type="dxa"/>
                <w:gridSpan w:val="2"/>
                <w:vMerge/>
                <w:tcBorders>
                  <w:left w:val="single" w:sz="4" w:space="0" w:color="auto"/>
                  <w:right w:val="single" w:sz="4" w:space="0" w:color="auto"/>
                </w:tcBorders>
                <w:shd w:val="clear" w:color="auto" w:fill="auto"/>
              </w:tcPr>
            </w:tcPrChange>
          </w:tcPr>
          <w:p w:rsidR="0078383D" w:rsidRPr="003A4EE0" w:rsidRDefault="0078383D" w:rsidP="00F80FE8">
            <w:pPr>
              <w:keepNext/>
              <w:keepLines/>
              <w:overflowPunct w:val="0"/>
              <w:autoSpaceDE w:val="0"/>
              <w:autoSpaceDN w:val="0"/>
              <w:adjustRightInd w:val="0"/>
              <w:spacing w:after="0"/>
              <w:textAlignment w:val="baseline"/>
              <w:rPr>
                <w:ins w:id="1950" w:author="Lingyu-CATT" w:date="2024-02-04T21:26:00Z"/>
                <w:rFonts w:ascii="Arial" w:eastAsia="Times New Roman" w:hAnsi="Arial"/>
                <w:sz w:val="18"/>
                <w:lang w:eastAsia="en-GB"/>
              </w:rPr>
            </w:pPr>
          </w:p>
        </w:tc>
        <w:tc>
          <w:tcPr>
            <w:tcW w:w="1736" w:type="dxa"/>
            <w:tcBorders>
              <w:left w:val="single" w:sz="4" w:space="0" w:color="auto"/>
              <w:bottom w:val="single" w:sz="4" w:space="0" w:color="auto"/>
              <w:right w:val="single" w:sz="4" w:space="0" w:color="auto"/>
            </w:tcBorders>
            <w:tcPrChange w:id="1951" w:author="Lingyu-CATT" w:date="2024-02-07T18:40:00Z">
              <w:tcPr>
                <w:tcW w:w="1736" w:type="dxa"/>
                <w:tcBorders>
                  <w:left w:val="single" w:sz="4" w:space="0" w:color="auto"/>
                  <w:bottom w:val="single" w:sz="4" w:space="0" w:color="auto"/>
                  <w:right w:val="single" w:sz="4" w:space="0" w:color="auto"/>
                </w:tcBorders>
              </w:tcPr>
            </w:tcPrChange>
          </w:tcPr>
          <w:p w:rsidR="0078383D" w:rsidRPr="003A4EE0" w:rsidRDefault="0078383D" w:rsidP="00F80FE8">
            <w:pPr>
              <w:keepNext/>
              <w:keepLines/>
              <w:overflowPunct w:val="0"/>
              <w:autoSpaceDE w:val="0"/>
              <w:autoSpaceDN w:val="0"/>
              <w:adjustRightInd w:val="0"/>
              <w:spacing w:after="0"/>
              <w:textAlignment w:val="baseline"/>
              <w:rPr>
                <w:ins w:id="1952" w:author="Lingyu-CATT" w:date="2024-02-04T21:26:00Z"/>
                <w:rFonts w:ascii="Arial" w:eastAsia="Times New Roman" w:hAnsi="Arial"/>
                <w:sz w:val="18"/>
                <w:lang w:eastAsia="en-GB"/>
              </w:rPr>
            </w:pPr>
            <w:proofErr w:type="spellStart"/>
            <w:ins w:id="1953"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3</w:t>
              </w:r>
            </w:ins>
          </w:p>
        </w:tc>
        <w:tc>
          <w:tcPr>
            <w:tcW w:w="1132" w:type="dxa"/>
            <w:tcBorders>
              <w:top w:val="nil"/>
              <w:left w:val="single" w:sz="4" w:space="0" w:color="auto"/>
              <w:bottom w:val="nil"/>
              <w:right w:val="single" w:sz="4" w:space="0" w:color="auto"/>
            </w:tcBorders>
            <w:shd w:val="clear" w:color="auto" w:fill="auto"/>
            <w:tcPrChange w:id="1954" w:author="Lingyu-CATT" w:date="2024-02-07T18:40:00Z">
              <w:tcPr>
                <w:tcW w:w="1132" w:type="dxa"/>
                <w:tcBorders>
                  <w:top w:val="nil"/>
                  <w:left w:val="single" w:sz="4" w:space="0" w:color="auto"/>
                  <w:bottom w:val="single" w:sz="4" w:space="0" w:color="auto"/>
                  <w:right w:val="single" w:sz="4" w:space="0" w:color="auto"/>
                </w:tcBorders>
                <w:shd w:val="clear" w:color="auto" w:fill="auto"/>
              </w:tcPr>
            </w:tcPrChange>
          </w:tcPr>
          <w:p w:rsidR="0078383D" w:rsidRPr="003A4EE0" w:rsidRDefault="0078383D" w:rsidP="00F80FE8">
            <w:pPr>
              <w:keepNext/>
              <w:keepLines/>
              <w:overflowPunct w:val="0"/>
              <w:autoSpaceDE w:val="0"/>
              <w:autoSpaceDN w:val="0"/>
              <w:adjustRightInd w:val="0"/>
              <w:spacing w:after="0"/>
              <w:jc w:val="center"/>
              <w:textAlignment w:val="baseline"/>
              <w:rPr>
                <w:ins w:id="1955" w:author="Lingyu-CATT" w:date="2024-02-04T21:26:00Z"/>
                <w:rFonts w:ascii="Arial" w:eastAsia="Times New Roman" w:hAnsi="Arial"/>
                <w:sz w:val="18"/>
                <w:lang w:eastAsia="en-GB"/>
              </w:rPr>
            </w:pPr>
          </w:p>
        </w:tc>
        <w:tc>
          <w:tcPr>
            <w:tcW w:w="4666" w:type="dxa"/>
            <w:gridSpan w:val="4"/>
            <w:tcBorders>
              <w:left w:val="single" w:sz="4" w:space="0" w:color="auto"/>
              <w:bottom w:val="single" w:sz="4" w:space="0" w:color="auto"/>
              <w:right w:val="single" w:sz="4" w:space="0" w:color="auto"/>
            </w:tcBorders>
            <w:tcPrChange w:id="1956" w:author="Lingyu-CATT" w:date="2024-02-07T18:40:00Z">
              <w:tcPr>
                <w:tcW w:w="4666" w:type="dxa"/>
                <w:gridSpan w:val="4"/>
                <w:tcBorders>
                  <w:left w:val="single" w:sz="4" w:space="0" w:color="auto"/>
                  <w:bottom w:val="single" w:sz="4" w:space="0" w:color="auto"/>
                  <w:right w:val="single" w:sz="4" w:space="0" w:color="auto"/>
                </w:tcBorders>
              </w:tcPr>
            </w:tcPrChange>
          </w:tcPr>
          <w:p w:rsidR="0078383D" w:rsidRPr="003A4EE0" w:rsidRDefault="0078383D" w:rsidP="00F80FE8">
            <w:pPr>
              <w:keepNext/>
              <w:keepLines/>
              <w:overflowPunct w:val="0"/>
              <w:autoSpaceDE w:val="0"/>
              <w:autoSpaceDN w:val="0"/>
              <w:adjustRightInd w:val="0"/>
              <w:spacing w:after="0"/>
              <w:jc w:val="center"/>
              <w:textAlignment w:val="baseline"/>
              <w:rPr>
                <w:ins w:id="1957" w:author="Lingyu-CATT" w:date="2024-02-04T21:26:00Z"/>
                <w:rFonts w:ascii="Arial" w:eastAsia="Times New Roman" w:hAnsi="Arial"/>
                <w:sz w:val="18"/>
                <w:lang w:eastAsia="en-GB"/>
              </w:rPr>
            </w:pPr>
            <w:ins w:id="1958" w:author="Lingyu-CATT" w:date="2024-02-04T21:26:00Z">
              <w:r w:rsidRPr="003A4EE0">
                <w:rPr>
                  <w:rFonts w:ascii="Arial" w:eastAsia="Times New Roman" w:hAnsi="Arial"/>
                  <w:sz w:val="18"/>
                  <w:lang w:eastAsia="en-GB"/>
                </w:rPr>
                <w:t>TDDConf.2.1</w:t>
              </w:r>
            </w:ins>
          </w:p>
        </w:tc>
      </w:tr>
      <w:tr w:rsidR="0078383D" w:rsidRPr="003A4EE0" w:rsidTr="00DF1796">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9" w:author="Lingyu-CATT" w:date="2024-02-07T18:4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60" w:author="Lingyu-CATT" w:date="2024-02-04T23:02:00Z"/>
          <w:trPrChange w:id="1961" w:author="Lingyu-CATT" w:date="2024-02-07T18:40:00Z">
            <w:trPr>
              <w:trHeight w:val="187"/>
              <w:jc w:val="center"/>
            </w:trPr>
          </w:trPrChange>
        </w:trPr>
        <w:tc>
          <w:tcPr>
            <w:tcW w:w="2060" w:type="dxa"/>
            <w:gridSpan w:val="2"/>
            <w:vMerge/>
            <w:tcBorders>
              <w:left w:val="single" w:sz="4" w:space="0" w:color="auto"/>
              <w:bottom w:val="single" w:sz="4" w:space="0" w:color="auto"/>
              <w:right w:val="single" w:sz="4" w:space="0" w:color="auto"/>
            </w:tcBorders>
            <w:shd w:val="clear" w:color="auto" w:fill="auto"/>
            <w:tcPrChange w:id="1962" w:author="Lingyu-CATT" w:date="2024-02-07T18:40:00Z">
              <w:tcPr>
                <w:tcW w:w="2060" w:type="dxa"/>
                <w:gridSpan w:val="2"/>
                <w:vMerge/>
                <w:tcBorders>
                  <w:left w:val="single" w:sz="4" w:space="0" w:color="auto"/>
                  <w:bottom w:val="single" w:sz="4" w:space="0" w:color="auto"/>
                  <w:right w:val="single" w:sz="4" w:space="0" w:color="auto"/>
                </w:tcBorders>
                <w:shd w:val="clear" w:color="auto" w:fill="auto"/>
              </w:tcPr>
            </w:tcPrChange>
          </w:tcPr>
          <w:p w:rsidR="0078383D" w:rsidRPr="003A4EE0" w:rsidRDefault="0078383D" w:rsidP="00F80FE8">
            <w:pPr>
              <w:keepNext/>
              <w:keepLines/>
              <w:overflowPunct w:val="0"/>
              <w:autoSpaceDE w:val="0"/>
              <w:autoSpaceDN w:val="0"/>
              <w:adjustRightInd w:val="0"/>
              <w:spacing w:after="0"/>
              <w:textAlignment w:val="baseline"/>
              <w:rPr>
                <w:ins w:id="1963" w:author="Lingyu-CATT" w:date="2024-02-04T23:02:00Z"/>
                <w:rFonts w:ascii="Arial" w:eastAsia="Times New Roman" w:hAnsi="Arial"/>
                <w:sz w:val="18"/>
                <w:lang w:eastAsia="en-GB"/>
              </w:rPr>
            </w:pPr>
          </w:p>
        </w:tc>
        <w:tc>
          <w:tcPr>
            <w:tcW w:w="1736" w:type="dxa"/>
            <w:tcBorders>
              <w:left w:val="single" w:sz="4" w:space="0" w:color="auto"/>
              <w:bottom w:val="single" w:sz="4" w:space="0" w:color="auto"/>
              <w:right w:val="single" w:sz="4" w:space="0" w:color="auto"/>
            </w:tcBorders>
            <w:tcPrChange w:id="1964" w:author="Lingyu-CATT" w:date="2024-02-07T18:40:00Z">
              <w:tcPr>
                <w:tcW w:w="1736" w:type="dxa"/>
                <w:tcBorders>
                  <w:left w:val="single" w:sz="4" w:space="0" w:color="auto"/>
                  <w:bottom w:val="single" w:sz="4" w:space="0" w:color="auto"/>
                  <w:right w:val="single" w:sz="4" w:space="0" w:color="auto"/>
                </w:tcBorders>
              </w:tcPr>
            </w:tcPrChange>
          </w:tcPr>
          <w:p w:rsidR="0078383D" w:rsidRPr="00DF1796" w:rsidRDefault="0078383D" w:rsidP="00F80FE8">
            <w:pPr>
              <w:keepNext/>
              <w:keepLines/>
              <w:overflowPunct w:val="0"/>
              <w:autoSpaceDE w:val="0"/>
              <w:autoSpaceDN w:val="0"/>
              <w:adjustRightInd w:val="0"/>
              <w:spacing w:after="0"/>
              <w:textAlignment w:val="baseline"/>
              <w:rPr>
                <w:ins w:id="1965" w:author="Lingyu-CATT" w:date="2024-02-04T23:02:00Z"/>
                <w:rFonts w:ascii="Arial" w:hAnsi="Arial"/>
                <w:sz w:val="18"/>
                <w:lang w:eastAsia="zh-CN"/>
              </w:rPr>
            </w:pPr>
            <w:proofErr w:type="spellStart"/>
            <w:ins w:id="1966" w:author="Lingyu-CATT" w:date="2024-02-04T23:02:00Z">
              <w:r w:rsidRPr="003A4EE0">
                <w:rPr>
                  <w:rFonts w:ascii="Arial" w:eastAsia="Times New Roman" w:hAnsi="Arial"/>
                  <w:sz w:val="18"/>
                  <w:lang w:eastAsia="en-GB"/>
                </w:rPr>
                <w:t>Config</w:t>
              </w:r>
              <w:proofErr w:type="spellEnd"/>
              <w:r>
                <w:rPr>
                  <w:rFonts w:ascii="Arial" w:eastAsia="Times New Roman" w:hAnsi="Arial"/>
                  <w:sz w:val="18"/>
                  <w:szCs w:val="18"/>
                  <w:lang w:eastAsia="en-GB"/>
                </w:rPr>
                <w:t xml:space="preserve"> </w:t>
              </w:r>
            </w:ins>
            <w:ins w:id="1967" w:author="Lingyu-CATT" w:date="2024-02-07T18:40:00Z">
              <w:r w:rsidR="00DF1796">
                <w:rPr>
                  <w:rFonts w:ascii="Arial" w:eastAsia="Times New Roman" w:hAnsi="Arial"/>
                  <w:sz w:val="18"/>
                  <w:szCs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Change w:id="1968" w:author="Lingyu-CATT" w:date="2024-02-07T18:40:00Z">
              <w:tcPr>
                <w:tcW w:w="1132" w:type="dxa"/>
                <w:tcBorders>
                  <w:top w:val="nil"/>
                  <w:left w:val="single" w:sz="4" w:space="0" w:color="auto"/>
                  <w:bottom w:val="single" w:sz="4" w:space="0" w:color="auto"/>
                  <w:right w:val="single" w:sz="4" w:space="0" w:color="auto"/>
                </w:tcBorders>
                <w:shd w:val="clear" w:color="auto" w:fill="auto"/>
              </w:tcPr>
            </w:tcPrChange>
          </w:tcPr>
          <w:p w:rsidR="0078383D" w:rsidRPr="003A4EE0" w:rsidRDefault="0078383D" w:rsidP="00F80FE8">
            <w:pPr>
              <w:keepNext/>
              <w:keepLines/>
              <w:overflowPunct w:val="0"/>
              <w:autoSpaceDE w:val="0"/>
              <w:autoSpaceDN w:val="0"/>
              <w:adjustRightInd w:val="0"/>
              <w:spacing w:after="0"/>
              <w:jc w:val="center"/>
              <w:textAlignment w:val="baseline"/>
              <w:rPr>
                <w:ins w:id="1969" w:author="Lingyu-CATT" w:date="2024-02-04T23:02:00Z"/>
                <w:rFonts w:ascii="Arial" w:eastAsia="Times New Roman" w:hAnsi="Arial"/>
                <w:sz w:val="18"/>
                <w:lang w:eastAsia="en-GB"/>
              </w:rPr>
            </w:pPr>
          </w:p>
        </w:tc>
        <w:tc>
          <w:tcPr>
            <w:tcW w:w="4666" w:type="dxa"/>
            <w:gridSpan w:val="4"/>
            <w:tcBorders>
              <w:left w:val="single" w:sz="4" w:space="0" w:color="auto"/>
              <w:bottom w:val="single" w:sz="4" w:space="0" w:color="auto"/>
              <w:right w:val="single" w:sz="4" w:space="0" w:color="auto"/>
            </w:tcBorders>
            <w:tcPrChange w:id="1970" w:author="Lingyu-CATT" w:date="2024-02-07T18:40:00Z">
              <w:tcPr>
                <w:tcW w:w="4666" w:type="dxa"/>
                <w:gridSpan w:val="4"/>
                <w:tcBorders>
                  <w:left w:val="single" w:sz="4" w:space="0" w:color="auto"/>
                  <w:bottom w:val="single" w:sz="4" w:space="0" w:color="auto"/>
                  <w:right w:val="single" w:sz="4" w:space="0" w:color="auto"/>
                </w:tcBorders>
              </w:tcPr>
            </w:tcPrChange>
          </w:tcPr>
          <w:p w:rsidR="0078383D" w:rsidRPr="00DF1796" w:rsidRDefault="0078383D" w:rsidP="00F80FE8">
            <w:pPr>
              <w:keepNext/>
              <w:keepLines/>
              <w:overflowPunct w:val="0"/>
              <w:autoSpaceDE w:val="0"/>
              <w:autoSpaceDN w:val="0"/>
              <w:adjustRightInd w:val="0"/>
              <w:spacing w:after="0"/>
              <w:jc w:val="center"/>
              <w:textAlignment w:val="baseline"/>
              <w:rPr>
                <w:ins w:id="1971" w:author="Lingyu-CATT" w:date="2024-02-04T23:02:00Z"/>
                <w:rFonts w:ascii="Arial" w:hAnsi="Arial"/>
                <w:sz w:val="18"/>
                <w:lang w:eastAsia="zh-CN"/>
              </w:rPr>
            </w:pPr>
            <w:ins w:id="1972" w:author="Lingyu-CATT" w:date="2024-02-04T23:02:00Z">
              <w:r>
                <w:rPr>
                  <w:rFonts w:ascii="Arial" w:hAnsi="Arial" w:hint="eastAsia"/>
                  <w:sz w:val="18"/>
                  <w:lang w:eastAsia="zh-CN"/>
                </w:rPr>
                <w:t>TBD</w:t>
              </w:r>
            </w:ins>
          </w:p>
        </w:tc>
      </w:tr>
      <w:tr w:rsidR="0007291E" w:rsidRPr="003A4EE0" w:rsidTr="0078383D">
        <w:trPr>
          <w:trHeight w:val="187"/>
          <w:jc w:val="center"/>
          <w:ins w:id="1973" w:author="Lingyu-CATT" w:date="2024-02-04T21:26:00Z"/>
        </w:trPr>
        <w:tc>
          <w:tcPr>
            <w:tcW w:w="2060" w:type="dxa"/>
            <w:gridSpan w:val="2"/>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974" w:author="Lingyu-CATT" w:date="2024-02-04T21:26:00Z"/>
                <w:rFonts w:ascii="Arial" w:eastAsia="Times New Roman" w:hAnsi="Arial"/>
                <w:sz w:val="18"/>
                <w:lang w:eastAsia="en-GB"/>
              </w:rPr>
            </w:pPr>
            <w:proofErr w:type="spellStart"/>
            <w:ins w:id="1975" w:author="Lingyu-CATT" w:date="2024-02-04T21:26:00Z">
              <w:r w:rsidRPr="003A4EE0">
                <w:rPr>
                  <w:rFonts w:ascii="Arial" w:eastAsia="Times New Roman" w:hAnsi="Arial"/>
                  <w:sz w:val="18"/>
                  <w:lang w:eastAsia="en-GB"/>
                </w:rPr>
                <w:t>BW</w:t>
              </w:r>
              <w:r w:rsidRPr="003A4EE0">
                <w:rPr>
                  <w:rFonts w:ascii="Arial" w:eastAsia="Times New Roman" w:hAnsi="Arial"/>
                  <w:sz w:val="18"/>
                  <w:vertAlign w:val="subscript"/>
                  <w:lang w:eastAsia="en-GB"/>
                </w:rPr>
                <w:t>channel</w:t>
              </w:r>
              <w:proofErr w:type="spellEnd"/>
            </w:ins>
          </w:p>
        </w:tc>
        <w:tc>
          <w:tcPr>
            <w:tcW w:w="1736" w:type="dxa"/>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1976" w:author="Lingyu-CATT" w:date="2024-02-04T21:26:00Z"/>
                <w:rFonts w:ascii="Arial" w:eastAsia="Times New Roman" w:hAnsi="Arial"/>
                <w:sz w:val="18"/>
                <w:lang w:eastAsia="en-GB"/>
              </w:rPr>
            </w:pPr>
            <w:proofErr w:type="spellStart"/>
            <w:ins w:id="1977"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978" w:author="Lingyu-CATT" w:date="2024-02-04T21:26:00Z"/>
                <w:rFonts w:ascii="Arial" w:eastAsia="Times New Roman" w:hAnsi="Arial"/>
                <w:sz w:val="18"/>
                <w:lang w:eastAsia="en-GB"/>
              </w:rPr>
            </w:pPr>
            <w:ins w:id="1979" w:author="Lingyu-CATT" w:date="2024-02-04T21:26:00Z">
              <w:r w:rsidRPr="003A4EE0">
                <w:rPr>
                  <w:rFonts w:ascii="Arial" w:eastAsia="Times New Roman" w:hAnsi="Arial"/>
                  <w:sz w:val="18"/>
                  <w:lang w:eastAsia="en-GB"/>
                </w:rPr>
                <w:t>MHz</w:t>
              </w:r>
            </w:ins>
          </w:p>
        </w:tc>
        <w:tc>
          <w:tcPr>
            <w:tcW w:w="4666" w:type="dxa"/>
            <w:gridSpan w:val="4"/>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1980" w:author="Lingyu-CATT" w:date="2024-02-04T21:26:00Z"/>
                <w:rFonts w:ascii="Arial" w:eastAsia="Times New Roman" w:hAnsi="Arial"/>
                <w:sz w:val="18"/>
                <w:szCs w:val="18"/>
                <w:lang w:eastAsia="en-GB"/>
              </w:rPr>
            </w:pPr>
            <w:ins w:id="1981" w:author="Lingyu-CATT" w:date="2024-02-04T21:26:00Z">
              <w:r w:rsidRPr="003A4EE0">
                <w:rPr>
                  <w:rFonts w:ascii="Arial" w:eastAsia="Times New Roman" w:hAnsi="Arial"/>
                  <w:sz w:val="18"/>
                  <w:szCs w:val="18"/>
                  <w:lang w:eastAsia="en-GB"/>
                </w:rPr>
                <w:t xml:space="preserve">10: </w:t>
              </w:r>
              <w:proofErr w:type="spellStart"/>
              <w:r w:rsidRPr="003A4EE0">
                <w:rPr>
                  <w:rFonts w:ascii="Arial" w:eastAsia="Times New Roman" w:hAnsi="Arial"/>
                  <w:sz w:val="18"/>
                  <w:szCs w:val="18"/>
                  <w:lang w:eastAsia="en-GB"/>
                </w:rPr>
                <w:t>N</w:t>
              </w:r>
              <w:r w:rsidRPr="003A4EE0">
                <w:rPr>
                  <w:rFonts w:ascii="Arial" w:eastAsia="Times New Roman" w:hAnsi="Arial"/>
                  <w:sz w:val="18"/>
                  <w:szCs w:val="18"/>
                  <w:vertAlign w:val="subscript"/>
                  <w:lang w:eastAsia="en-GB"/>
                </w:rPr>
                <w:t>RB,c</w:t>
              </w:r>
              <w:proofErr w:type="spellEnd"/>
              <w:r w:rsidRPr="003A4EE0">
                <w:rPr>
                  <w:rFonts w:ascii="Arial" w:eastAsia="Times New Roman" w:hAnsi="Arial"/>
                  <w:sz w:val="18"/>
                  <w:szCs w:val="18"/>
                  <w:lang w:eastAsia="en-GB"/>
                </w:rPr>
                <w:t xml:space="preserve"> = 52</w:t>
              </w:r>
            </w:ins>
          </w:p>
        </w:tc>
      </w:tr>
      <w:tr w:rsidR="0007291E" w:rsidRPr="003A4EE0" w:rsidTr="0078383D">
        <w:trPr>
          <w:trHeight w:val="187"/>
          <w:jc w:val="center"/>
          <w:ins w:id="1982" w:author="Lingyu-CATT" w:date="2024-02-04T21:26:00Z"/>
        </w:trPr>
        <w:tc>
          <w:tcPr>
            <w:tcW w:w="2060" w:type="dxa"/>
            <w:gridSpan w:val="2"/>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983" w:author="Lingyu-CATT" w:date="2024-02-04T21:26:00Z"/>
                <w:rFonts w:ascii="Arial" w:eastAsia="Times New Roman" w:hAnsi="Arial"/>
                <w:sz w:val="18"/>
                <w:lang w:eastAsia="en-GB"/>
              </w:rPr>
            </w:pPr>
          </w:p>
        </w:tc>
        <w:tc>
          <w:tcPr>
            <w:tcW w:w="1736"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1984" w:author="Lingyu-CATT" w:date="2024-02-04T21:26:00Z"/>
                <w:rFonts w:ascii="Arial" w:eastAsia="Times New Roman" w:hAnsi="Arial"/>
                <w:sz w:val="18"/>
                <w:lang w:eastAsia="en-GB"/>
              </w:rPr>
            </w:pPr>
            <w:proofErr w:type="spellStart"/>
            <w:ins w:id="1985"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986" w:author="Lingyu-CATT" w:date="2024-02-04T21:26:00Z"/>
                <w:rFonts w:ascii="Arial" w:eastAsia="Times New Roman" w:hAnsi="Arial"/>
                <w:sz w:val="18"/>
                <w:lang w:eastAsia="en-GB"/>
              </w:rPr>
            </w:pPr>
          </w:p>
        </w:tc>
        <w:tc>
          <w:tcPr>
            <w:tcW w:w="4666" w:type="dxa"/>
            <w:gridSpan w:val="4"/>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1987" w:author="Lingyu-CATT" w:date="2024-02-04T21:26:00Z"/>
                <w:rFonts w:ascii="Arial" w:eastAsia="Times New Roman" w:hAnsi="Arial"/>
                <w:sz w:val="18"/>
                <w:szCs w:val="18"/>
                <w:lang w:eastAsia="en-GB"/>
              </w:rPr>
            </w:pPr>
            <w:ins w:id="1988" w:author="Lingyu-CATT" w:date="2024-02-04T21:26:00Z">
              <w:r w:rsidRPr="003A4EE0">
                <w:rPr>
                  <w:rFonts w:ascii="Arial" w:eastAsia="Times New Roman" w:hAnsi="Arial"/>
                  <w:sz w:val="18"/>
                  <w:szCs w:val="18"/>
                  <w:lang w:eastAsia="en-GB"/>
                </w:rPr>
                <w:t xml:space="preserve">10: </w:t>
              </w:r>
              <w:proofErr w:type="spellStart"/>
              <w:r w:rsidRPr="003A4EE0">
                <w:rPr>
                  <w:rFonts w:ascii="Arial" w:eastAsia="Times New Roman" w:hAnsi="Arial"/>
                  <w:sz w:val="18"/>
                  <w:szCs w:val="18"/>
                  <w:lang w:eastAsia="en-GB"/>
                </w:rPr>
                <w:t>N</w:t>
              </w:r>
              <w:r w:rsidRPr="003A4EE0">
                <w:rPr>
                  <w:rFonts w:ascii="Arial" w:eastAsia="Times New Roman" w:hAnsi="Arial"/>
                  <w:sz w:val="18"/>
                  <w:szCs w:val="18"/>
                  <w:vertAlign w:val="subscript"/>
                  <w:lang w:eastAsia="en-GB"/>
                </w:rPr>
                <w:t>RB,c</w:t>
              </w:r>
              <w:proofErr w:type="spellEnd"/>
              <w:r w:rsidRPr="003A4EE0">
                <w:rPr>
                  <w:rFonts w:ascii="Arial" w:eastAsia="Times New Roman" w:hAnsi="Arial"/>
                  <w:sz w:val="18"/>
                  <w:szCs w:val="18"/>
                  <w:lang w:eastAsia="en-GB"/>
                </w:rPr>
                <w:t xml:space="preserve"> = 52</w:t>
              </w:r>
            </w:ins>
          </w:p>
        </w:tc>
      </w:tr>
      <w:tr w:rsidR="0007291E" w:rsidRPr="003A4EE0" w:rsidTr="0078383D">
        <w:trPr>
          <w:trHeight w:val="187"/>
          <w:jc w:val="center"/>
          <w:ins w:id="1989" w:author="Lingyu-CATT" w:date="2024-02-04T21:26:00Z"/>
        </w:trPr>
        <w:tc>
          <w:tcPr>
            <w:tcW w:w="2060" w:type="dxa"/>
            <w:gridSpan w:val="2"/>
            <w:tcBorders>
              <w:top w:val="nil"/>
              <w:left w:val="single" w:sz="4" w:space="0" w:color="auto"/>
              <w:bottom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990" w:author="Lingyu-CATT" w:date="2024-02-04T21:26:00Z"/>
                <w:rFonts w:ascii="Arial" w:eastAsia="Times New Roman" w:hAnsi="Arial"/>
                <w:sz w:val="18"/>
                <w:lang w:eastAsia="en-GB"/>
              </w:rPr>
            </w:pPr>
          </w:p>
        </w:tc>
        <w:tc>
          <w:tcPr>
            <w:tcW w:w="1736" w:type="dxa"/>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1991" w:author="Lingyu-CATT" w:date="2024-02-04T21:26:00Z"/>
                <w:rFonts w:ascii="Arial" w:eastAsia="Times New Roman" w:hAnsi="Arial"/>
                <w:sz w:val="18"/>
                <w:lang w:eastAsia="en-GB"/>
              </w:rPr>
            </w:pPr>
            <w:proofErr w:type="spellStart"/>
            <w:ins w:id="1992"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1993" w:author="Lingyu-CATT" w:date="2024-02-04T21:26:00Z"/>
                <w:rFonts w:ascii="Arial" w:eastAsia="Times New Roman" w:hAnsi="Arial"/>
                <w:sz w:val="18"/>
                <w:lang w:eastAsia="en-GB"/>
              </w:rPr>
            </w:pPr>
          </w:p>
        </w:tc>
        <w:tc>
          <w:tcPr>
            <w:tcW w:w="4666" w:type="dxa"/>
            <w:gridSpan w:val="4"/>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1994" w:author="Lingyu-CATT" w:date="2024-02-04T21:26:00Z"/>
                <w:rFonts w:ascii="Arial" w:eastAsia="Times New Roman" w:hAnsi="Arial"/>
                <w:sz w:val="18"/>
                <w:szCs w:val="18"/>
                <w:lang w:eastAsia="en-GB"/>
              </w:rPr>
            </w:pPr>
            <w:ins w:id="1995" w:author="Lingyu-CATT" w:date="2024-02-04T21:26:00Z">
              <w:r w:rsidRPr="003A4EE0">
                <w:rPr>
                  <w:rFonts w:ascii="Arial" w:eastAsia="Times New Roman" w:hAnsi="Arial"/>
                  <w:sz w:val="18"/>
                  <w:szCs w:val="18"/>
                  <w:lang w:eastAsia="en-GB"/>
                </w:rPr>
                <w:t xml:space="preserve">40: </w:t>
              </w:r>
              <w:proofErr w:type="spellStart"/>
              <w:r w:rsidRPr="003A4EE0">
                <w:rPr>
                  <w:rFonts w:ascii="Arial" w:eastAsia="Times New Roman" w:hAnsi="Arial"/>
                  <w:sz w:val="18"/>
                  <w:szCs w:val="18"/>
                  <w:lang w:eastAsia="en-GB"/>
                </w:rPr>
                <w:t>N</w:t>
              </w:r>
              <w:r w:rsidRPr="003A4EE0">
                <w:rPr>
                  <w:rFonts w:ascii="Arial" w:eastAsia="Times New Roman" w:hAnsi="Arial"/>
                  <w:sz w:val="18"/>
                  <w:szCs w:val="18"/>
                  <w:vertAlign w:val="subscript"/>
                  <w:lang w:eastAsia="en-GB"/>
                </w:rPr>
                <w:t>RB,c</w:t>
              </w:r>
              <w:proofErr w:type="spellEnd"/>
              <w:r w:rsidRPr="003A4EE0">
                <w:rPr>
                  <w:rFonts w:ascii="Arial" w:eastAsia="Times New Roman" w:hAnsi="Arial"/>
                  <w:sz w:val="18"/>
                  <w:szCs w:val="18"/>
                  <w:lang w:eastAsia="en-GB"/>
                </w:rPr>
                <w:t xml:space="preserve"> = 106</w:t>
              </w:r>
            </w:ins>
          </w:p>
        </w:tc>
      </w:tr>
      <w:tr w:rsidR="0007291E" w:rsidRPr="003A4EE0" w:rsidTr="0078383D">
        <w:trPr>
          <w:trHeight w:val="187"/>
          <w:jc w:val="center"/>
          <w:ins w:id="1996" w:author="Lingyu-CATT" w:date="2024-02-04T21:26:00Z"/>
        </w:trPr>
        <w:tc>
          <w:tcPr>
            <w:tcW w:w="2060" w:type="dxa"/>
            <w:gridSpan w:val="2"/>
            <w:tcBorders>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1997" w:author="Lingyu-CATT" w:date="2024-02-04T21:26:00Z"/>
                <w:rFonts w:ascii="Arial" w:eastAsia="Times New Roman" w:hAnsi="Arial"/>
                <w:sz w:val="18"/>
                <w:lang w:eastAsia="en-GB"/>
              </w:rPr>
            </w:pPr>
            <w:ins w:id="1998" w:author="Lingyu-CATT" w:date="2024-02-04T21:26:00Z">
              <w:r w:rsidRPr="003A4EE0">
                <w:rPr>
                  <w:rFonts w:ascii="Arial" w:eastAsia="Times New Roman" w:hAnsi="Arial"/>
                  <w:sz w:val="18"/>
                  <w:lang w:eastAsia="en-GB"/>
                </w:rPr>
                <w:t>BWP BW</w:t>
              </w:r>
            </w:ins>
          </w:p>
        </w:tc>
        <w:tc>
          <w:tcPr>
            <w:tcW w:w="1736" w:type="dxa"/>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1999" w:author="Lingyu-CATT" w:date="2024-02-04T21:26:00Z"/>
                <w:rFonts w:ascii="Arial" w:eastAsia="Times New Roman" w:hAnsi="Arial"/>
                <w:sz w:val="18"/>
                <w:lang w:eastAsia="en-GB"/>
              </w:rPr>
            </w:pPr>
            <w:proofErr w:type="spellStart"/>
            <w:ins w:id="2000"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1</w:t>
              </w:r>
            </w:ins>
          </w:p>
        </w:tc>
        <w:tc>
          <w:tcPr>
            <w:tcW w:w="1132" w:type="dxa"/>
            <w:tcBorders>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001" w:author="Lingyu-CATT" w:date="2024-02-04T21:26:00Z"/>
                <w:rFonts w:ascii="Arial" w:eastAsia="Times New Roman" w:hAnsi="Arial"/>
                <w:sz w:val="18"/>
                <w:lang w:eastAsia="en-GB"/>
              </w:rPr>
            </w:pPr>
            <w:ins w:id="2002" w:author="Lingyu-CATT" w:date="2024-02-04T21:26:00Z">
              <w:r w:rsidRPr="003A4EE0">
                <w:rPr>
                  <w:rFonts w:ascii="Arial" w:eastAsia="Times New Roman" w:hAnsi="Arial"/>
                  <w:sz w:val="18"/>
                  <w:lang w:eastAsia="en-GB"/>
                </w:rPr>
                <w:t>MHz</w:t>
              </w:r>
            </w:ins>
          </w:p>
        </w:tc>
        <w:tc>
          <w:tcPr>
            <w:tcW w:w="4666" w:type="dxa"/>
            <w:gridSpan w:val="4"/>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003" w:author="Lingyu-CATT" w:date="2024-02-04T21:26:00Z"/>
                <w:rFonts w:ascii="Arial" w:eastAsia="Times New Roman" w:hAnsi="Arial"/>
                <w:sz w:val="18"/>
                <w:szCs w:val="18"/>
                <w:lang w:eastAsia="en-GB"/>
              </w:rPr>
            </w:pPr>
            <w:ins w:id="2004" w:author="Lingyu-CATT" w:date="2024-02-04T21:26:00Z">
              <w:r w:rsidRPr="003A4EE0">
                <w:rPr>
                  <w:rFonts w:ascii="Arial" w:eastAsia="Times New Roman" w:hAnsi="Arial"/>
                  <w:sz w:val="18"/>
                  <w:szCs w:val="18"/>
                  <w:lang w:eastAsia="en-GB"/>
                </w:rPr>
                <w:t xml:space="preserve">10: </w:t>
              </w:r>
              <w:proofErr w:type="spellStart"/>
              <w:r w:rsidRPr="003A4EE0">
                <w:rPr>
                  <w:rFonts w:ascii="Arial" w:eastAsia="Times New Roman" w:hAnsi="Arial"/>
                  <w:sz w:val="18"/>
                  <w:szCs w:val="18"/>
                  <w:lang w:eastAsia="en-GB"/>
                </w:rPr>
                <w:t>N</w:t>
              </w:r>
              <w:r w:rsidRPr="003A4EE0">
                <w:rPr>
                  <w:rFonts w:ascii="Arial" w:eastAsia="Times New Roman" w:hAnsi="Arial"/>
                  <w:sz w:val="18"/>
                  <w:szCs w:val="18"/>
                  <w:vertAlign w:val="subscript"/>
                  <w:lang w:eastAsia="en-GB"/>
                </w:rPr>
                <w:t>RB,c</w:t>
              </w:r>
              <w:proofErr w:type="spellEnd"/>
              <w:r w:rsidRPr="003A4EE0">
                <w:rPr>
                  <w:rFonts w:ascii="Arial" w:eastAsia="Times New Roman" w:hAnsi="Arial"/>
                  <w:sz w:val="18"/>
                  <w:szCs w:val="18"/>
                  <w:lang w:eastAsia="en-GB"/>
                </w:rPr>
                <w:t xml:space="preserve"> = 52</w:t>
              </w:r>
            </w:ins>
          </w:p>
        </w:tc>
      </w:tr>
      <w:tr w:rsidR="0007291E" w:rsidRPr="003A4EE0" w:rsidTr="0078383D">
        <w:trPr>
          <w:trHeight w:val="187"/>
          <w:jc w:val="center"/>
          <w:ins w:id="2005" w:author="Lingyu-CATT" w:date="2024-02-04T21:26:00Z"/>
        </w:trPr>
        <w:tc>
          <w:tcPr>
            <w:tcW w:w="2060" w:type="dxa"/>
            <w:gridSpan w:val="2"/>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006" w:author="Lingyu-CATT" w:date="2024-02-04T21:26:00Z"/>
                <w:rFonts w:ascii="Arial" w:eastAsia="Times New Roman" w:hAnsi="Arial"/>
                <w:sz w:val="18"/>
                <w:lang w:eastAsia="en-GB"/>
              </w:rPr>
            </w:pPr>
          </w:p>
        </w:tc>
        <w:tc>
          <w:tcPr>
            <w:tcW w:w="1736" w:type="dxa"/>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007" w:author="Lingyu-CATT" w:date="2024-02-04T21:26:00Z"/>
                <w:rFonts w:ascii="Arial" w:eastAsia="Times New Roman" w:hAnsi="Arial"/>
                <w:sz w:val="18"/>
                <w:lang w:eastAsia="en-GB"/>
              </w:rPr>
            </w:pPr>
            <w:proofErr w:type="spellStart"/>
            <w:ins w:id="2008"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009" w:author="Lingyu-CATT" w:date="2024-02-04T21:26:00Z"/>
                <w:rFonts w:ascii="Arial" w:eastAsia="Times New Roman" w:hAnsi="Arial"/>
                <w:sz w:val="18"/>
                <w:lang w:eastAsia="en-GB"/>
              </w:rPr>
            </w:pPr>
          </w:p>
        </w:tc>
        <w:tc>
          <w:tcPr>
            <w:tcW w:w="4666" w:type="dxa"/>
            <w:gridSpan w:val="4"/>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010" w:author="Lingyu-CATT" w:date="2024-02-04T21:26:00Z"/>
                <w:rFonts w:ascii="Arial" w:eastAsia="Times New Roman" w:hAnsi="Arial"/>
                <w:sz w:val="18"/>
                <w:szCs w:val="18"/>
                <w:lang w:eastAsia="en-GB"/>
              </w:rPr>
            </w:pPr>
            <w:ins w:id="2011" w:author="Lingyu-CATT" w:date="2024-02-04T21:26:00Z">
              <w:r w:rsidRPr="003A4EE0">
                <w:rPr>
                  <w:rFonts w:ascii="Arial" w:eastAsia="Times New Roman" w:hAnsi="Arial"/>
                  <w:sz w:val="18"/>
                  <w:szCs w:val="18"/>
                  <w:lang w:eastAsia="en-GB"/>
                </w:rPr>
                <w:t xml:space="preserve">10: </w:t>
              </w:r>
              <w:proofErr w:type="spellStart"/>
              <w:r w:rsidRPr="003A4EE0">
                <w:rPr>
                  <w:rFonts w:ascii="Arial" w:eastAsia="Times New Roman" w:hAnsi="Arial"/>
                  <w:sz w:val="18"/>
                  <w:szCs w:val="18"/>
                  <w:lang w:eastAsia="en-GB"/>
                </w:rPr>
                <w:t>N</w:t>
              </w:r>
              <w:r w:rsidRPr="003A4EE0">
                <w:rPr>
                  <w:rFonts w:ascii="Arial" w:eastAsia="Times New Roman" w:hAnsi="Arial"/>
                  <w:sz w:val="18"/>
                  <w:szCs w:val="18"/>
                  <w:vertAlign w:val="subscript"/>
                  <w:lang w:eastAsia="en-GB"/>
                </w:rPr>
                <w:t>RB,c</w:t>
              </w:r>
              <w:proofErr w:type="spellEnd"/>
              <w:r w:rsidRPr="003A4EE0">
                <w:rPr>
                  <w:rFonts w:ascii="Arial" w:eastAsia="Times New Roman" w:hAnsi="Arial"/>
                  <w:sz w:val="18"/>
                  <w:szCs w:val="18"/>
                  <w:lang w:eastAsia="en-GB"/>
                </w:rPr>
                <w:t xml:space="preserve"> = 52</w:t>
              </w:r>
            </w:ins>
          </w:p>
        </w:tc>
      </w:tr>
      <w:tr w:rsidR="0007291E" w:rsidRPr="003A4EE0" w:rsidTr="0078383D">
        <w:trPr>
          <w:trHeight w:val="187"/>
          <w:jc w:val="center"/>
          <w:ins w:id="2012" w:author="Lingyu-CATT" w:date="2024-02-04T21:26:00Z"/>
        </w:trPr>
        <w:tc>
          <w:tcPr>
            <w:tcW w:w="2060" w:type="dxa"/>
            <w:gridSpan w:val="2"/>
            <w:tcBorders>
              <w:top w:val="nil"/>
              <w:left w:val="single" w:sz="4" w:space="0" w:color="auto"/>
              <w:bottom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013" w:author="Lingyu-CATT" w:date="2024-02-04T21:26:00Z"/>
                <w:rFonts w:ascii="Arial" w:eastAsia="Times New Roman" w:hAnsi="Arial"/>
                <w:sz w:val="18"/>
                <w:lang w:eastAsia="en-GB"/>
              </w:rPr>
            </w:pPr>
          </w:p>
        </w:tc>
        <w:tc>
          <w:tcPr>
            <w:tcW w:w="1736" w:type="dxa"/>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014" w:author="Lingyu-CATT" w:date="2024-02-04T21:26:00Z"/>
                <w:rFonts w:ascii="Arial" w:eastAsia="Times New Roman" w:hAnsi="Arial"/>
                <w:sz w:val="18"/>
                <w:lang w:eastAsia="en-GB"/>
              </w:rPr>
            </w:pPr>
            <w:proofErr w:type="spellStart"/>
            <w:ins w:id="2015"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016" w:author="Lingyu-CATT" w:date="2024-02-04T21:26:00Z"/>
                <w:rFonts w:ascii="Arial" w:eastAsia="Times New Roman" w:hAnsi="Arial"/>
                <w:sz w:val="18"/>
                <w:lang w:eastAsia="en-GB"/>
              </w:rPr>
            </w:pPr>
          </w:p>
        </w:tc>
        <w:tc>
          <w:tcPr>
            <w:tcW w:w="4666" w:type="dxa"/>
            <w:gridSpan w:val="4"/>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017" w:author="Lingyu-CATT" w:date="2024-02-04T21:26:00Z"/>
                <w:rFonts w:ascii="Arial" w:eastAsia="Times New Roman" w:hAnsi="Arial"/>
                <w:sz w:val="18"/>
                <w:szCs w:val="18"/>
                <w:lang w:eastAsia="en-GB"/>
              </w:rPr>
            </w:pPr>
            <w:ins w:id="2018" w:author="Lingyu-CATT" w:date="2024-02-04T21:26:00Z">
              <w:r w:rsidRPr="003A4EE0">
                <w:rPr>
                  <w:rFonts w:ascii="Arial" w:eastAsia="Times New Roman" w:hAnsi="Arial"/>
                  <w:sz w:val="18"/>
                  <w:szCs w:val="18"/>
                  <w:lang w:eastAsia="en-GB"/>
                </w:rPr>
                <w:t xml:space="preserve">40: </w:t>
              </w:r>
              <w:proofErr w:type="spellStart"/>
              <w:r w:rsidRPr="003A4EE0">
                <w:rPr>
                  <w:rFonts w:ascii="Arial" w:eastAsia="Times New Roman" w:hAnsi="Arial"/>
                  <w:sz w:val="18"/>
                  <w:szCs w:val="18"/>
                  <w:lang w:eastAsia="en-GB"/>
                </w:rPr>
                <w:t>N</w:t>
              </w:r>
              <w:r w:rsidRPr="003A4EE0">
                <w:rPr>
                  <w:rFonts w:ascii="Arial" w:eastAsia="Times New Roman" w:hAnsi="Arial"/>
                  <w:sz w:val="18"/>
                  <w:szCs w:val="18"/>
                  <w:vertAlign w:val="subscript"/>
                  <w:lang w:eastAsia="en-GB"/>
                </w:rPr>
                <w:t>RB,c</w:t>
              </w:r>
              <w:proofErr w:type="spellEnd"/>
              <w:r w:rsidRPr="003A4EE0">
                <w:rPr>
                  <w:rFonts w:ascii="Arial" w:eastAsia="Times New Roman" w:hAnsi="Arial"/>
                  <w:sz w:val="18"/>
                  <w:szCs w:val="18"/>
                  <w:lang w:eastAsia="en-GB"/>
                </w:rPr>
                <w:t xml:space="preserve"> = 106</w:t>
              </w:r>
            </w:ins>
          </w:p>
        </w:tc>
      </w:tr>
      <w:tr w:rsidR="0007291E" w:rsidRPr="003A4EE0" w:rsidTr="0078383D">
        <w:trPr>
          <w:trHeight w:val="187"/>
          <w:jc w:val="center"/>
          <w:ins w:id="2019" w:author="Lingyu-CATT" w:date="2024-02-04T21:26:00Z"/>
        </w:trPr>
        <w:tc>
          <w:tcPr>
            <w:tcW w:w="3796" w:type="dxa"/>
            <w:gridSpan w:val="3"/>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020" w:author="Lingyu-CATT" w:date="2024-02-04T21:26:00Z"/>
                <w:rFonts w:ascii="Arial" w:eastAsia="Times New Roman" w:hAnsi="Arial"/>
                <w:sz w:val="18"/>
                <w:lang w:eastAsia="en-GB"/>
              </w:rPr>
            </w:pPr>
            <w:proofErr w:type="spellStart"/>
            <w:ins w:id="2021" w:author="Lingyu-CATT" w:date="2024-02-04T21:26:00Z">
              <w:r w:rsidRPr="003A4EE0">
                <w:rPr>
                  <w:rFonts w:ascii="Arial" w:eastAsia="Times New Roman" w:hAnsi="Arial"/>
                  <w:sz w:val="18"/>
                  <w:lang w:eastAsia="en-GB"/>
                </w:rPr>
                <w:t>DRx</w:t>
              </w:r>
              <w:proofErr w:type="spellEnd"/>
              <w:r w:rsidRPr="003A4EE0">
                <w:rPr>
                  <w:rFonts w:ascii="Arial" w:eastAsia="Times New Roman" w:hAnsi="Arial"/>
                  <w:sz w:val="18"/>
                  <w:lang w:eastAsia="en-GB"/>
                </w:rPr>
                <w:t xml:space="preserve"> Cycle</w:t>
              </w:r>
            </w:ins>
          </w:p>
        </w:tc>
        <w:tc>
          <w:tcPr>
            <w:tcW w:w="1132" w:type="dxa"/>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022" w:author="Lingyu-CATT" w:date="2024-02-04T21:26:00Z"/>
                <w:rFonts w:ascii="Arial" w:eastAsia="Times New Roman" w:hAnsi="Arial"/>
                <w:sz w:val="18"/>
                <w:lang w:eastAsia="en-GB"/>
              </w:rPr>
            </w:pPr>
            <w:proofErr w:type="spellStart"/>
            <w:ins w:id="2023" w:author="Lingyu-CATT" w:date="2024-02-04T21:26:00Z">
              <w:r w:rsidRPr="003A4EE0">
                <w:rPr>
                  <w:rFonts w:ascii="Arial" w:eastAsia="Times New Roman" w:hAnsi="Arial"/>
                  <w:sz w:val="18"/>
                  <w:lang w:eastAsia="en-GB"/>
                </w:rPr>
                <w:t>ms</w:t>
              </w:r>
              <w:proofErr w:type="spellEnd"/>
            </w:ins>
          </w:p>
        </w:tc>
        <w:tc>
          <w:tcPr>
            <w:tcW w:w="4666" w:type="dxa"/>
            <w:gridSpan w:val="4"/>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024" w:author="Lingyu-CATT" w:date="2024-02-04T21:26:00Z"/>
                <w:rFonts w:ascii="Arial" w:eastAsia="Times New Roman" w:hAnsi="Arial"/>
                <w:sz w:val="18"/>
                <w:lang w:eastAsia="en-GB"/>
              </w:rPr>
            </w:pPr>
            <w:ins w:id="2025" w:author="Lingyu-CATT" w:date="2024-02-04T21:26:00Z">
              <w:r w:rsidRPr="003A4EE0">
                <w:rPr>
                  <w:rFonts w:ascii="Arial" w:eastAsia="Times New Roman" w:hAnsi="Arial"/>
                  <w:sz w:val="18"/>
                  <w:lang w:eastAsia="en-GB"/>
                </w:rPr>
                <w:t>Not Applicable</w:t>
              </w:r>
            </w:ins>
          </w:p>
        </w:tc>
      </w:tr>
      <w:tr w:rsidR="0007291E" w:rsidRPr="003A4EE0" w:rsidTr="0078383D">
        <w:trPr>
          <w:trHeight w:val="187"/>
          <w:jc w:val="center"/>
          <w:ins w:id="2026" w:author="Lingyu-CATT" w:date="2024-02-04T21:26:00Z"/>
        </w:trPr>
        <w:tc>
          <w:tcPr>
            <w:tcW w:w="2060" w:type="dxa"/>
            <w:gridSpan w:val="2"/>
            <w:tcBorders>
              <w:top w:val="single" w:sz="4" w:space="0" w:color="auto"/>
              <w:left w:val="single" w:sz="4" w:space="0" w:color="auto"/>
              <w:bottom w:val="nil"/>
              <w:right w:val="single" w:sz="4" w:space="0" w:color="auto"/>
            </w:tcBorders>
            <w:shd w:val="clear" w:color="auto" w:fill="auto"/>
            <w:hideMark/>
          </w:tcPr>
          <w:p w:rsidR="0007291E" w:rsidRPr="003A4EE0" w:rsidRDefault="0007291E" w:rsidP="00F80FE8">
            <w:pPr>
              <w:keepNext/>
              <w:keepLines/>
              <w:overflowPunct w:val="0"/>
              <w:autoSpaceDE w:val="0"/>
              <w:autoSpaceDN w:val="0"/>
              <w:adjustRightInd w:val="0"/>
              <w:spacing w:after="0"/>
              <w:textAlignment w:val="baseline"/>
              <w:rPr>
                <w:ins w:id="2027" w:author="Lingyu-CATT" w:date="2024-02-04T21:26:00Z"/>
                <w:rFonts w:ascii="Arial" w:eastAsia="Times New Roman" w:hAnsi="Arial"/>
                <w:sz w:val="18"/>
                <w:lang w:eastAsia="en-GB"/>
              </w:rPr>
            </w:pPr>
            <w:ins w:id="2028" w:author="Lingyu-CATT" w:date="2024-02-04T21:26:00Z">
              <w:r w:rsidRPr="003A4EE0">
                <w:rPr>
                  <w:rFonts w:ascii="Arial" w:eastAsia="Times New Roman" w:hAnsi="Arial"/>
                  <w:sz w:val="18"/>
                  <w:lang w:eastAsia="en-GB"/>
                </w:rPr>
                <w:t xml:space="preserve">PDSCH Reference measurement channel </w:t>
              </w:r>
            </w:ins>
          </w:p>
        </w:tc>
        <w:tc>
          <w:tcPr>
            <w:tcW w:w="1736" w:type="dxa"/>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029" w:author="Lingyu-CATT" w:date="2024-02-04T21:26:00Z"/>
                <w:rFonts w:ascii="Arial" w:eastAsia="Times New Roman" w:hAnsi="Arial"/>
                <w:sz w:val="18"/>
                <w:lang w:eastAsia="en-GB"/>
              </w:rPr>
            </w:pPr>
            <w:proofErr w:type="spellStart"/>
            <w:ins w:id="2030"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031" w:author="Lingyu-CATT" w:date="2024-02-04T21:26:00Z"/>
                <w:rFonts w:ascii="Arial" w:eastAsia="Times New Roman" w:hAnsi="Arial"/>
                <w:sz w:val="18"/>
                <w:lang w:eastAsia="en-GB"/>
              </w:rPr>
            </w:pPr>
          </w:p>
        </w:tc>
        <w:tc>
          <w:tcPr>
            <w:tcW w:w="4666" w:type="dxa"/>
            <w:gridSpan w:val="4"/>
            <w:tcBorders>
              <w:top w:val="single" w:sz="4" w:space="0" w:color="auto"/>
              <w:left w:val="single" w:sz="4" w:space="0" w:color="auto"/>
              <w:right w:val="single" w:sz="4" w:space="0" w:color="auto"/>
            </w:tcBorders>
            <w:hideMark/>
          </w:tcPr>
          <w:p w:rsidR="0007291E" w:rsidRPr="003A4EE0" w:rsidRDefault="0007291E" w:rsidP="00F80FE8">
            <w:pPr>
              <w:keepNext/>
              <w:keepLines/>
              <w:overflowPunct w:val="0"/>
              <w:autoSpaceDE w:val="0"/>
              <w:autoSpaceDN w:val="0"/>
              <w:adjustRightInd w:val="0"/>
              <w:spacing w:after="0"/>
              <w:jc w:val="center"/>
              <w:textAlignment w:val="baseline"/>
              <w:rPr>
                <w:ins w:id="2032" w:author="Lingyu-CATT" w:date="2024-02-04T21:26:00Z"/>
                <w:rFonts w:ascii="Arial" w:eastAsia="Times New Roman" w:hAnsi="Arial"/>
                <w:sz w:val="18"/>
                <w:lang w:eastAsia="en-GB"/>
              </w:rPr>
            </w:pPr>
            <w:ins w:id="2033" w:author="Lingyu-CATT" w:date="2024-02-04T21:26:00Z">
              <w:r w:rsidRPr="003A4EE0">
                <w:rPr>
                  <w:rFonts w:ascii="Arial" w:eastAsia="Times New Roman" w:hAnsi="Arial"/>
                  <w:sz w:val="16"/>
                  <w:lang w:eastAsia="en-GB"/>
                </w:rPr>
                <w:t>SR.1.1 FDD</w:t>
              </w:r>
            </w:ins>
          </w:p>
        </w:tc>
      </w:tr>
      <w:tr w:rsidR="0007291E" w:rsidRPr="003A4EE0" w:rsidTr="0078383D">
        <w:trPr>
          <w:trHeight w:val="187"/>
          <w:jc w:val="center"/>
          <w:ins w:id="2034" w:author="Lingyu-CATT" w:date="2024-02-04T21:26:00Z"/>
        </w:trPr>
        <w:tc>
          <w:tcPr>
            <w:tcW w:w="2060" w:type="dxa"/>
            <w:gridSpan w:val="2"/>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035" w:author="Lingyu-CATT" w:date="2024-02-04T21:26:00Z"/>
                <w:rFonts w:ascii="Arial" w:eastAsia="Times New Roman" w:hAnsi="Arial"/>
                <w:sz w:val="18"/>
                <w:lang w:eastAsia="en-GB"/>
              </w:rPr>
            </w:pPr>
          </w:p>
        </w:tc>
        <w:tc>
          <w:tcPr>
            <w:tcW w:w="1736"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036" w:author="Lingyu-CATT" w:date="2024-02-04T21:26:00Z"/>
                <w:rFonts w:ascii="Arial" w:eastAsia="Times New Roman" w:hAnsi="Arial"/>
                <w:sz w:val="18"/>
                <w:lang w:eastAsia="en-GB"/>
              </w:rPr>
            </w:pPr>
            <w:proofErr w:type="spellStart"/>
            <w:ins w:id="2037"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038" w:author="Lingyu-CATT" w:date="2024-02-04T21:26:00Z"/>
                <w:rFonts w:ascii="Arial" w:eastAsia="Times New Roman" w:hAnsi="Arial"/>
                <w:sz w:val="18"/>
                <w:lang w:eastAsia="en-GB"/>
              </w:rPr>
            </w:pPr>
          </w:p>
        </w:tc>
        <w:tc>
          <w:tcPr>
            <w:tcW w:w="4666" w:type="dxa"/>
            <w:gridSpan w:val="4"/>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039" w:author="Lingyu-CATT" w:date="2024-02-04T21:26:00Z"/>
                <w:rFonts w:ascii="Arial" w:eastAsia="Times New Roman" w:hAnsi="Arial"/>
                <w:sz w:val="18"/>
                <w:lang w:eastAsia="en-GB"/>
              </w:rPr>
            </w:pPr>
            <w:ins w:id="2040" w:author="Lingyu-CATT" w:date="2024-02-04T21:26:00Z">
              <w:r w:rsidRPr="003A4EE0">
                <w:rPr>
                  <w:rFonts w:ascii="Arial" w:eastAsia="Times New Roman" w:hAnsi="Arial"/>
                  <w:sz w:val="16"/>
                  <w:lang w:eastAsia="en-GB"/>
                </w:rPr>
                <w:t>SR.1.1 TDD</w:t>
              </w:r>
            </w:ins>
          </w:p>
        </w:tc>
      </w:tr>
      <w:tr w:rsidR="0007291E" w:rsidRPr="003A4EE0" w:rsidTr="0078383D">
        <w:trPr>
          <w:trHeight w:val="187"/>
          <w:jc w:val="center"/>
          <w:ins w:id="2041" w:author="Lingyu-CATT" w:date="2024-02-04T21:26:00Z"/>
        </w:trPr>
        <w:tc>
          <w:tcPr>
            <w:tcW w:w="2060" w:type="dxa"/>
            <w:gridSpan w:val="2"/>
            <w:tcBorders>
              <w:top w:val="nil"/>
              <w:left w:val="single" w:sz="4" w:space="0" w:color="auto"/>
              <w:bottom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042" w:author="Lingyu-CATT" w:date="2024-02-04T21:26:00Z"/>
                <w:rFonts w:ascii="Arial" w:eastAsia="Times New Roman" w:hAnsi="Arial"/>
                <w:sz w:val="18"/>
                <w:lang w:eastAsia="en-GB"/>
              </w:rPr>
            </w:pPr>
          </w:p>
        </w:tc>
        <w:tc>
          <w:tcPr>
            <w:tcW w:w="1736" w:type="dxa"/>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043" w:author="Lingyu-CATT" w:date="2024-02-04T21:26:00Z"/>
                <w:rFonts w:ascii="Arial" w:eastAsia="Times New Roman" w:hAnsi="Arial"/>
                <w:sz w:val="18"/>
                <w:lang w:eastAsia="en-GB"/>
              </w:rPr>
            </w:pPr>
            <w:proofErr w:type="spellStart"/>
            <w:ins w:id="2044"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045" w:author="Lingyu-CATT" w:date="2024-02-04T21:26:00Z"/>
                <w:rFonts w:ascii="Arial" w:eastAsia="Times New Roman" w:hAnsi="Arial"/>
                <w:sz w:val="18"/>
                <w:lang w:eastAsia="en-GB"/>
              </w:rPr>
            </w:pPr>
          </w:p>
        </w:tc>
        <w:tc>
          <w:tcPr>
            <w:tcW w:w="4666" w:type="dxa"/>
            <w:gridSpan w:val="4"/>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046" w:author="Lingyu-CATT" w:date="2024-02-04T21:26:00Z"/>
                <w:rFonts w:ascii="Arial" w:eastAsia="Times New Roman" w:hAnsi="Arial"/>
                <w:sz w:val="18"/>
                <w:lang w:eastAsia="en-GB"/>
              </w:rPr>
            </w:pPr>
            <w:ins w:id="2047" w:author="Lingyu-CATT" w:date="2024-02-04T21:26:00Z">
              <w:r w:rsidRPr="003A4EE0">
                <w:rPr>
                  <w:rFonts w:ascii="Arial" w:eastAsia="Times New Roman" w:hAnsi="Arial"/>
                  <w:sz w:val="16"/>
                  <w:lang w:eastAsia="en-GB"/>
                </w:rPr>
                <w:t>SR2.1 TDD</w:t>
              </w:r>
            </w:ins>
          </w:p>
        </w:tc>
      </w:tr>
      <w:tr w:rsidR="0007291E" w:rsidRPr="003A4EE0" w:rsidTr="0078383D">
        <w:trPr>
          <w:trHeight w:val="187"/>
          <w:jc w:val="center"/>
          <w:ins w:id="2048" w:author="Lingyu-CATT" w:date="2024-02-04T21:26:00Z"/>
        </w:trPr>
        <w:tc>
          <w:tcPr>
            <w:tcW w:w="2060" w:type="dxa"/>
            <w:gridSpan w:val="2"/>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049" w:author="Lingyu-CATT" w:date="2024-02-04T21:26:00Z"/>
                <w:rFonts w:ascii="Arial" w:eastAsia="Times New Roman" w:hAnsi="Arial"/>
                <w:sz w:val="18"/>
                <w:lang w:eastAsia="en-GB"/>
              </w:rPr>
            </w:pPr>
            <w:ins w:id="2050" w:author="Lingyu-CATT" w:date="2024-02-04T21:26:00Z">
              <w:r w:rsidRPr="003A4EE0">
                <w:rPr>
                  <w:rFonts w:ascii="Arial" w:eastAsia="Times New Roman" w:hAnsi="Arial" w:cs="v5.0.0"/>
                  <w:sz w:val="18"/>
                  <w:lang w:eastAsia="en-GB"/>
                </w:rPr>
                <w:t>CORESET Reference Channel</w:t>
              </w:r>
            </w:ins>
          </w:p>
        </w:tc>
        <w:tc>
          <w:tcPr>
            <w:tcW w:w="1736" w:type="dxa"/>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051" w:author="Lingyu-CATT" w:date="2024-02-04T21:26:00Z"/>
                <w:rFonts w:ascii="Arial" w:eastAsia="Times New Roman" w:hAnsi="Arial"/>
                <w:sz w:val="18"/>
                <w:lang w:eastAsia="en-GB"/>
              </w:rPr>
            </w:pPr>
            <w:proofErr w:type="spellStart"/>
            <w:ins w:id="2052"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053" w:author="Lingyu-CATT" w:date="2024-02-04T21:26:00Z"/>
                <w:rFonts w:ascii="Arial" w:eastAsia="Times New Roman"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054" w:author="Lingyu-CATT" w:date="2024-02-04T21:26:00Z"/>
                <w:rFonts w:ascii="Arial" w:eastAsia="Times New Roman" w:hAnsi="Arial"/>
                <w:sz w:val="18"/>
                <w:lang w:eastAsia="en-GB"/>
              </w:rPr>
            </w:pPr>
            <w:ins w:id="2055" w:author="Lingyu-CATT" w:date="2024-02-04T21:26:00Z">
              <w:r w:rsidRPr="003A4EE0">
                <w:rPr>
                  <w:rFonts w:ascii="Arial" w:eastAsia="Times New Roman" w:hAnsi="Arial"/>
                  <w:sz w:val="16"/>
                  <w:lang w:eastAsia="en-GB"/>
                </w:rPr>
                <w:t>CR.1.1 FDD</w:t>
              </w:r>
            </w:ins>
          </w:p>
        </w:tc>
      </w:tr>
      <w:tr w:rsidR="0007291E" w:rsidRPr="003A4EE0" w:rsidTr="0078383D">
        <w:trPr>
          <w:trHeight w:val="187"/>
          <w:jc w:val="center"/>
          <w:ins w:id="2056" w:author="Lingyu-CATT" w:date="2024-02-04T21:26:00Z"/>
        </w:trPr>
        <w:tc>
          <w:tcPr>
            <w:tcW w:w="2060" w:type="dxa"/>
            <w:gridSpan w:val="2"/>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057" w:author="Lingyu-CATT" w:date="2024-02-04T21:26:00Z"/>
                <w:rFonts w:ascii="Arial" w:eastAsia="Times New Roman" w:hAnsi="Arial" w:cs="v5.0.0"/>
                <w:sz w:val="18"/>
                <w:lang w:eastAsia="en-GB"/>
              </w:rPr>
            </w:pPr>
          </w:p>
        </w:tc>
        <w:tc>
          <w:tcPr>
            <w:tcW w:w="1736"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058" w:author="Lingyu-CATT" w:date="2024-02-04T21:26:00Z"/>
                <w:rFonts w:ascii="Arial" w:eastAsia="Times New Roman" w:hAnsi="Arial" w:cs="v5.0.0"/>
                <w:sz w:val="18"/>
                <w:lang w:eastAsia="en-GB"/>
              </w:rPr>
            </w:pPr>
            <w:proofErr w:type="spellStart"/>
            <w:ins w:id="2059"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060" w:author="Lingyu-CATT" w:date="2024-02-04T21:26:00Z"/>
                <w:rFonts w:ascii="Arial" w:eastAsia="Times New Roman"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061" w:author="Lingyu-CATT" w:date="2024-02-04T21:26:00Z"/>
                <w:rFonts w:ascii="Arial" w:eastAsia="Times New Roman" w:hAnsi="Arial"/>
                <w:sz w:val="18"/>
                <w:lang w:eastAsia="en-GB"/>
              </w:rPr>
            </w:pPr>
            <w:ins w:id="2062" w:author="Lingyu-CATT" w:date="2024-02-04T21:26:00Z">
              <w:r w:rsidRPr="003A4EE0">
                <w:rPr>
                  <w:rFonts w:ascii="Arial" w:eastAsia="Times New Roman" w:hAnsi="Arial"/>
                  <w:sz w:val="16"/>
                  <w:lang w:eastAsia="en-GB"/>
                </w:rPr>
                <w:t>CR.1.1 TDD</w:t>
              </w:r>
            </w:ins>
          </w:p>
        </w:tc>
      </w:tr>
      <w:tr w:rsidR="0007291E" w:rsidRPr="003A4EE0" w:rsidTr="0078383D">
        <w:trPr>
          <w:trHeight w:val="187"/>
          <w:jc w:val="center"/>
          <w:ins w:id="2063" w:author="Lingyu-CATT" w:date="2024-02-04T21:26:00Z"/>
        </w:trPr>
        <w:tc>
          <w:tcPr>
            <w:tcW w:w="2060" w:type="dxa"/>
            <w:gridSpan w:val="2"/>
            <w:tcBorders>
              <w:top w:val="nil"/>
              <w:left w:val="single" w:sz="4" w:space="0" w:color="auto"/>
              <w:bottom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064" w:author="Lingyu-CATT" w:date="2024-02-04T21:26:00Z"/>
                <w:rFonts w:ascii="Arial" w:eastAsia="Times New Roman" w:hAnsi="Arial" w:cs="v5.0.0"/>
                <w:sz w:val="18"/>
                <w:lang w:eastAsia="en-GB"/>
              </w:rPr>
            </w:pPr>
          </w:p>
        </w:tc>
        <w:tc>
          <w:tcPr>
            <w:tcW w:w="1736" w:type="dxa"/>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065" w:author="Lingyu-CATT" w:date="2024-02-04T21:26:00Z"/>
                <w:rFonts w:ascii="Arial" w:eastAsia="Times New Roman" w:hAnsi="Arial" w:cs="v5.0.0"/>
                <w:sz w:val="18"/>
                <w:lang w:eastAsia="en-GB"/>
              </w:rPr>
            </w:pPr>
            <w:proofErr w:type="spellStart"/>
            <w:ins w:id="2066"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067" w:author="Lingyu-CATT" w:date="2024-02-04T21:26:00Z"/>
                <w:rFonts w:ascii="Arial" w:eastAsia="Times New Roman"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068" w:author="Lingyu-CATT" w:date="2024-02-04T21:26:00Z"/>
                <w:rFonts w:ascii="Arial" w:eastAsia="Times New Roman" w:hAnsi="Arial"/>
                <w:sz w:val="18"/>
                <w:lang w:eastAsia="en-GB"/>
              </w:rPr>
            </w:pPr>
            <w:ins w:id="2069" w:author="Lingyu-CATT" w:date="2024-02-04T21:26:00Z">
              <w:r w:rsidRPr="003A4EE0">
                <w:rPr>
                  <w:rFonts w:ascii="Arial" w:eastAsia="Times New Roman" w:hAnsi="Arial"/>
                  <w:sz w:val="16"/>
                  <w:lang w:eastAsia="en-GB"/>
                </w:rPr>
                <w:t>CR2.1 TDD</w:t>
              </w:r>
            </w:ins>
          </w:p>
        </w:tc>
      </w:tr>
      <w:tr w:rsidR="0007291E" w:rsidRPr="003A4EE0" w:rsidTr="0078383D">
        <w:trPr>
          <w:trHeight w:val="187"/>
          <w:jc w:val="center"/>
          <w:ins w:id="2070" w:author="Lingyu-CATT" w:date="2024-02-04T21:26:00Z"/>
        </w:trPr>
        <w:tc>
          <w:tcPr>
            <w:tcW w:w="3796" w:type="dxa"/>
            <w:gridSpan w:val="3"/>
            <w:tcBorders>
              <w:top w:val="single" w:sz="4" w:space="0" w:color="auto"/>
              <w:left w:val="single" w:sz="4" w:space="0" w:color="auto"/>
              <w:bottom w:val="single" w:sz="4" w:space="0" w:color="auto"/>
              <w:right w:val="single" w:sz="4" w:space="0" w:color="auto"/>
            </w:tcBorders>
            <w:hideMark/>
          </w:tcPr>
          <w:p w:rsidR="0007291E" w:rsidRPr="003A4EE0" w:rsidRDefault="0007291E" w:rsidP="00F80FE8">
            <w:pPr>
              <w:keepNext/>
              <w:keepLines/>
              <w:overflowPunct w:val="0"/>
              <w:autoSpaceDE w:val="0"/>
              <w:autoSpaceDN w:val="0"/>
              <w:adjustRightInd w:val="0"/>
              <w:spacing w:after="0"/>
              <w:textAlignment w:val="baseline"/>
              <w:rPr>
                <w:ins w:id="2071" w:author="Lingyu-CATT" w:date="2024-02-04T21:26:00Z"/>
                <w:rFonts w:ascii="Arial" w:eastAsia="Times New Roman" w:hAnsi="Arial"/>
                <w:sz w:val="18"/>
                <w:lang w:eastAsia="en-GB"/>
              </w:rPr>
            </w:pPr>
            <w:ins w:id="2072" w:author="Lingyu-CATT" w:date="2024-02-04T21:26:00Z">
              <w:r w:rsidRPr="003A4EE0">
                <w:rPr>
                  <w:rFonts w:ascii="Arial" w:eastAsia="Times New Roman" w:hAnsi="Arial"/>
                  <w:sz w:val="18"/>
                  <w:lang w:eastAsia="en-GB"/>
                </w:rPr>
                <w:t>OCNG Patterns</w:t>
              </w:r>
            </w:ins>
          </w:p>
        </w:tc>
        <w:tc>
          <w:tcPr>
            <w:tcW w:w="1132" w:type="dxa"/>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073" w:author="Lingyu-CATT" w:date="2024-02-04T21:26:00Z"/>
                <w:rFonts w:ascii="Arial" w:eastAsia="Times New Roman"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hideMark/>
          </w:tcPr>
          <w:p w:rsidR="0007291E" w:rsidRPr="003A4EE0" w:rsidRDefault="0007291E" w:rsidP="00F80FE8">
            <w:pPr>
              <w:keepNext/>
              <w:keepLines/>
              <w:overflowPunct w:val="0"/>
              <w:autoSpaceDE w:val="0"/>
              <w:autoSpaceDN w:val="0"/>
              <w:adjustRightInd w:val="0"/>
              <w:spacing w:after="0"/>
              <w:jc w:val="center"/>
              <w:textAlignment w:val="baseline"/>
              <w:rPr>
                <w:ins w:id="2074" w:author="Lingyu-CATT" w:date="2024-02-04T21:26:00Z"/>
                <w:rFonts w:ascii="Arial" w:eastAsia="Times New Roman" w:hAnsi="Arial"/>
                <w:sz w:val="18"/>
                <w:lang w:eastAsia="en-GB"/>
              </w:rPr>
            </w:pPr>
            <w:ins w:id="2075" w:author="Lingyu-CATT" w:date="2024-02-04T21:26:00Z">
              <w:r w:rsidRPr="003A4EE0">
                <w:rPr>
                  <w:rFonts w:ascii="Arial" w:eastAsia="Times New Roman" w:hAnsi="Arial"/>
                  <w:snapToGrid w:val="0"/>
                  <w:sz w:val="18"/>
                  <w:lang w:eastAsia="en-GB"/>
                </w:rPr>
                <w:t>OCNG pattern 1</w:t>
              </w:r>
            </w:ins>
          </w:p>
        </w:tc>
      </w:tr>
      <w:tr w:rsidR="0007291E" w:rsidRPr="003A4EE0" w:rsidTr="0078383D">
        <w:trPr>
          <w:trHeight w:val="187"/>
          <w:jc w:val="center"/>
          <w:ins w:id="2076" w:author="Lingyu-CATT" w:date="2024-02-04T21:26:00Z"/>
        </w:trPr>
        <w:tc>
          <w:tcPr>
            <w:tcW w:w="2060" w:type="dxa"/>
            <w:gridSpan w:val="2"/>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077" w:author="Lingyu-CATT" w:date="2024-02-04T21:26:00Z"/>
                <w:rFonts w:ascii="Arial" w:eastAsia="Times New Roman" w:hAnsi="Arial"/>
                <w:sz w:val="18"/>
                <w:lang w:eastAsia="en-GB"/>
              </w:rPr>
            </w:pPr>
            <w:ins w:id="2078" w:author="Lingyu-CATT" w:date="2024-02-04T21:26:00Z">
              <w:r w:rsidRPr="003A4EE0">
                <w:rPr>
                  <w:rFonts w:ascii="Arial" w:eastAsia="Times New Roman" w:hAnsi="Arial"/>
                  <w:sz w:val="18"/>
                  <w:lang w:eastAsia="en-GB"/>
                </w:rPr>
                <w:t>SMTC configuration</w:t>
              </w:r>
            </w:ins>
          </w:p>
        </w:tc>
        <w:tc>
          <w:tcPr>
            <w:tcW w:w="1736" w:type="dxa"/>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079" w:author="Lingyu-CATT" w:date="2024-02-04T21:26:00Z"/>
                <w:rFonts w:ascii="Arial" w:eastAsia="Times New Roman" w:hAnsi="Arial"/>
                <w:sz w:val="18"/>
                <w:lang w:eastAsia="en-GB"/>
              </w:rPr>
            </w:pPr>
            <w:proofErr w:type="spellStart"/>
            <w:ins w:id="2080"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w:t>
              </w:r>
              <w:r w:rsidRPr="003A4EE0">
                <w:rPr>
                  <w:rFonts w:ascii="Arial" w:eastAsia="Times New Roman"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081" w:author="Lingyu-CATT" w:date="2024-02-04T21:26:00Z"/>
                <w:rFonts w:ascii="Arial" w:eastAsia="Times New Roman" w:hAnsi="Arial"/>
                <w:sz w:val="18"/>
                <w:lang w:eastAsia="en-GB"/>
              </w:rPr>
            </w:pPr>
          </w:p>
        </w:tc>
        <w:tc>
          <w:tcPr>
            <w:tcW w:w="4666" w:type="dxa"/>
            <w:gridSpan w:val="4"/>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082" w:author="Lingyu-CATT" w:date="2024-02-04T21:26:00Z"/>
                <w:rFonts w:ascii="Arial" w:eastAsia="Times New Roman" w:hAnsi="Arial"/>
                <w:sz w:val="18"/>
                <w:lang w:eastAsia="en-GB"/>
              </w:rPr>
            </w:pPr>
            <w:ins w:id="2083" w:author="Lingyu-CATT" w:date="2024-02-04T21:26:00Z">
              <w:r w:rsidRPr="003A4EE0">
                <w:rPr>
                  <w:rFonts w:ascii="Arial" w:eastAsia="Times New Roman" w:hAnsi="Arial" w:cs="v4.2.0"/>
                  <w:sz w:val="18"/>
                  <w:lang w:eastAsia="en-GB"/>
                </w:rPr>
                <w:t>SMTC.1 FR1</w:t>
              </w:r>
            </w:ins>
          </w:p>
        </w:tc>
      </w:tr>
      <w:tr w:rsidR="0007291E" w:rsidRPr="003A4EE0" w:rsidTr="0078383D">
        <w:trPr>
          <w:trHeight w:val="187"/>
          <w:jc w:val="center"/>
          <w:ins w:id="2084" w:author="Lingyu-CATT" w:date="2024-02-04T21:26:00Z"/>
        </w:trPr>
        <w:tc>
          <w:tcPr>
            <w:tcW w:w="2060" w:type="dxa"/>
            <w:gridSpan w:val="2"/>
            <w:tcBorders>
              <w:top w:val="nil"/>
              <w:left w:val="single" w:sz="4" w:space="0" w:color="auto"/>
              <w:bottom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085" w:author="Lingyu-CATT" w:date="2024-02-04T21:26:00Z"/>
                <w:rFonts w:ascii="Arial" w:eastAsia="Times New Roman" w:hAnsi="Arial"/>
                <w:sz w:val="18"/>
                <w:lang w:eastAsia="en-GB"/>
              </w:rPr>
            </w:pPr>
          </w:p>
        </w:tc>
        <w:tc>
          <w:tcPr>
            <w:tcW w:w="1736"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086" w:author="Lingyu-CATT" w:date="2024-02-04T21:26:00Z"/>
                <w:rFonts w:ascii="Arial" w:eastAsia="Times New Roman" w:hAnsi="Arial"/>
                <w:sz w:val="18"/>
                <w:lang w:eastAsia="en-GB"/>
              </w:rPr>
            </w:pPr>
            <w:proofErr w:type="spellStart"/>
            <w:ins w:id="2087"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w:t>
              </w:r>
              <w:r w:rsidRPr="003A4EE0">
                <w:rPr>
                  <w:rFonts w:ascii="Arial" w:eastAsia="Times New Roman"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088" w:author="Lingyu-CATT" w:date="2024-02-04T21:26:00Z"/>
                <w:rFonts w:ascii="Arial" w:eastAsia="Times New Roman" w:hAnsi="Arial"/>
                <w:sz w:val="18"/>
                <w:lang w:eastAsia="en-GB"/>
              </w:rPr>
            </w:pPr>
          </w:p>
        </w:tc>
        <w:tc>
          <w:tcPr>
            <w:tcW w:w="4666" w:type="dxa"/>
            <w:gridSpan w:val="4"/>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089" w:author="Lingyu-CATT" w:date="2024-02-04T21:26:00Z"/>
                <w:rFonts w:ascii="Arial" w:eastAsia="Times New Roman" w:hAnsi="Arial"/>
                <w:sz w:val="18"/>
                <w:lang w:eastAsia="en-GB"/>
              </w:rPr>
            </w:pPr>
            <w:ins w:id="2090" w:author="Lingyu-CATT" w:date="2024-02-04T21:26:00Z">
              <w:r w:rsidRPr="003A4EE0">
                <w:rPr>
                  <w:rFonts w:ascii="Arial" w:eastAsia="Times New Roman" w:hAnsi="Arial" w:cs="v4.2.0"/>
                  <w:sz w:val="18"/>
                  <w:lang w:eastAsia="en-GB"/>
                </w:rPr>
                <w:t>SMTC.2 FR1</w:t>
              </w:r>
            </w:ins>
          </w:p>
        </w:tc>
      </w:tr>
      <w:tr w:rsidR="0007291E" w:rsidRPr="003A4EE0" w:rsidTr="0078383D">
        <w:trPr>
          <w:trHeight w:val="187"/>
          <w:jc w:val="center"/>
          <w:ins w:id="2091" w:author="Lingyu-CATT" w:date="2024-02-04T21:26:00Z"/>
        </w:trPr>
        <w:tc>
          <w:tcPr>
            <w:tcW w:w="2060" w:type="dxa"/>
            <w:gridSpan w:val="2"/>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092" w:author="Lingyu-CATT" w:date="2024-02-04T21:26:00Z"/>
                <w:rFonts w:ascii="Arial" w:eastAsia="Times New Roman" w:hAnsi="Arial"/>
                <w:sz w:val="18"/>
                <w:lang w:eastAsia="en-GB"/>
              </w:rPr>
            </w:pPr>
            <w:ins w:id="2093" w:author="Lingyu-CATT" w:date="2024-02-04T21:26:00Z">
              <w:r w:rsidRPr="003A4EE0">
                <w:rPr>
                  <w:rFonts w:ascii="Arial" w:eastAsia="Times New Roman" w:hAnsi="Arial"/>
                  <w:sz w:val="18"/>
                  <w:lang w:eastAsia="en-GB"/>
                </w:rPr>
                <w:t>PDSCH/PDCCH subcarrier spacing</w:t>
              </w:r>
            </w:ins>
          </w:p>
        </w:tc>
        <w:tc>
          <w:tcPr>
            <w:tcW w:w="1736" w:type="dxa"/>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094" w:author="Lingyu-CATT" w:date="2024-02-04T21:26:00Z"/>
                <w:rFonts w:ascii="Arial" w:eastAsia="Times New Roman" w:hAnsi="Arial"/>
                <w:sz w:val="18"/>
                <w:lang w:eastAsia="en-GB"/>
              </w:rPr>
            </w:pPr>
            <w:proofErr w:type="spellStart"/>
            <w:ins w:id="2095"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w:t>
              </w:r>
              <w:r w:rsidRPr="003A4EE0">
                <w:rPr>
                  <w:rFonts w:ascii="Arial" w:eastAsia="Times New Roman"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096" w:author="Lingyu-CATT" w:date="2024-02-04T21:26:00Z"/>
                <w:rFonts w:ascii="Arial" w:eastAsia="Times New Roman" w:hAnsi="Arial"/>
                <w:sz w:val="18"/>
                <w:lang w:eastAsia="en-GB"/>
              </w:rPr>
            </w:pPr>
            <w:ins w:id="2097" w:author="Lingyu-CATT" w:date="2024-02-04T21:26:00Z">
              <w:r w:rsidRPr="003A4EE0">
                <w:rPr>
                  <w:rFonts w:ascii="Arial" w:eastAsia="Times New Roman" w:hAnsi="Arial"/>
                  <w:sz w:val="18"/>
                  <w:lang w:eastAsia="en-GB"/>
                </w:rPr>
                <w:t>kHz</w:t>
              </w:r>
            </w:ins>
          </w:p>
        </w:tc>
        <w:tc>
          <w:tcPr>
            <w:tcW w:w="4666" w:type="dxa"/>
            <w:gridSpan w:val="4"/>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098" w:author="Lingyu-CATT" w:date="2024-02-04T21:26:00Z"/>
                <w:rFonts w:ascii="Arial" w:eastAsia="Times New Roman" w:hAnsi="Arial"/>
                <w:sz w:val="18"/>
                <w:lang w:eastAsia="en-GB"/>
              </w:rPr>
            </w:pPr>
            <w:ins w:id="2099" w:author="Lingyu-CATT" w:date="2024-02-04T21:26:00Z">
              <w:r w:rsidRPr="003A4EE0">
                <w:rPr>
                  <w:rFonts w:ascii="Arial" w:eastAsia="Times New Roman" w:hAnsi="Arial"/>
                  <w:sz w:val="18"/>
                  <w:lang w:eastAsia="en-GB"/>
                </w:rPr>
                <w:t>15 kHz</w:t>
              </w:r>
            </w:ins>
          </w:p>
        </w:tc>
      </w:tr>
      <w:tr w:rsidR="0007291E" w:rsidRPr="003A4EE0" w:rsidTr="0078383D">
        <w:trPr>
          <w:trHeight w:val="187"/>
          <w:jc w:val="center"/>
          <w:ins w:id="2100" w:author="Lingyu-CATT" w:date="2024-02-04T21:26:00Z"/>
        </w:trPr>
        <w:tc>
          <w:tcPr>
            <w:tcW w:w="2060" w:type="dxa"/>
            <w:gridSpan w:val="2"/>
            <w:tcBorders>
              <w:top w:val="nil"/>
              <w:left w:val="single" w:sz="4" w:space="0" w:color="auto"/>
              <w:bottom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101" w:author="Lingyu-CATT" w:date="2024-02-04T21:26:00Z"/>
                <w:rFonts w:ascii="Arial" w:eastAsia="Times New Roman" w:hAnsi="Arial"/>
                <w:sz w:val="18"/>
                <w:lang w:eastAsia="en-GB"/>
              </w:rPr>
            </w:pPr>
          </w:p>
        </w:tc>
        <w:tc>
          <w:tcPr>
            <w:tcW w:w="1736"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102" w:author="Lingyu-CATT" w:date="2024-02-04T21:26:00Z"/>
                <w:rFonts w:ascii="Arial" w:eastAsia="Times New Roman" w:hAnsi="Arial"/>
                <w:sz w:val="18"/>
                <w:lang w:eastAsia="en-GB"/>
              </w:rPr>
            </w:pPr>
            <w:proofErr w:type="spellStart"/>
            <w:ins w:id="2103"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w:t>
              </w:r>
              <w:r w:rsidRPr="003A4EE0">
                <w:rPr>
                  <w:rFonts w:ascii="Arial" w:eastAsia="Times New Roman"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04" w:author="Lingyu-CATT" w:date="2024-02-04T21:26:00Z"/>
                <w:rFonts w:ascii="Arial" w:eastAsia="Times New Roman" w:hAnsi="Arial"/>
                <w:sz w:val="18"/>
                <w:lang w:eastAsia="en-GB"/>
              </w:rPr>
            </w:pPr>
          </w:p>
        </w:tc>
        <w:tc>
          <w:tcPr>
            <w:tcW w:w="4666" w:type="dxa"/>
            <w:gridSpan w:val="4"/>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105" w:author="Lingyu-CATT" w:date="2024-02-04T21:26:00Z"/>
                <w:rFonts w:ascii="Arial" w:eastAsia="Times New Roman" w:hAnsi="Arial"/>
                <w:sz w:val="18"/>
                <w:lang w:eastAsia="en-GB"/>
              </w:rPr>
            </w:pPr>
            <w:ins w:id="2106" w:author="Lingyu-CATT" w:date="2024-02-04T21:26:00Z">
              <w:r w:rsidRPr="003A4EE0">
                <w:rPr>
                  <w:rFonts w:ascii="Arial" w:eastAsia="Times New Roman" w:hAnsi="Arial"/>
                  <w:sz w:val="18"/>
                  <w:lang w:eastAsia="en-GB"/>
                </w:rPr>
                <w:t>30 kHz</w:t>
              </w:r>
            </w:ins>
          </w:p>
        </w:tc>
      </w:tr>
      <w:tr w:rsidR="0007291E" w:rsidRPr="003A4EE0" w:rsidTr="0078383D">
        <w:trPr>
          <w:trHeight w:val="187"/>
          <w:jc w:val="center"/>
          <w:ins w:id="2107" w:author="Lingyu-CATT" w:date="2024-02-04T21:26:00Z"/>
        </w:trPr>
        <w:tc>
          <w:tcPr>
            <w:tcW w:w="2060" w:type="dxa"/>
            <w:gridSpan w:val="2"/>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108" w:author="Lingyu-CATT" w:date="2024-02-04T21:26:00Z"/>
                <w:rFonts w:ascii="Arial" w:eastAsia="Times New Roman" w:hAnsi="Arial"/>
                <w:sz w:val="18"/>
                <w:lang w:eastAsia="en-GB"/>
              </w:rPr>
            </w:pPr>
            <w:ins w:id="2109" w:author="Lingyu-CATT" w:date="2024-02-04T21:26:00Z">
              <w:r w:rsidRPr="003A4EE0">
                <w:rPr>
                  <w:rFonts w:ascii="Arial" w:eastAsia="Times New Roman" w:hAnsi="Arial"/>
                  <w:sz w:val="18"/>
                  <w:lang w:eastAsia="en-GB"/>
                </w:rPr>
                <w:t>PUCCH/PUSCH subcarrier spacing</w:t>
              </w:r>
            </w:ins>
          </w:p>
        </w:tc>
        <w:tc>
          <w:tcPr>
            <w:tcW w:w="1736" w:type="dxa"/>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110" w:author="Lingyu-CATT" w:date="2024-02-04T21:26:00Z"/>
                <w:rFonts w:ascii="Arial" w:eastAsia="Times New Roman" w:hAnsi="Arial"/>
                <w:sz w:val="18"/>
                <w:lang w:eastAsia="en-GB"/>
              </w:rPr>
            </w:pPr>
            <w:proofErr w:type="spellStart"/>
            <w:ins w:id="2111"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w:t>
              </w:r>
              <w:r w:rsidRPr="003A4EE0">
                <w:rPr>
                  <w:rFonts w:ascii="Arial" w:eastAsia="Times New Roman"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12" w:author="Lingyu-CATT" w:date="2024-02-04T21:26:00Z"/>
                <w:rFonts w:ascii="Arial" w:eastAsia="Times New Roman" w:hAnsi="Arial"/>
                <w:sz w:val="18"/>
                <w:lang w:eastAsia="en-GB"/>
              </w:rPr>
            </w:pPr>
            <w:ins w:id="2113" w:author="Lingyu-CATT" w:date="2024-02-04T21:26:00Z">
              <w:r w:rsidRPr="003A4EE0">
                <w:rPr>
                  <w:rFonts w:ascii="Arial" w:eastAsia="Times New Roman" w:hAnsi="Arial"/>
                  <w:sz w:val="18"/>
                  <w:lang w:eastAsia="en-GB"/>
                </w:rPr>
                <w:t>kHz</w:t>
              </w:r>
            </w:ins>
          </w:p>
        </w:tc>
        <w:tc>
          <w:tcPr>
            <w:tcW w:w="4666" w:type="dxa"/>
            <w:gridSpan w:val="4"/>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114" w:author="Lingyu-CATT" w:date="2024-02-04T21:26:00Z"/>
                <w:rFonts w:ascii="Arial" w:eastAsia="Times New Roman" w:hAnsi="Arial"/>
                <w:sz w:val="18"/>
                <w:lang w:eastAsia="en-GB"/>
              </w:rPr>
            </w:pPr>
            <w:ins w:id="2115" w:author="Lingyu-CATT" w:date="2024-02-04T21:26:00Z">
              <w:r w:rsidRPr="003A4EE0">
                <w:rPr>
                  <w:rFonts w:ascii="Arial" w:eastAsia="Times New Roman" w:hAnsi="Arial"/>
                  <w:sz w:val="18"/>
                  <w:lang w:eastAsia="en-GB"/>
                </w:rPr>
                <w:t>15 kHz</w:t>
              </w:r>
            </w:ins>
          </w:p>
        </w:tc>
      </w:tr>
      <w:tr w:rsidR="0007291E" w:rsidRPr="003A4EE0" w:rsidTr="0078383D">
        <w:trPr>
          <w:trHeight w:val="187"/>
          <w:jc w:val="center"/>
          <w:ins w:id="2116" w:author="Lingyu-CATT" w:date="2024-02-04T21:26:00Z"/>
        </w:trPr>
        <w:tc>
          <w:tcPr>
            <w:tcW w:w="2060" w:type="dxa"/>
            <w:gridSpan w:val="2"/>
            <w:tcBorders>
              <w:top w:val="nil"/>
              <w:left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117" w:author="Lingyu-CATT" w:date="2024-02-04T21:26:00Z"/>
                <w:rFonts w:ascii="Arial" w:eastAsia="Times New Roman" w:hAnsi="Arial"/>
                <w:sz w:val="18"/>
                <w:lang w:eastAsia="en-GB"/>
              </w:rPr>
            </w:pPr>
          </w:p>
        </w:tc>
        <w:tc>
          <w:tcPr>
            <w:tcW w:w="1736"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118" w:author="Lingyu-CATT" w:date="2024-02-04T21:26:00Z"/>
                <w:rFonts w:ascii="Arial" w:eastAsia="Times New Roman" w:hAnsi="Arial"/>
                <w:sz w:val="18"/>
                <w:lang w:eastAsia="en-GB"/>
              </w:rPr>
            </w:pPr>
            <w:proofErr w:type="spellStart"/>
            <w:ins w:id="2119"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w:t>
              </w:r>
              <w:r w:rsidRPr="003A4EE0">
                <w:rPr>
                  <w:rFonts w:ascii="Arial" w:eastAsia="Times New Roman" w:hAnsi="Arial"/>
                  <w:sz w:val="18"/>
                  <w:lang w:eastAsia="en-GB"/>
                </w:rPr>
                <w:t>3</w:t>
              </w:r>
            </w:ins>
          </w:p>
        </w:tc>
        <w:tc>
          <w:tcPr>
            <w:tcW w:w="1132" w:type="dxa"/>
            <w:tcBorders>
              <w:top w:val="nil"/>
              <w:left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20" w:author="Lingyu-CATT" w:date="2024-02-04T21:26:00Z"/>
                <w:rFonts w:ascii="Arial" w:eastAsia="Times New Roman" w:hAnsi="Arial"/>
                <w:sz w:val="18"/>
                <w:lang w:eastAsia="en-GB"/>
              </w:rPr>
            </w:pPr>
          </w:p>
        </w:tc>
        <w:tc>
          <w:tcPr>
            <w:tcW w:w="4666" w:type="dxa"/>
            <w:gridSpan w:val="4"/>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121" w:author="Lingyu-CATT" w:date="2024-02-04T21:26:00Z"/>
                <w:rFonts w:ascii="Arial" w:eastAsia="Times New Roman" w:hAnsi="Arial"/>
                <w:sz w:val="18"/>
                <w:lang w:eastAsia="en-GB"/>
              </w:rPr>
            </w:pPr>
            <w:ins w:id="2122" w:author="Lingyu-CATT" w:date="2024-02-04T21:26:00Z">
              <w:r w:rsidRPr="003A4EE0">
                <w:rPr>
                  <w:rFonts w:ascii="Arial" w:eastAsia="Times New Roman" w:hAnsi="Arial"/>
                  <w:sz w:val="18"/>
                  <w:lang w:eastAsia="en-GB"/>
                </w:rPr>
                <w:t>30 kHz</w:t>
              </w:r>
            </w:ins>
          </w:p>
        </w:tc>
      </w:tr>
      <w:tr w:rsidR="0007291E" w:rsidRPr="003A4EE0" w:rsidTr="0078383D">
        <w:trPr>
          <w:trHeight w:val="187"/>
          <w:jc w:val="center"/>
          <w:ins w:id="2123" w:author="Lingyu-CATT" w:date="2024-02-04T21:26:00Z"/>
        </w:trPr>
        <w:tc>
          <w:tcPr>
            <w:tcW w:w="3796" w:type="dxa"/>
            <w:gridSpan w:val="3"/>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124" w:author="Lingyu-CATT" w:date="2024-02-04T21:26:00Z"/>
                <w:rFonts w:ascii="Arial" w:eastAsia="Times New Roman" w:hAnsi="Arial"/>
                <w:sz w:val="18"/>
                <w:lang w:eastAsia="en-GB"/>
              </w:rPr>
            </w:pPr>
            <w:ins w:id="2125" w:author="Lingyu-CATT" w:date="2024-02-04T21:26:00Z">
              <w:r w:rsidRPr="003A4EE0">
                <w:rPr>
                  <w:rFonts w:ascii="Arial" w:eastAsia="Times New Roman" w:hAnsi="Arial"/>
                  <w:sz w:val="18"/>
                  <w:lang w:eastAsia="en-GB"/>
                </w:rPr>
                <w:t xml:space="preserve">PRACH configuration </w:t>
              </w:r>
            </w:ins>
          </w:p>
        </w:tc>
        <w:tc>
          <w:tcPr>
            <w:tcW w:w="1132"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126" w:author="Lingyu-CATT" w:date="2024-02-04T21:26:00Z"/>
                <w:rFonts w:ascii="Arial" w:eastAsia="Times New Roman" w:hAnsi="Arial"/>
                <w:sz w:val="18"/>
                <w:lang w:eastAsia="en-GB"/>
              </w:rPr>
            </w:pPr>
          </w:p>
        </w:tc>
        <w:tc>
          <w:tcPr>
            <w:tcW w:w="4666" w:type="dxa"/>
            <w:gridSpan w:val="4"/>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127" w:author="Lingyu-CATT" w:date="2024-02-04T21:26:00Z"/>
                <w:rFonts w:ascii="Arial" w:eastAsia="Times New Roman" w:hAnsi="Arial"/>
                <w:sz w:val="18"/>
                <w:lang w:eastAsia="en-GB"/>
              </w:rPr>
            </w:pPr>
            <w:ins w:id="2128" w:author="Lingyu-CATT" w:date="2024-02-04T21:26:00Z">
              <w:r w:rsidRPr="003A4EE0">
                <w:rPr>
                  <w:rFonts w:ascii="Arial" w:eastAsia="Times New Roman" w:hAnsi="Arial"/>
                  <w:sz w:val="18"/>
                  <w:lang w:eastAsia="zh-CN"/>
                </w:rPr>
                <w:t>FR1 PRACH configuration 1</w:t>
              </w:r>
            </w:ins>
          </w:p>
        </w:tc>
      </w:tr>
      <w:tr w:rsidR="0007291E" w:rsidRPr="003A4EE0" w:rsidTr="0078383D">
        <w:trPr>
          <w:trHeight w:val="187"/>
          <w:jc w:val="center"/>
          <w:ins w:id="2129" w:author="Lingyu-CATT" w:date="2024-02-04T21:26:00Z"/>
        </w:trPr>
        <w:tc>
          <w:tcPr>
            <w:tcW w:w="2060" w:type="dxa"/>
            <w:gridSpan w:val="2"/>
            <w:tcBorders>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130" w:author="Lingyu-CATT" w:date="2024-02-04T21:26:00Z"/>
                <w:rFonts w:ascii="Arial" w:eastAsia="Times New Roman" w:hAnsi="Arial"/>
                <w:sz w:val="18"/>
                <w:lang w:eastAsia="en-GB"/>
              </w:rPr>
            </w:pPr>
            <w:ins w:id="2131" w:author="Lingyu-CATT" w:date="2024-02-04T21:26:00Z">
              <w:r w:rsidRPr="003A4EE0">
                <w:rPr>
                  <w:rFonts w:ascii="Arial" w:eastAsia="Times New Roman" w:hAnsi="Arial"/>
                  <w:sz w:val="18"/>
                  <w:lang w:eastAsia="en-GB"/>
                </w:rPr>
                <w:t>BWP configuration</w:t>
              </w:r>
            </w:ins>
          </w:p>
        </w:tc>
        <w:tc>
          <w:tcPr>
            <w:tcW w:w="1736"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132" w:author="Lingyu-CATT" w:date="2024-02-04T21:26:00Z"/>
                <w:rFonts w:ascii="Arial" w:eastAsia="Times New Roman" w:hAnsi="Arial"/>
                <w:sz w:val="18"/>
                <w:lang w:eastAsia="en-GB"/>
              </w:rPr>
            </w:pPr>
            <w:ins w:id="2133" w:author="Lingyu-CATT" w:date="2024-02-04T21:26:00Z">
              <w:r w:rsidRPr="003A4EE0">
                <w:rPr>
                  <w:rFonts w:ascii="Arial" w:eastAsia="Times New Roman" w:hAnsi="Arial"/>
                  <w:sz w:val="18"/>
                  <w:lang w:eastAsia="en-GB"/>
                </w:rPr>
                <w:t>Initial DL BWP</w:t>
              </w:r>
            </w:ins>
          </w:p>
        </w:tc>
        <w:tc>
          <w:tcPr>
            <w:tcW w:w="1132"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134" w:author="Lingyu-CATT" w:date="2024-02-04T21:26:00Z"/>
                <w:rFonts w:ascii="Arial" w:eastAsia="Times New Roman" w:hAnsi="Arial"/>
                <w:sz w:val="18"/>
                <w:lang w:eastAsia="zh-CN"/>
              </w:rPr>
            </w:pPr>
          </w:p>
        </w:tc>
        <w:tc>
          <w:tcPr>
            <w:tcW w:w="4666" w:type="dxa"/>
            <w:gridSpan w:val="4"/>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135" w:author="Lingyu-CATT" w:date="2024-02-04T21:26:00Z"/>
                <w:rFonts w:ascii="Arial" w:eastAsia="Times New Roman" w:hAnsi="Arial"/>
                <w:sz w:val="18"/>
                <w:lang w:eastAsia="en-GB"/>
              </w:rPr>
            </w:pPr>
            <w:ins w:id="2136" w:author="Lingyu-CATT" w:date="2024-02-04T21:26:00Z">
              <w:r w:rsidRPr="003A4EE0">
                <w:rPr>
                  <w:rFonts w:ascii="Arial" w:eastAsia="Times New Roman" w:hAnsi="Arial" w:cs="v3.7.0"/>
                  <w:sz w:val="18"/>
                  <w:lang w:eastAsia="en-GB"/>
                </w:rPr>
                <w:t>DLBWP.0.1</w:t>
              </w:r>
            </w:ins>
          </w:p>
        </w:tc>
      </w:tr>
      <w:tr w:rsidR="0007291E" w:rsidRPr="003A4EE0" w:rsidTr="0078383D">
        <w:trPr>
          <w:trHeight w:val="187"/>
          <w:jc w:val="center"/>
          <w:ins w:id="2137" w:author="Lingyu-CATT" w:date="2024-02-04T21:26:00Z"/>
        </w:trPr>
        <w:tc>
          <w:tcPr>
            <w:tcW w:w="2060" w:type="dxa"/>
            <w:gridSpan w:val="2"/>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138" w:author="Lingyu-CATT" w:date="2024-02-04T21:26:00Z"/>
                <w:rFonts w:ascii="Arial" w:eastAsia="Times New Roman" w:hAnsi="Arial"/>
                <w:sz w:val="18"/>
                <w:lang w:eastAsia="en-GB"/>
              </w:rPr>
            </w:pPr>
          </w:p>
        </w:tc>
        <w:tc>
          <w:tcPr>
            <w:tcW w:w="1736"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139" w:author="Lingyu-CATT" w:date="2024-02-04T21:26:00Z"/>
                <w:rFonts w:ascii="Arial" w:eastAsia="Times New Roman" w:hAnsi="Arial"/>
                <w:sz w:val="18"/>
                <w:lang w:eastAsia="en-GB"/>
              </w:rPr>
            </w:pPr>
            <w:ins w:id="2140" w:author="Lingyu-CATT" w:date="2024-02-04T21:26:00Z">
              <w:r w:rsidRPr="003A4EE0">
                <w:rPr>
                  <w:rFonts w:ascii="Arial" w:eastAsia="Times New Roman" w:hAnsi="Arial"/>
                  <w:sz w:val="18"/>
                  <w:lang w:eastAsia="en-GB"/>
                </w:rPr>
                <w:t>Dedicated DL BWP</w:t>
              </w:r>
            </w:ins>
          </w:p>
        </w:tc>
        <w:tc>
          <w:tcPr>
            <w:tcW w:w="1132"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141" w:author="Lingyu-CATT" w:date="2024-02-04T21:26:00Z"/>
                <w:rFonts w:ascii="Arial" w:eastAsia="Times New Roman" w:hAnsi="Arial"/>
                <w:sz w:val="18"/>
                <w:lang w:eastAsia="zh-CN"/>
              </w:rPr>
            </w:pPr>
          </w:p>
        </w:tc>
        <w:tc>
          <w:tcPr>
            <w:tcW w:w="4666" w:type="dxa"/>
            <w:gridSpan w:val="4"/>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142" w:author="Lingyu-CATT" w:date="2024-02-04T21:26:00Z"/>
                <w:rFonts w:ascii="Arial" w:eastAsia="Times New Roman" w:hAnsi="Arial"/>
                <w:sz w:val="18"/>
                <w:lang w:eastAsia="en-GB"/>
              </w:rPr>
            </w:pPr>
            <w:ins w:id="2143" w:author="Lingyu-CATT" w:date="2024-02-04T21:26:00Z">
              <w:r w:rsidRPr="003A4EE0">
                <w:rPr>
                  <w:rFonts w:ascii="Arial" w:eastAsia="Times New Roman" w:hAnsi="Arial" w:cs="v3.7.0"/>
                  <w:sz w:val="18"/>
                  <w:lang w:eastAsia="en-GB"/>
                </w:rPr>
                <w:t>DLBWP.1.1</w:t>
              </w:r>
            </w:ins>
          </w:p>
        </w:tc>
      </w:tr>
      <w:tr w:rsidR="0007291E" w:rsidRPr="003A4EE0" w:rsidTr="0078383D">
        <w:trPr>
          <w:trHeight w:val="187"/>
          <w:jc w:val="center"/>
          <w:ins w:id="2144" w:author="Lingyu-CATT" w:date="2024-02-04T21:26:00Z"/>
        </w:trPr>
        <w:tc>
          <w:tcPr>
            <w:tcW w:w="2060" w:type="dxa"/>
            <w:gridSpan w:val="2"/>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145" w:author="Lingyu-CATT" w:date="2024-02-04T21:26:00Z"/>
                <w:rFonts w:ascii="Arial" w:eastAsia="Times New Roman" w:hAnsi="Arial"/>
                <w:sz w:val="18"/>
                <w:lang w:eastAsia="en-GB"/>
              </w:rPr>
            </w:pPr>
          </w:p>
        </w:tc>
        <w:tc>
          <w:tcPr>
            <w:tcW w:w="1736"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146" w:author="Lingyu-CATT" w:date="2024-02-04T21:26:00Z"/>
                <w:rFonts w:ascii="Arial" w:eastAsia="Times New Roman" w:hAnsi="Arial"/>
                <w:sz w:val="18"/>
                <w:lang w:eastAsia="en-GB"/>
              </w:rPr>
            </w:pPr>
            <w:ins w:id="2147" w:author="Lingyu-CATT" w:date="2024-02-04T21:26:00Z">
              <w:r w:rsidRPr="003A4EE0">
                <w:rPr>
                  <w:rFonts w:ascii="Arial" w:eastAsia="Times New Roman" w:hAnsi="Arial"/>
                  <w:sz w:val="18"/>
                  <w:lang w:eastAsia="en-GB"/>
                </w:rPr>
                <w:t>Initial UL BWP</w:t>
              </w:r>
            </w:ins>
          </w:p>
        </w:tc>
        <w:tc>
          <w:tcPr>
            <w:tcW w:w="1132"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148" w:author="Lingyu-CATT" w:date="2024-02-04T21:26:00Z"/>
                <w:rFonts w:ascii="Arial" w:eastAsia="Times New Roman" w:hAnsi="Arial"/>
                <w:sz w:val="18"/>
                <w:lang w:eastAsia="zh-CN"/>
              </w:rPr>
            </w:pPr>
          </w:p>
        </w:tc>
        <w:tc>
          <w:tcPr>
            <w:tcW w:w="4666" w:type="dxa"/>
            <w:gridSpan w:val="4"/>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149" w:author="Lingyu-CATT" w:date="2024-02-04T21:26:00Z"/>
                <w:rFonts w:ascii="Arial" w:eastAsia="Times New Roman" w:hAnsi="Arial"/>
                <w:sz w:val="18"/>
                <w:lang w:eastAsia="en-GB"/>
              </w:rPr>
            </w:pPr>
            <w:ins w:id="2150" w:author="Lingyu-CATT" w:date="2024-02-04T21:26:00Z">
              <w:r w:rsidRPr="003A4EE0">
                <w:rPr>
                  <w:rFonts w:ascii="Arial" w:eastAsia="Times New Roman" w:hAnsi="Arial" w:cs="v3.7.0"/>
                  <w:sz w:val="18"/>
                  <w:lang w:eastAsia="en-GB"/>
                </w:rPr>
                <w:t>ULBWP.0.1</w:t>
              </w:r>
            </w:ins>
          </w:p>
        </w:tc>
      </w:tr>
      <w:tr w:rsidR="0007291E" w:rsidRPr="003A4EE0" w:rsidTr="0078383D">
        <w:trPr>
          <w:trHeight w:val="187"/>
          <w:jc w:val="center"/>
          <w:ins w:id="2151" w:author="Lingyu-CATT" w:date="2024-02-04T21:26:00Z"/>
        </w:trPr>
        <w:tc>
          <w:tcPr>
            <w:tcW w:w="2060" w:type="dxa"/>
            <w:gridSpan w:val="2"/>
            <w:tcBorders>
              <w:top w:val="nil"/>
              <w:left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152" w:author="Lingyu-CATT" w:date="2024-02-04T21:26:00Z"/>
                <w:rFonts w:ascii="Arial" w:eastAsia="Times New Roman" w:hAnsi="Arial"/>
                <w:sz w:val="18"/>
                <w:lang w:eastAsia="en-GB"/>
              </w:rPr>
            </w:pPr>
          </w:p>
        </w:tc>
        <w:tc>
          <w:tcPr>
            <w:tcW w:w="1736"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153" w:author="Lingyu-CATT" w:date="2024-02-04T21:26:00Z"/>
                <w:rFonts w:ascii="Arial" w:eastAsia="Times New Roman" w:hAnsi="Arial"/>
                <w:sz w:val="18"/>
                <w:lang w:eastAsia="en-GB"/>
              </w:rPr>
            </w:pPr>
            <w:ins w:id="2154" w:author="Lingyu-CATT" w:date="2024-02-04T21:26:00Z">
              <w:r w:rsidRPr="003A4EE0">
                <w:rPr>
                  <w:rFonts w:ascii="Arial" w:eastAsia="Times New Roman" w:hAnsi="Arial"/>
                  <w:sz w:val="18"/>
                  <w:lang w:eastAsia="en-GB"/>
                </w:rPr>
                <w:t>Dedicated UL BWP</w:t>
              </w:r>
            </w:ins>
          </w:p>
        </w:tc>
        <w:tc>
          <w:tcPr>
            <w:tcW w:w="1132" w:type="dxa"/>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155" w:author="Lingyu-CATT" w:date="2024-02-04T21:26:00Z"/>
                <w:rFonts w:ascii="Arial" w:eastAsia="Times New Roman" w:hAnsi="Arial"/>
                <w:sz w:val="18"/>
                <w:lang w:eastAsia="zh-CN"/>
              </w:rPr>
            </w:pPr>
          </w:p>
        </w:tc>
        <w:tc>
          <w:tcPr>
            <w:tcW w:w="4666" w:type="dxa"/>
            <w:gridSpan w:val="4"/>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156" w:author="Lingyu-CATT" w:date="2024-02-04T21:26:00Z"/>
                <w:rFonts w:ascii="Arial" w:eastAsia="Times New Roman" w:hAnsi="Arial"/>
                <w:sz w:val="18"/>
                <w:lang w:eastAsia="en-GB"/>
              </w:rPr>
            </w:pPr>
            <w:ins w:id="2157" w:author="Lingyu-CATT" w:date="2024-02-04T21:26:00Z">
              <w:r w:rsidRPr="003A4EE0">
                <w:rPr>
                  <w:rFonts w:ascii="Arial" w:eastAsia="Times New Roman" w:hAnsi="Arial" w:cs="v3.7.0"/>
                  <w:sz w:val="18"/>
                  <w:lang w:eastAsia="en-GB"/>
                </w:rPr>
                <w:t>ULBWP.1.1</w:t>
              </w:r>
            </w:ins>
          </w:p>
        </w:tc>
      </w:tr>
      <w:tr w:rsidR="0007291E" w:rsidRPr="003A4EE0" w:rsidTr="0078383D">
        <w:trPr>
          <w:trHeight w:val="187"/>
          <w:jc w:val="center"/>
          <w:ins w:id="2158" w:author="Lingyu-CATT" w:date="2024-02-04T21:26:00Z"/>
        </w:trPr>
        <w:tc>
          <w:tcPr>
            <w:tcW w:w="3796" w:type="dxa"/>
            <w:gridSpan w:val="3"/>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159" w:author="Lingyu-CATT" w:date="2024-02-04T21:26:00Z"/>
                <w:rFonts w:ascii="Arial" w:eastAsia="Times New Roman" w:hAnsi="Arial"/>
                <w:sz w:val="18"/>
                <w:lang w:eastAsia="en-GB"/>
              </w:rPr>
            </w:pPr>
            <w:ins w:id="2160" w:author="Lingyu-CATT" w:date="2024-02-04T21:26:00Z">
              <w:r w:rsidRPr="003A4EE0">
                <w:rPr>
                  <w:rFonts w:ascii="Arial" w:eastAsia="Times New Roman" w:hAnsi="Arial"/>
                  <w:sz w:val="18"/>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61" w:author="Lingyu-CATT" w:date="2024-02-04T21:26:00Z"/>
                <w:rFonts w:ascii="Arial" w:eastAsia="Times New Roman" w:hAnsi="Arial"/>
                <w:sz w:val="18"/>
                <w:lang w:eastAsia="en-GB"/>
              </w:rPr>
            </w:pPr>
            <w:ins w:id="2162" w:author="Lingyu-CATT" w:date="2024-02-04T21:26:00Z">
              <w:r w:rsidRPr="003A4EE0">
                <w:rPr>
                  <w:rFonts w:ascii="Arial" w:eastAsia="Times New Roman" w:hAnsi="Arial"/>
                  <w:sz w:val="16"/>
                  <w:szCs w:val="16"/>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63" w:author="Lingyu-CATT" w:date="2024-02-04T21:26:00Z"/>
                <w:rFonts w:ascii="Arial" w:eastAsia="Times New Roman" w:hAnsi="Arial"/>
                <w:sz w:val="18"/>
                <w:lang w:eastAsia="en-GB"/>
              </w:rPr>
            </w:pPr>
            <w:ins w:id="2164" w:author="Lingyu-CATT" w:date="2024-02-04T21:26:00Z">
              <w:r w:rsidRPr="003A4EE0">
                <w:rPr>
                  <w:rFonts w:ascii="Arial" w:eastAsia="Times New Roman" w:hAnsi="Arial"/>
                  <w:sz w:val="16"/>
                  <w:szCs w:val="16"/>
                  <w:lang w:eastAsia="ja-JP"/>
                </w:rPr>
                <w:t>0</w:t>
              </w:r>
            </w:ins>
          </w:p>
        </w:tc>
      </w:tr>
      <w:tr w:rsidR="0007291E" w:rsidRPr="003A4EE0" w:rsidTr="0078383D">
        <w:trPr>
          <w:trHeight w:val="187"/>
          <w:jc w:val="center"/>
          <w:ins w:id="2165" w:author="Lingyu-CATT" w:date="2024-02-04T21:26:00Z"/>
        </w:trPr>
        <w:tc>
          <w:tcPr>
            <w:tcW w:w="3796" w:type="dxa"/>
            <w:gridSpan w:val="3"/>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166" w:author="Lingyu-CATT" w:date="2024-02-04T21:26:00Z"/>
                <w:rFonts w:ascii="Arial" w:eastAsia="Times New Roman" w:hAnsi="Arial"/>
                <w:sz w:val="18"/>
                <w:lang w:eastAsia="en-GB"/>
              </w:rPr>
            </w:pPr>
            <w:ins w:id="2167" w:author="Lingyu-CATT" w:date="2024-02-04T21:26:00Z">
              <w:r w:rsidRPr="003A4EE0">
                <w:rPr>
                  <w:rFonts w:ascii="Arial" w:eastAsia="Times New Roman" w:hAnsi="Arial"/>
                  <w:sz w:val="18"/>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68" w:author="Lingyu-CATT" w:date="2024-02-04T21:26:00Z"/>
                <w:rFonts w:ascii="Arial" w:eastAsia="Times New Roman"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69" w:author="Lingyu-CATT" w:date="2024-02-04T21:26:00Z"/>
                <w:rFonts w:ascii="Arial" w:eastAsia="Times New Roman" w:hAnsi="Arial"/>
                <w:sz w:val="18"/>
                <w:lang w:eastAsia="en-GB"/>
              </w:rPr>
            </w:pPr>
          </w:p>
        </w:tc>
      </w:tr>
      <w:tr w:rsidR="0007291E" w:rsidRPr="003A4EE0" w:rsidTr="0078383D">
        <w:trPr>
          <w:trHeight w:val="187"/>
          <w:jc w:val="center"/>
          <w:ins w:id="2170" w:author="Lingyu-CATT" w:date="2024-02-04T21:26:00Z"/>
        </w:trPr>
        <w:tc>
          <w:tcPr>
            <w:tcW w:w="3796" w:type="dxa"/>
            <w:gridSpan w:val="3"/>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171" w:author="Lingyu-CATT" w:date="2024-02-04T21:26:00Z"/>
                <w:rFonts w:ascii="Arial" w:eastAsia="Times New Roman" w:hAnsi="Arial"/>
                <w:sz w:val="18"/>
                <w:lang w:eastAsia="en-GB"/>
              </w:rPr>
            </w:pPr>
            <w:ins w:id="2172" w:author="Lingyu-CATT" w:date="2024-02-04T21:26:00Z">
              <w:r w:rsidRPr="003A4EE0">
                <w:rPr>
                  <w:rFonts w:ascii="Arial" w:eastAsia="Times New Roman" w:hAnsi="Arial"/>
                  <w:sz w:val="18"/>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73" w:author="Lingyu-CATT" w:date="2024-02-04T21:26:00Z"/>
                <w:rFonts w:ascii="Arial" w:eastAsia="Times New Roman"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74" w:author="Lingyu-CATT" w:date="2024-02-04T21:26:00Z"/>
                <w:rFonts w:ascii="Arial" w:eastAsia="Times New Roman" w:hAnsi="Arial"/>
                <w:sz w:val="18"/>
                <w:lang w:eastAsia="en-GB"/>
              </w:rPr>
            </w:pPr>
          </w:p>
        </w:tc>
      </w:tr>
      <w:tr w:rsidR="0007291E" w:rsidRPr="003A4EE0" w:rsidTr="0078383D">
        <w:trPr>
          <w:trHeight w:val="187"/>
          <w:jc w:val="center"/>
          <w:ins w:id="2175" w:author="Lingyu-CATT" w:date="2024-02-04T21:26:00Z"/>
        </w:trPr>
        <w:tc>
          <w:tcPr>
            <w:tcW w:w="3796" w:type="dxa"/>
            <w:gridSpan w:val="3"/>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176" w:author="Lingyu-CATT" w:date="2024-02-04T21:26:00Z"/>
                <w:rFonts w:ascii="Arial" w:eastAsia="Times New Roman" w:hAnsi="Arial"/>
                <w:sz w:val="18"/>
                <w:lang w:eastAsia="en-GB"/>
              </w:rPr>
            </w:pPr>
            <w:ins w:id="2177" w:author="Lingyu-CATT" w:date="2024-02-04T21:26:00Z">
              <w:r w:rsidRPr="003A4EE0">
                <w:rPr>
                  <w:rFonts w:ascii="Arial" w:eastAsia="Times New Roman" w:hAnsi="Arial"/>
                  <w:sz w:val="18"/>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78" w:author="Lingyu-CATT" w:date="2024-02-04T21:26:00Z"/>
                <w:rFonts w:ascii="Arial" w:eastAsia="Times New Roman"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79" w:author="Lingyu-CATT" w:date="2024-02-04T21:26:00Z"/>
                <w:rFonts w:ascii="Arial" w:eastAsia="Times New Roman" w:hAnsi="Arial"/>
                <w:sz w:val="18"/>
                <w:lang w:eastAsia="en-GB"/>
              </w:rPr>
            </w:pPr>
          </w:p>
        </w:tc>
      </w:tr>
      <w:tr w:rsidR="0007291E" w:rsidRPr="003A4EE0" w:rsidTr="0078383D">
        <w:trPr>
          <w:trHeight w:val="187"/>
          <w:jc w:val="center"/>
          <w:ins w:id="2180" w:author="Lingyu-CATT" w:date="2024-02-04T21:26:00Z"/>
        </w:trPr>
        <w:tc>
          <w:tcPr>
            <w:tcW w:w="3796" w:type="dxa"/>
            <w:gridSpan w:val="3"/>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181" w:author="Lingyu-CATT" w:date="2024-02-04T21:26:00Z"/>
                <w:rFonts w:ascii="Arial" w:eastAsia="Times New Roman" w:hAnsi="Arial"/>
                <w:sz w:val="18"/>
                <w:lang w:eastAsia="en-GB"/>
              </w:rPr>
            </w:pPr>
            <w:ins w:id="2182" w:author="Lingyu-CATT" w:date="2024-02-04T21:26:00Z">
              <w:r w:rsidRPr="003A4EE0">
                <w:rPr>
                  <w:rFonts w:ascii="Arial" w:eastAsia="Times New Roman" w:hAnsi="Arial"/>
                  <w:sz w:val="18"/>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83" w:author="Lingyu-CATT" w:date="2024-02-04T21:26:00Z"/>
                <w:rFonts w:ascii="Arial" w:eastAsia="Times New Roman"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84" w:author="Lingyu-CATT" w:date="2024-02-04T21:26:00Z"/>
                <w:rFonts w:ascii="Arial" w:eastAsia="Times New Roman" w:hAnsi="Arial"/>
                <w:sz w:val="18"/>
                <w:lang w:eastAsia="en-GB"/>
              </w:rPr>
            </w:pPr>
          </w:p>
        </w:tc>
      </w:tr>
      <w:tr w:rsidR="0007291E" w:rsidRPr="003A4EE0" w:rsidTr="0078383D">
        <w:trPr>
          <w:trHeight w:val="187"/>
          <w:jc w:val="center"/>
          <w:ins w:id="2185" w:author="Lingyu-CATT" w:date="2024-02-04T21:26:00Z"/>
        </w:trPr>
        <w:tc>
          <w:tcPr>
            <w:tcW w:w="3796" w:type="dxa"/>
            <w:gridSpan w:val="3"/>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186" w:author="Lingyu-CATT" w:date="2024-02-04T21:26:00Z"/>
                <w:rFonts w:ascii="Arial" w:eastAsia="Times New Roman" w:hAnsi="Arial"/>
                <w:sz w:val="18"/>
                <w:lang w:eastAsia="en-GB"/>
              </w:rPr>
            </w:pPr>
            <w:ins w:id="2187" w:author="Lingyu-CATT" w:date="2024-02-04T21:26:00Z">
              <w:r w:rsidRPr="003A4EE0">
                <w:rPr>
                  <w:rFonts w:ascii="Arial" w:eastAsia="Times New Roman" w:hAnsi="Arial"/>
                  <w:sz w:val="18"/>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88" w:author="Lingyu-CATT" w:date="2024-02-04T21:26:00Z"/>
                <w:rFonts w:ascii="Arial" w:eastAsia="Times New Roman"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89" w:author="Lingyu-CATT" w:date="2024-02-04T21:26:00Z"/>
                <w:rFonts w:ascii="Arial" w:eastAsia="Times New Roman" w:hAnsi="Arial"/>
                <w:sz w:val="18"/>
                <w:lang w:eastAsia="en-GB"/>
              </w:rPr>
            </w:pPr>
          </w:p>
        </w:tc>
      </w:tr>
      <w:tr w:rsidR="0007291E" w:rsidRPr="003A4EE0" w:rsidTr="0078383D">
        <w:trPr>
          <w:trHeight w:val="187"/>
          <w:jc w:val="center"/>
          <w:ins w:id="2190" w:author="Lingyu-CATT" w:date="2024-02-04T21:26:00Z"/>
        </w:trPr>
        <w:tc>
          <w:tcPr>
            <w:tcW w:w="3796" w:type="dxa"/>
            <w:gridSpan w:val="3"/>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191" w:author="Lingyu-CATT" w:date="2024-02-04T21:26:00Z"/>
                <w:rFonts w:ascii="Arial" w:eastAsia="Times New Roman" w:hAnsi="Arial"/>
                <w:sz w:val="18"/>
                <w:lang w:eastAsia="en-GB"/>
              </w:rPr>
            </w:pPr>
            <w:ins w:id="2192" w:author="Lingyu-CATT" w:date="2024-02-04T21:26:00Z">
              <w:r w:rsidRPr="003A4EE0">
                <w:rPr>
                  <w:rFonts w:ascii="Arial" w:eastAsia="Times New Roman" w:hAnsi="Arial"/>
                  <w:sz w:val="18"/>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93" w:author="Lingyu-CATT" w:date="2024-02-04T21:26:00Z"/>
                <w:rFonts w:ascii="Arial" w:eastAsia="Times New Roman"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94" w:author="Lingyu-CATT" w:date="2024-02-04T21:26:00Z"/>
                <w:rFonts w:ascii="Arial" w:eastAsia="Times New Roman" w:hAnsi="Arial"/>
                <w:sz w:val="18"/>
                <w:lang w:eastAsia="en-GB"/>
              </w:rPr>
            </w:pPr>
          </w:p>
        </w:tc>
      </w:tr>
      <w:tr w:rsidR="0007291E" w:rsidRPr="003A4EE0" w:rsidTr="0078383D">
        <w:trPr>
          <w:trHeight w:val="187"/>
          <w:jc w:val="center"/>
          <w:ins w:id="2195" w:author="Lingyu-CATT" w:date="2024-02-04T21:26:00Z"/>
        </w:trPr>
        <w:tc>
          <w:tcPr>
            <w:tcW w:w="3796" w:type="dxa"/>
            <w:gridSpan w:val="3"/>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196" w:author="Lingyu-CATT" w:date="2024-02-04T21:26:00Z"/>
                <w:rFonts w:ascii="Arial" w:eastAsia="Times New Roman" w:hAnsi="Arial"/>
                <w:sz w:val="18"/>
                <w:lang w:eastAsia="en-GB"/>
              </w:rPr>
            </w:pPr>
            <w:ins w:id="2197" w:author="Lingyu-CATT" w:date="2024-02-04T21:26:00Z">
              <w:r w:rsidRPr="003A4EE0">
                <w:rPr>
                  <w:rFonts w:ascii="Arial" w:eastAsia="Times New Roman" w:hAnsi="Arial"/>
                  <w:sz w:val="18"/>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98" w:author="Lingyu-CATT" w:date="2024-02-04T21:26:00Z"/>
                <w:rFonts w:ascii="Arial" w:eastAsia="Times New Roman"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199" w:author="Lingyu-CATT" w:date="2024-02-04T21:26:00Z"/>
                <w:rFonts w:ascii="Arial" w:eastAsia="Times New Roman" w:hAnsi="Arial"/>
                <w:sz w:val="18"/>
                <w:lang w:eastAsia="en-GB"/>
              </w:rPr>
            </w:pPr>
          </w:p>
        </w:tc>
      </w:tr>
      <w:tr w:rsidR="0007291E" w:rsidRPr="003A4EE0" w:rsidTr="0078383D">
        <w:trPr>
          <w:trHeight w:val="187"/>
          <w:jc w:val="center"/>
          <w:ins w:id="2200" w:author="Lingyu-CATT" w:date="2024-02-04T21:26:00Z"/>
        </w:trPr>
        <w:tc>
          <w:tcPr>
            <w:tcW w:w="3796" w:type="dxa"/>
            <w:gridSpan w:val="3"/>
            <w:tcBorders>
              <w:top w:val="single" w:sz="4" w:space="0" w:color="auto"/>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201" w:author="Lingyu-CATT" w:date="2024-02-04T21:26:00Z"/>
                <w:rFonts w:ascii="Arial" w:eastAsia="Times New Roman" w:hAnsi="Arial"/>
                <w:sz w:val="18"/>
                <w:lang w:eastAsia="en-GB"/>
              </w:rPr>
            </w:pPr>
            <w:ins w:id="2202" w:author="Lingyu-CATT" w:date="2024-02-04T21:26:00Z">
              <w:r w:rsidRPr="003A4EE0">
                <w:rPr>
                  <w:rFonts w:ascii="Arial" w:eastAsia="Times New Roman" w:hAnsi="Arial"/>
                  <w:sz w:val="18"/>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203" w:author="Lingyu-CATT" w:date="2024-02-04T21:26:00Z"/>
                <w:rFonts w:ascii="Arial" w:eastAsia="Times New Roman" w:hAnsi="Arial"/>
                <w:sz w:val="18"/>
                <w:lang w:eastAsia="en-GB"/>
              </w:rPr>
            </w:pPr>
          </w:p>
        </w:tc>
        <w:tc>
          <w:tcPr>
            <w:tcW w:w="4666" w:type="dxa"/>
            <w:gridSpan w:val="4"/>
            <w:tcBorders>
              <w:top w:val="nil"/>
              <w:left w:val="single" w:sz="4" w:space="0" w:color="auto"/>
              <w:bottom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204" w:author="Lingyu-CATT" w:date="2024-02-04T21:26:00Z"/>
                <w:rFonts w:ascii="Arial" w:eastAsia="Times New Roman" w:hAnsi="Arial"/>
                <w:sz w:val="18"/>
                <w:lang w:eastAsia="en-GB"/>
              </w:rPr>
            </w:pPr>
          </w:p>
        </w:tc>
      </w:tr>
      <w:tr w:rsidR="0007291E" w:rsidRPr="003A4EE0" w:rsidTr="0078383D">
        <w:trPr>
          <w:trHeight w:val="187"/>
          <w:jc w:val="center"/>
          <w:ins w:id="2205" w:author="Lingyu-CATT" w:date="2024-02-04T21:26:00Z"/>
        </w:trPr>
        <w:tc>
          <w:tcPr>
            <w:tcW w:w="3796" w:type="dxa"/>
            <w:gridSpan w:val="3"/>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206" w:author="Lingyu-CATT" w:date="2024-02-04T21:26:00Z"/>
                <w:rFonts w:ascii="Arial" w:eastAsia="Times New Roman" w:hAnsi="Arial"/>
                <w:sz w:val="18"/>
                <w:lang w:eastAsia="en-GB"/>
              </w:rPr>
            </w:pPr>
            <w:ins w:id="2207" w:author="Lingyu-CATT" w:date="2024-02-04T21:26:00Z">
              <w:r w:rsidRPr="003A4EE0">
                <w:rPr>
                  <w:rFonts w:ascii="Arial" w:eastAsia="Times New Roman" w:hAnsi="Arial"/>
                  <w:position w:val="-12"/>
                  <w:sz w:val="18"/>
                  <w:lang w:eastAsia="en-GB"/>
                </w:rPr>
                <w:object w:dxaOrig="405" w:dyaOrig="345">
                  <v:shape id="_x0000_i1053" type="#_x0000_t75" style="width:20.5pt;height:15.5pt" o:ole="" fillcolor="window">
                    <v:imagedata r:id="rId14" o:title=""/>
                  </v:shape>
                  <o:OLEObject Type="Embed" ProgID="Equation.3" ShapeID="_x0000_i1053" DrawAspect="Content" ObjectID="_1768849066" r:id="rId44"/>
                </w:object>
              </w:r>
            </w:ins>
            <w:ins w:id="2208" w:author="Lingyu-CATT" w:date="2024-02-04T21:26:00Z">
              <w:r w:rsidRPr="003A4EE0">
                <w:rPr>
                  <w:rFonts w:ascii="Arial" w:eastAsia="Times New Roman" w:hAnsi="Arial"/>
                  <w:sz w:val="18"/>
                  <w:vertAlign w:val="superscript"/>
                  <w:lang w:eastAsia="en-GB"/>
                </w:rPr>
                <w:t>Note2</w:t>
              </w:r>
            </w:ins>
          </w:p>
        </w:tc>
        <w:tc>
          <w:tcPr>
            <w:tcW w:w="1132" w:type="dxa"/>
            <w:tcBorders>
              <w:top w:val="single" w:sz="4" w:space="0" w:color="auto"/>
              <w:left w:val="single" w:sz="4" w:space="0" w:color="auto"/>
              <w:bottom w:val="single" w:sz="4" w:space="0" w:color="auto"/>
              <w:right w:val="single" w:sz="4" w:space="0" w:color="auto"/>
            </w:tcBorders>
            <w:hideMark/>
          </w:tcPr>
          <w:p w:rsidR="0007291E" w:rsidRPr="003A4EE0" w:rsidRDefault="0007291E" w:rsidP="00F80FE8">
            <w:pPr>
              <w:keepNext/>
              <w:keepLines/>
              <w:overflowPunct w:val="0"/>
              <w:autoSpaceDE w:val="0"/>
              <w:autoSpaceDN w:val="0"/>
              <w:adjustRightInd w:val="0"/>
              <w:spacing w:after="0"/>
              <w:jc w:val="center"/>
              <w:textAlignment w:val="baseline"/>
              <w:rPr>
                <w:ins w:id="2209" w:author="Lingyu-CATT" w:date="2024-02-04T21:26:00Z"/>
                <w:rFonts w:ascii="Arial" w:eastAsia="Times New Roman" w:hAnsi="Arial"/>
                <w:sz w:val="18"/>
                <w:lang w:eastAsia="en-GB"/>
              </w:rPr>
            </w:pPr>
            <w:proofErr w:type="spellStart"/>
            <w:ins w:id="2210" w:author="Lingyu-CATT" w:date="2024-02-04T21:26:00Z">
              <w:r w:rsidRPr="003A4EE0">
                <w:rPr>
                  <w:rFonts w:ascii="Arial" w:eastAsia="Times New Roman" w:hAnsi="Arial"/>
                  <w:sz w:val="18"/>
                  <w:lang w:eastAsia="en-GB"/>
                </w:rPr>
                <w:t>dBm</w:t>
              </w:r>
              <w:proofErr w:type="spellEnd"/>
              <w:r w:rsidRPr="003A4EE0">
                <w:rPr>
                  <w:rFonts w:ascii="Arial" w:eastAsia="Times New Roman" w:hAnsi="Arial"/>
                  <w:sz w:val="18"/>
                  <w:lang w:eastAsia="en-GB"/>
                </w:rPr>
                <w:t>/15kHz</w:t>
              </w:r>
            </w:ins>
          </w:p>
        </w:tc>
        <w:tc>
          <w:tcPr>
            <w:tcW w:w="4666" w:type="dxa"/>
            <w:gridSpan w:val="4"/>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11" w:author="Lingyu-CATT" w:date="2024-02-04T21:26:00Z"/>
                <w:rFonts w:ascii="Arial" w:eastAsia="Times New Roman" w:hAnsi="Arial"/>
                <w:sz w:val="18"/>
                <w:lang w:eastAsia="en-GB"/>
              </w:rPr>
            </w:pPr>
            <w:ins w:id="2212" w:author="Lingyu-CATT" w:date="2024-02-04T21:26:00Z">
              <w:r w:rsidRPr="003A4EE0">
                <w:rPr>
                  <w:rFonts w:ascii="Arial" w:eastAsia="Times New Roman" w:hAnsi="Arial"/>
                  <w:sz w:val="18"/>
                  <w:lang w:eastAsia="en-GB"/>
                </w:rPr>
                <w:t>-98</w:t>
              </w:r>
            </w:ins>
          </w:p>
        </w:tc>
      </w:tr>
      <w:tr w:rsidR="0007291E" w:rsidRPr="003A4EE0" w:rsidTr="0078383D">
        <w:trPr>
          <w:trHeight w:val="187"/>
          <w:jc w:val="center"/>
          <w:ins w:id="2213" w:author="Lingyu-CATT" w:date="2024-02-04T21:26:00Z"/>
        </w:trPr>
        <w:tc>
          <w:tcPr>
            <w:tcW w:w="968" w:type="dxa"/>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214" w:author="Lingyu-CATT" w:date="2024-02-04T21:26:00Z"/>
                <w:rFonts w:ascii="Arial" w:eastAsia="Times New Roman" w:hAnsi="Arial"/>
                <w:sz w:val="18"/>
                <w:vertAlign w:val="superscript"/>
                <w:lang w:eastAsia="en-GB"/>
              </w:rPr>
            </w:pPr>
            <w:ins w:id="2215" w:author="Lingyu-CATT" w:date="2024-02-04T21:26:00Z">
              <w:r w:rsidRPr="003A4EE0">
                <w:rPr>
                  <w:rFonts w:ascii="Arial" w:eastAsia="Times New Roman" w:hAnsi="Arial"/>
                  <w:position w:val="-12"/>
                  <w:sz w:val="18"/>
                  <w:lang w:eastAsia="en-GB"/>
                </w:rPr>
                <w:object w:dxaOrig="405" w:dyaOrig="345">
                  <v:shape id="_x0000_i1054" type="#_x0000_t75" style="width:20.5pt;height:15.5pt" o:ole="" fillcolor="window">
                    <v:imagedata r:id="rId14" o:title=""/>
                  </v:shape>
                  <o:OLEObject Type="Embed" ProgID="Equation.3" ShapeID="_x0000_i1054" DrawAspect="Content" ObjectID="_1768849067" r:id="rId45"/>
                </w:object>
              </w:r>
            </w:ins>
            <w:ins w:id="2216" w:author="Lingyu-CATT" w:date="2024-02-04T21:26:00Z">
              <w:r w:rsidRPr="003A4EE0">
                <w:rPr>
                  <w:rFonts w:ascii="Arial" w:eastAsia="Times New Roman" w:hAnsi="Arial"/>
                  <w:sz w:val="18"/>
                  <w:vertAlign w:val="superscript"/>
                  <w:lang w:eastAsia="en-GB"/>
                </w:rPr>
                <w:t>Note2</w:t>
              </w:r>
            </w:ins>
          </w:p>
        </w:tc>
        <w:tc>
          <w:tcPr>
            <w:tcW w:w="2828" w:type="dxa"/>
            <w:gridSpan w:val="2"/>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217" w:author="Lingyu-CATT" w:date="2024-02-04T21:26:00Z"/>
                <w:rFonts w:ascii="Arial" w:eastAsia="Times New Roman" w:hAnsi="Arial"/>
                <w:sz w:val="18"/>
                <w:lang w:eastAsia="en-GB"/>
              </w:rPr>
            </w:pPr>
            <w:proofErr w:type="spellStart"/>
            <w:ins w:id="2218"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w:t>
              </w:r>
              <w:r w:rsidRPr="003A4EE0">
                <w:rPr>
                  <w:rFonts w:ascii="Arial" w:eastAsia="Times New Roman"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219" w:author="Lingyu-CATT" w:date="2024-02-04T21:26:00Z"/>
                <w:rFonts w:ascii="Arial" w:eastAsia="Times New Roman" w:hAnsi="Arial"/>
                <w:sz w:val="18"/>
                <w:lang w:eastAsia="en-GB"/>
              </w:rPr>
            </w:pPr>
            <w:proofErr w:type="spellStart"/>
            <w:ins w:id="2220" w:author="Lingyu-CATT" w:date="2024-02-04T21:26:00Z">
              <w:r w:rsidRPr="003A4EE0">
                <w:rPr>
                  <w:rFonts w:ascii="Arial" w:eastAsia="Times New Roman" w:hAnsi="Arial"/>
                  <w:sz w:val="18"/>
                  <w:lang w:eastAsia="en-GB"/>
                </w:rPr>
                <w:t>dBm</w:t>
              </w:r>
              <w:proofErr w:type="spellEnd"/>
              <w:r w:rsidRPr="003A4EE0">
                <w:rPr>
                  <w:rFonts w:ascii="Arial" w:eastAsia="Times New Roman" w:hAnsi="Arial"/>
                  <w:sz w:val="18"/>
                  <w:lang w:eastAsia="en-GB"/>
                </w:rPr>
                <w:t>/SCS</w:t>
              </w:r>
            </w:ins>
          </w:p>
        </w:tc>
        <w:tc>
          <w:tcPr>
            <w:tcW w:w="4666" w:type="dxa"/>
            <w:gridSpan w:val="4"/>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21" w:author="Lingyu-CATT" w:date="2024-02-04T21:26:00Z"/>
                <w:rFonts w:ascii="Arial" w:eastAsia="Times New Roman" w:hAnsi="Arial"/>
                <w:sz w:val="18"/>
                <w:lang w:eastAsia="en-GB"/>
              </w:rPr>
            </w:pPr>
            <w:ins w:id="2222" w:author="Lingyu-CATT" w:date="2024-02-04T21:26:00Z">
              <w:r w:rsidRPr="003A4EE0">
                <w:rPr>
                  <w:rFonts w:ascii="Arial" w:eastAsia="Times New Roman" w:hAnsi="Arial"/>
                  <w:sz w:val="18"/>
                  <w:lang w:eastAsia="en-GB"/>
                </w:rPr>
                <w:t>-98</w:t>
              </w:r>
            </w:ins>
          </w:p>
        </w:tc>
      </w:tr>
      <w:tr w:rsidR="0007291E" w:rsidRPr="003A4EE0" w:rsidTr="0078383D">
        <w:trPr>
          <w:trHeight w:val="187"/>
          <w:jc w:val="center"/>
          <w:ins w:id="2223" w:author="Lingyu-CATT" w:date="2024-02-04T21:26:00Z"/>
        </w:trPr>
        <w:tc>
          <w:tcPr>
            <w:tcW w:w="968" w:type="dxa"/>
            <w:tcBorders>
              <w:top w:val="nil"/>
              <w:left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textAlignment w:val="baseline"/>
              <w:rPr>
                <w:ins w:id="2224" w:author="Lingyu-CATT" w:date="2024-02-04T21:26:00Z"/>
                <w:rFonts w:ascii="Arial" w:eastAsia="Times New Roman" w:hAnsi="Arial"/>
                <w:sz w:val="18"/>
                <w:lang w:eastAsia="en-GB"/>
              </w:rPr>
            </w:pPr>
          </w:p>
        </w:tc>
        <w:tc>
          <w:tcPr>
            <w:tcW w:w="2828" w:type="dxa"/>
            <w:gridSpan w:val="2"/>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225" w:author="Lingyu-CATT" w:date="2024-02-04T21:26:00Z"/>
                <w:rFonts w:ascii="Arial" w:eastAsia="Times New Roman" w:hAnsi="Arial"/>
                <w:sz w:val="18"/>
                <w:lang w:eastAsia="en-GB"/>
              </w:rPr>
            </w:pPr>
            <w:proofErr w:type="spellStart"/>
            <w:ins w:id="2226"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w:t>
              </w:r>
              <w:r w:rsidRPr="003A4EE0">
                <w:rPr>
                  <w:rFonts w:ascii="Arial" w:eastAsia="Times New Roman" w:hAnsi="Arial"/>
                  <w:sz w:val="18"/>
                  <w:lang w:eastAsia="en-GB"/>
                </w:rPr>
                <w:t>3</w:t>
              </w:r>
            </w:ins>
          </w:p>
        </w:tc>
        <w:tc>
          <w:tcPr>
            <w:tcW w:w="1132" w:type="dxa"/>
            <w:tcBorders>
              <w:top w:val="nil"/>
              <w:left w:val="single" w:sz="4" w:space="0" w:color="auto"/>
              <w:right w:val="single" w:sz="4" w:space="0" w:color="auto"/>
            </w:tcBorders>
            <w:shd w:val="clear" w:color="auto" w:fill="auto"/>
          </w:tcPr>
          <w:p w:rsidR="0007291E" w:rsidRPr="003A4EE0" w:rsidRDefault="0007291E" w:rsidP="00F80FE8">
            <w:pPr>
              <w:keepNext/>
              <w:keepLines/>
              <w:overflowPunct w:val="0"/>
              <w:autoSpaceDE w:val="0"/>
              <w:autoSpaceDN w:val="0"/>
              <w:adjustRightInd w:val="0"/>
              <w:spacing w:after="0"/>
              <w:jc w:val="center"/>
              <w:textAlignment w:val="baseline"/>
              <w:rPr>
                <w:ins w:id="2227" w:author="Lingyu-CATT" w:date="2024-02-04T21:26:00Z"/>
                <w:rFonts w:ascii="Arial" w:eastAsia="Times New Roman" w:hAnsi="Arial"/>
                <w:sz w:val="18"/>
                <w:lang w:eastAsia="en-GB"/>
              </w:rPr>
            </w:pPr>
          </w:p>
        </w:tc>
        <w:tc>
          <w:tcPr>
            <w:tcW w:w="4666" w:type="dxa"/>
            <w:gridSpan w:val="4"/>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28" w:author="Lingyu-CATT" w:date="2024-02-04T21:26:00Z"/>
                <w:rFonts w:ascii="Arial" w:eastAsia="Times New Roman" w:hAnsi="Arial"/>
                <w:sz w:val="18"/>
                <w:lang w:eastAsia="en-GB"/>
              </w:rPr>
            </w:pPr>
            <w:ins w:id="2229" w:author="Lingyu-CATT" w:date="2024-02-04T21:26:00Z">
              <w:r w:rsidRPr="003A4EE0">
                <w:rPr>
                  <w:rFonts w:ascii="Arial" w:eastAsia="Times New Roman" w:hAnsi="Arial"/>
                  <w:sz w:val="18"/>
                  <w:lang w:eastAsia="en-GB"/>
                </w:rPr>
                <w:t>-95</w:t>
              </w:r>
            </w:ins>
          </w:p>
        </w:tc>
      </w:tr>
      <w:tr w:rsidR="0007291E" w:rsidRPr="003A4EE0" w:rsidTr="0078383D">
        <w:trPr>
          <w:trHeight w:val="187"/>
          <w:jc w:val="center"/>
          <w:ins w:id="2230" w:author="Lingyu-CATT" w:date="2024-02-04T21:26:00Z"/>
        </w:trPr>
        <w:tc>
          <w:tcPr>
            <w:tcW w:w="3796" w:type="dxa"/>
            <w:gridSpan w:val="3"/>
            <w:tcBorders>
              <w:top w:val="single" w:sz="4" w:space="0" w:color="auto"/>
              <w:left w:val="single" w:sz="4" w:space="0" w:color="auto"/>
              <w:bottom w:val="single" w:sz="4" w:space="0" w:color="auto"/>
              <w:right w:val="single" w:sz="4" w:space="0" w:color="auto"/>
            </w:tcBorders>
            <w:hideMark/>
          </w:tcPr>
          <w:p w:rsidR="0007291E" w:rsidRPr="003A4EE0" w:rsidRDefault="0007291E" w:rsidP="00F80FE8">
            <w:pPr>
              <w:keepNext/>
              <w:keepLines/>
              <w:overflowPunct w:val="0"/>
              <w:autoSpaceDE w:val="0"/>
              <w:autoSpaceDN w:val="0"/>
              <w:adjustRightInd w:val="0"/>
              <w:spacing w:after="0"/>
              <w:textAlignment w:val="baseline"/>
              <w:rPr>
                <w:ins w:id="2231" w:author="Lingyu-CATT" w:date="2024-02-04T21:26:00Z"/>
                <w:rFonts w:ascii="Arial" w:eastAsia="Times New Roman" w:hAnsi="Arial"/>
                <w:i/>
                <w:sz w:val="18"/>
                <w:lang w:eastAsia="en-GB"/>
              </w:rPr>
            </w:pPr>
            <w:ins w:id="2232" w:author="Lingyu-CATT" w:date="2024-02-04T21:26:00Z">
              <w:r w:rsidRPr="003A4EE0">
                <w:rPr>
                  <w:rFonts w:ascii="Arial" w:eastAsia="Times New Roman" w:hAnsi="Arial"/>
                  <w:i/>
                  <w:position w:val="-12"/>
                  <w:sz w:val="18"/>
                  <w:lang w:eastAsia="en-GB"/>
                </w:rPr>
                <w:object w:dxaOrig="615" w:dyaOrig="390">
                  <v:shape id="_x0000_i1055" type="#_x0000_t75" style="width:30.55pt;height:20.5pt" o:ole="" fillcolor="window">
                    <v:imagedata r:id="rId46" o:title=""/>
                  </v:shape>
                  <o:OLEObject Type="Embed" ProgID="Equation.3" ShapeID="_x0000_i1055" DrawAspect="Content" ObjectID="_1768849068" r:id="rId47"/>
                </w:object>
              </w:r>
            </w:ins>
          </w:p>
        </w:tc>
        <w:tc>
          <w:tcPr>
            <w:tcW w:w="1132" w:type="dxa"/>
            <w:tcBorders>
              <w:top w:val="single" w:sz="4" w:space="0" w:color="auto"/>
              <w:left w:val="single" w:sz="4" w:space="0" w:color="auto"/>
              <w:bottom w:val="single" w:sz="4" w:space="0" w:color="auto"/>
              <w:right w:val="single" w:sz="4" w:space="0" w:color="auto"/>
            </w:tcBorders>
            <w:hideMark/>
          </w:tcPr>
          <w:p w:rsidR="0007291E" w:rsidRPr="003A4EE0" w:rsidRDefault="0007291E" w:rsidP="00F80FE8">
            <w:pPr>
              <w:keepNext/>
              <w:keepLines/>
              <w:overflowPunct w:val="0"/>
              <w:autoSpaceDE w:val="0"/>
              <w:autoSpaceDN w:val="0"/>
              <w:adjustRightInd w:val="0"/>
              <w:spacing w:after="0"/>
              <w:jc w:val="center"/>
              <w:textAlignment w:val="baseline"/>
              <w:rPr>
                <w:ins w:id="2233" w:author="Lingyu-CATT" w:date="2024-02-04T21:26:00Z"/>
                <w:rFonts w:ascii="Arial" w:eastAsia="Times New Roman" w:hAnsi="Arial"/>
                <w:sz w:val="18"/>
                <w:lang w:eastAsia="en-GB"/>
              </w:rPr>
            </w:pPr>
            <w:ins w:id="2234" w:author="Lingyu-CATT" w:date="2024-02-04T21:26:00Z">
              <w:r w:rsidRPr="003A4EE0">
                <w:rPr>
                  <w:rFonts w:ascii="Arial" w:eastAsia="Times New Roman" w:hAnsi="Arial"/>
                  <w:sz w:val="18"/>
                  <w:lang w:eastAsia="en-GB"/>
                </w:rPr>
                <w:t>dB</w:t>
              </w:r>
            </w:ins>
          </w:p>
        </w:tc>
        <w:tc>
          <w:tcPr>
            <w:tcW w:w="1171" w:type="dxa"/>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35" w:author="Lingyu-CATT" w:date="2024-02-04T21:26:00Z"/>
                <w:rFonts w:ascii="Arial" w:eastAsia="Times New Roman" w:hAnsi="Arial"/>
                <w:sz w:val="18"/>
                <w:lang w:eastAsia="en-GB"/>
              </w:rPr>
            </w:pPr>
            <w:ins w:id="2236" w:author="Lingyu-CATT" w:date="2024-02-04T21:26:00Z">
              <w:r w:rsidRPr="003A4EE0">
                <w:rPr>
                  <w:rFonts w:ascii="Arial" w:eastAsia="Times New Roman" w:hAnsi="Arial"/>
                  <w:sz w:val="18"/>
                  <w:lang w:eastAsia="en-GB"/>
                </w:rPr>
                <w:t>4</w:t>
              </w:r>
            </w:ins>
          </w:p>
        </w:tc>
        <w:tc>
          <w:tcPr>
            <w:tcW w:w="1171" w:type="dxa"/>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37" w:author="Lingyu-CATT" w:date="2024-02-04T21:26:00Z"/>
                <w:rFonts w:ascii="Arial" w:eastAsia="Times New Roman" w:hAnsi="Arial"/>
                <w:sz w:val="18"/>
                <w:lang w:eastAsia="en-GB"/>
              </w:rPr>
            </w:pPr>
            <w:ins w:id="2238" w:author="Lingyu-CATT" w:date="2024-02-04T21:26:00Z">
              <w:r w:rsidRPr="003A4EE0">
                <w:rPr>
                  <w:rFonts w:ascii="Arial" w:eastAsia="Times New Roman" w:hAnsi="Arial"/>
                  <w:sz w:val="18"/>
                  <w:lang w:eastAsia="en-GB"/>
                </w:rPr>
                <w:t>4</w:t>
              </w:r>
            </w:ins>
          </w:p>
        </w:tc>
        <w:tc>
          <w:tcPr>
            <w:tcW w:w="1162" w:type="dxa"/>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39" w:author="Lingyu-CATT" w:date="2024-02-04T21:26:00Z"/>
                <w:rFonts w:ascii="Arial" w:eastAsia="Times New Roman" w:hAnsi="Arial"/>
                <w:sz w:val="18"/>
                <w:lang w:eastAsia="en-GB"/>
              </w:rPr>
            </w:pPr>
            <w:ins w:id="2240" w:author="Lingyu-CATT" w:date="2024-02-04T21:26:00Z">
              <w:r w:rsidRPr="003A4EE0">
                <w:rPr>
                  <w:rFonts w:ascii="Arial" w:eastAsia="Times New Roman" w:hAnsi="Arial"/>
                  <w:sz w:val="18"/>
                  <w:lang w:eastAsia="en-GB"/>
                </w:rPr>
                <w:t>-infinity</w:t>
              </w:r>
            </w:ins>
          </w:p>
        </w:tc>
        <w:tc>
          <w:tcPr>
            <w:tcW w:w="1162" w:type="dxa"/>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41" w:author="Lingyu-CATT" w:date="2024-02-04T21:26:00Z"/>
                <w:rFonts w:ascii="Arial" w:eastAsia="Times New Roman" w:hAnsi="Arial"/>
                <w:sz w:val="18"/>
                <w:lang w:eastAsia="en-GB"/>
              </w:rPr>
            </w:pPr>
            <w:ins w:id="2242" w:author="Lingyu-CATT" w:date="2024-02-04T21:26:00Z">
              <w:r w:rsidRPr="003A4EE0">
                <w:rPr>
                  <w:rFonts w:ascii="Arial" w:eastAsia="Times New Roman" w:hAnsi="Arial"/>
                  <w:sz w:val="18"/>
                  <w:lang w:eastAsia="en-GB"/>
                </w:rPr>
                <w:t>4</w:t>
              </w:r>
            </w:ins>
          </w:p>
        </w:tc>
      </w:tr>
      <w:tr w:rsidR="0007291E" w:rsidRPr="003A4EE0" w:rsidTr="0078383D">
        <w:trPr>
          <w:trHeight w:val="187"/>
          <w:jc w:val="center"/>
          <w:ins w:id="2243" w:author="Lingyu-CATT" w:date="2024-02-04T21:26:00Z"/>
        </w:trPr>
        <w:tc>
          <w:tcPr>
            <w:tcW w:w="3796" w:type="dxa"/>
            <w:gridSpan w:val="3"/>
            <w:tcBorders>
              <w:top w:val="single" w:sz="4" w:space="0" w:color="auto"/>
              <w:left w:val="single" w:sz="4" w:space="0" w:color="auto"/>
              <w:bottom w:val="single" w:sz="4" w:space="0" w:color="auto"/>
              <w:right w:val="single" w:sz="4" w:space="0" w:color="auto"/>
            </w:tcBorders>
            <w:hideMark/>
          </w:tcPr>
          <w:p w:rsidR="0007291E" w:rsidRPr="003A4EE0" w:rsidRDefault="0007291E" w:rsidP="00F80FE8">
            <w:pPr>
              <w:keepNext/>
              <w:keepLines/>
              <w:overflowPunct w:val="0"/>
              <w:autoSpaceDE w:val="0"/>
              <w:autoSpaceDN w:val="0"/>
              <w:adjustRightInd w:val="0"/>
              <w:spacing w:after="0"/>
              <w:textAlignment w:val="baseline"/>
              <w:rPr>
                <w:ins w:id="2244" w:author="Lingyu-CATT" w:date="2024-02-04T21:26:00Z"/>
                <w:rFonts w:ascii="Arial" w:eastAsia="Times New Roman" w:hAnsi="Arial"/>
                <w:sz w:val="18"/>
                <w:lang w:eastAsia="en-GB"/>
              </w:rPr>
            </w:pPr>
            <w:ins w:id="2245" w:author="Lingyu-CATT" w:date="2024-02-04T21:26:00Z">
              <w:r w:rsidRPr="003A4EE0">
                <w:rPr>
                  <w:rFonts w:ascii="Arial" w:eastAsia="Times New Roman" w:hAnsi="Arial"/>
                  <w:position w:val="-12"/>
                  <w:sz w:val="18"/>
                  <w:lang w:eastAsia="en-GB"/>
                </w:rPr>
                <w:object w:dxaOrig="810" w:dyaOrig="390">
                  <v:shape id="_x0000_i1056" type="#_x0000_t75" style="width:40.55pt;height:20.5pt" o:ole="" fillcolor="window">
                    <v:imagedata r:id="rId48" o:title=""/>
                  </v:shape>
                  <o:OLEObject Type="Embed" ProgID="Equation.3" ShapeID="_x0000_i1056" DrawAspect="Content" ObjectID="_1768849069" r:id="rId49"/>
                </w:object>
              </w:r>
            </w:ins>
          </w:p>
        </w:tc>
        <w:tc>
          <w:tcPr>
            <w:tcW w:w="1132" w:type="dxa"/>
            <w:tcBorders>
              <w:top w:val="single" w:sz="4" w:space="0" w:color="auto"/>
              <w:left w:val="single" w:sz="4" w:space="0" w:color="auto"/>
              <w:bottom w:val="single" w:sz="4" w:space="0" w:color="auto"/>
              <w:right w:val="single" w:sz="4" w:space="0" w:color="auto"/>
            </w:tcBorders>
            <w:hideMark/>
          </w:tcPr>
          <w:p w:rsidR="0007291E" w:rsidRPr="003A4EE0" w:rsidRDefault="0007291E" w:rsidP="00F80FE8">
            <w:pPr>
              <w:keepNext/>
              <w:keepLines/>
              <w:overflowPunct w:val="0"/>
              <w:autoSpaceDE w:val="0"/>
              <w:autoSpaceDN w:val="0"/>
              <w:adjustRightInd w:val="0"/>
              <w:spacing w:after="0"/>
              <w:jc w:val="center"/>
              <w:textAlignment w:val="baseline"/>
              <w:rPr>
                <w:ins w:id="2246" w:author="Lingyu-CATT" w:date="2024-02-04T21:26:00Z"/>
                <w:rFonts w:ascii="Arial" w:eastAsia="Times New Roman" w:hAnsi="Arial"/>
                <w:sz w:val="18"/>
                <w:lang w:eastAsia="en-GB"/>
              </w:rPr>
            </w:pPr>
            <w:ins w:id="2247" w:author="Lingyu-CATT" w:date="2024-02-04T21:26:00Z">
              <w:r w:rsidRPr="003A4EE0">
                <w:rPr>
                  <w:rFonts w:ascii="Arial" w:eastAsia="Times New Roman" w:hAnsi="Arial"/>
                  <w:sz w:val="18"/>
                  <w:lang w:eastAsia="en-GB"/>
                </w:rPr>
                <w:t>dB</w:t>
              </w:r>
            </w:ins>
          </w:p>
        </w:tc>
        <w:tc>
          <w:tcPr>
            <w:tcW w:w="1171" w:type="dxa"/>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48" w:author="Lingyu-CATT" w:date="2024-02-04T21:26:00Z"/>
                <w:rFonts w:ascii="Arial" w:eastAsia="Times New Roman" w:hAnsi="Arial"/>
                <w:sz w:val="18"/>
                <w:lang w:eastAsia="en-GB"/>
              </w:rPr>
            </w:pPr>
            <w:ins w:id="2249" w:author="Lingyu-CATT" w:date="2024-02-04T21:26:00Z">
              <w:r w:rsidRPr="003A4EE0">
                <w:rPr>
                  <w:rFonts w:ascii="Arial" w:eastAsia="Times New Roman" w:hAnsi="Arial"/>
                  <w:sz w:val="18"/>
                  <w:lang w:eastAsia="en-GB"/>
                </w:rPr>
                <w:t>4</w:t>
              </w:r>
            </w:ins>
          </w:p>
        </w:tc>
        <w:tc>
          <w:tcPr>
            <w:tcW w:w="1171" w:type="dxa"/>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50" w:author="Lingyu-CATT" w:date="2024-02-04T21:26:00Z"/>
                <w:rFonts w:ascii="Arial" w:eastAsia="Times New Roman" w:hAnsi="Arial"/>
                <w:sz w:val="18"/>
                <w:lang w:eastAsia="en-GB"/>
              </w:rPr>
            </w:pPr>
            <w:ins w:id="2251" w:author="Lingyu-CATT" w:date="2024-02-04T21:26:00Z">
              <w:r w:rsidRPr="003A4EE0">
                <w:rPr>
                  <w:rFonts w:ascii="Arial" w:eastAsia="Times New Roman" w:hAnsi="Arial"/>
                  <w:sz w:val="18"/>
                  <w:lang w:eastAsia="en-GB"/>
                </w:rPr>
                <w:t>4</w:t>
              </w:r>
            </w:ins>
          </w:p>
        </w:tc>
        <w:tc>
          <w:tcPr>
            <w:tcW w:w="1162" w:type="dxa"/>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52" w:author="Lingyu-CATT" w:date="2024-02-04T21:26:00Z"/>
                <w:rFonts w:ascii="Arial" w:eastAsia="Times New Roman" w:hAnsi="Arial"/>
                <w:sz w:val="18"/>
                <w:lang w:eastAsia="en-GB"/>
              </w:rPr>
            </w:pPr>
            <w:ins w:id="2253" w:author="Lingyu-CATT" w:date="2024-02-04T21:26:00Z">
              <w:r w:rsidRPr="003A4EE0">
                <w:rPr>
                  <w:rFonts w:ascii="Arial" w:eastAsia="Times New Roman" w:hAnsi="Arial"/>
                  <w:sz w:val="18"/>
                  <w:lang w:eastAsia="en-GB"/>
                </w:rPr>
                <w:t>-infinity</w:t>
              </w:r>
            </w:ins>
          </w:p>
        </w:tc>
        <w:tc>
          <w:tcPr>
            <w:tcW w:w="1162" w:type="dxa"/>
            <w:tcBorders>
              <w:left w:val="single" w:sz="4" w:space="0" w:color="auto"/>
              <w:bottom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54" w:author="Lingyu-CATT" w:date="2024-02-04T21:26:00Z"/>
                <w:rFonts w:ascii="Arial" w:eastAsia="Times New Roman" w:hAnsi="Arial"/>
                <w:sz w:val="18"/>
                <w:lang w:eastAsia="en-GB"/>
              </w:rPr>
            </w:pPr>
            <w:ins w:id="2255" w:author="Lingyu-CATT" w:date="2024-02-04T21:26:00Z">
              <w:r w:rsidRPr="003A4EE0">
                <w:rPr>
                  <w:rFonts w:ascii="Arial" w:eastAsia="Times New Roman" w:hAnsi="Arial"/>
                  <w:sz w:val="18"/>
                  <w:lang w:eastAsia="en-GB"/>
                </w:rPr>
                <w:t>4</w:t>
              </w:r>
            </w:ins>
          </w:p>
        </w:tc>
      </w:tr>
      <w:tr w:rsidR="0007291E" w:rsidRPr="003A4EE0" w:rsidTr="0078383D">
        <w:trPr>
          <w:trHeight w:val="187"/>
          <w:jc w:val="center"/>
          <w:ins w:id="2256" w:author="Lingyu-CATT" w:date="2024-02-04T21:26:00Z"/>
        </w:trPr>
        <w:tc>
          <w:tcPr>
            <w:tcW w:w="968" w:type="dxa"/>
            <w:tcBorders>
              <w:top w:val="single" w:sz="4" w:space="0" w:color="auto"/>
              <w:left w:val="single" w:sz="4" w:space="0" w:color="auto"/>
              <w:bottom w:val="nil"/>
              <w:right w:val="single" w:sz="4" w:space="0" w:color="auto"/>
            </w:tcBorders>
            <w:shd w:val="clear" w:color="auto" w:fill="auto"/>
            <w:hideMark/>
          </w:tcPr>
          <w:p w:rsidR="0007291E" w:rsidRPr="003A4EE0" w:rsidRDefault="0007291E" w:rsidP="00F80FE8">
            <w:pPr>
              <w:keepNext/>
              <w:keepLines/>
              <w:overflowPunct w:val="0"/>
              <w:autoSpaceDE w:val="0"/>
              <w:autoSpaceDN w:val="0"/>
              <w:adjustRightInd w:val="0"/>
              <w:spacing w:after="0"/>
              <w:textAlignment w:val="baseline"/>
              <w:rPr>
                <w:ins w:id="2257" w:author="Lingyu-CATT" w:date="2024-02-04T21:26:00Z"/>
                <w:rFonts w:ascii="Arial" w:eastAsia="Times New Roman" w:hAnsi="Arial"/>
                <w:sz w:val="18"/>
                <w:lang w:eastAsia="en-GB"/>
              </w:rPr>
            </w:pPr>
            <w:ins w:id="2258" w:author="Lingyu-CATT" w:date="2024-02-04T21:26:00Z">
              <w:r w:rsidRPr="003A4EE0">
                <w:rPr>
                  <w:rFonts w:ascii="Arial" w:eastAsia="Times New Roman" w:hAnsi="Arial"/>
                  <w:sz w:val="18"/>
                  <w:lang w:eastAsia="en-GB"/>
                </w:rPr>
                <w:t>Io</w:t>
              </w:r>
              <w:r w:rsidRPr="003A4EE0">
                <w:rPr>
                  <w:rFonts w:ascii="Arial" w:eastAsia="Times New Roman" w:hAnsi="Arial"/>
                  <w:sz w:val="18"/>
                  <w:vertAlign w:val="superscript"/>
                  <w:lang w:eastAsia="en-GB"/>
                </w:rPr>
                <w:t>Note3</w:t>
              </w:r>
            </w:ins>
          </w:p>
        </w:tc>
        <w:tc>
          <w:tcPr>
            <w:tcW w:w="2828" w:type="dxa"/>
            <w:gridSpan w:val="2"/>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259" w:author="Lingyu-CATT" w:date="2024-02-04T21:26:00Z"/>
                <w:rFonts w:ascii="Arial" w:eastAsia="Times New Roman" w:hAnsi="Arial"/>
                <w:sz w:val="18"/>
                <w:lang w:eastAsia="en-GB"/>
              </w:rPr>
            </w:pPr>
            <w:proofErr w:type="spellStart"/>
            <w:ins w:id="2260"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w:t>
              </w:r>
              <w:r w:rsidRPr="003A4EE0">
                <w:rPr>
                  <w:rFonts w:ascii="Arial" w:eastAsia="Times New Roman" w:hAnsi="Arial"/>
                  <w:sz w:val="18"/>
                  <w:lang w:eastAsia="en-GB"/>
                </w:rPr>
                <w:t>1,2</w:t>
              </w:r>
            </w:ins>
          </w:p>
        </w:tc>
        <w:tc>
          <w:tcPr>
            <w:tcW w:w="1132" w:type="dxa"/>
            <w:tcBorders>
              <w:top w:val="single" w:sz="4" w:space="0" w:color="auto"/>
              <w:left w:val="single" w:sz="4" w:space="0" w:color="auto"/>
              <w:right w:val="single" w:sz="4" w:space="0" w:color="auto"/>
            </w:tcBorders>
            <w:hideMark/>
          </w:tcPr>
          <w:p w:rsidR="0007291E" w:rsidRPr="003A4EE0" w:rsidRDefault="0007291E" w:rsidP="00F80FE8">
            <w:pPr>
              <w:keepNext/>
              <w:keepLines/>
              <w:overflowPunct w:val="0"/>
              <w:autoSpaceDE w:val="0"/>
              <w:autoSpaceDN w:val="0"/>
              <w:adjustRightInd w:val="0"/>
              <w:spacing w:after="0"/>
              <w:jc w:val="center"/>
              <w:textAlignment w:val="baseline"/>
              <w:rPr>
                <w:ins w:id="2261" w:author="Lingyu-CATT" w:date="2024-02-04T21:26:00Z"/>
                <w:rFonts w:ascii="Arial" w:eastAsia="Times New Roman" w:hAnsi="Arial"/>
                <w:sz w:val="18"/>
                <w:lang w:eastAsia="en-GB"/>
              </w:rPr>
            </w:pPr>
            <w:proofErr w:type="spellStart"/>
            <w:ins w:id="2262" w:author="Lingyu-CATT" w:date="2024-02-04T21:26:00Z">
              <w:r w:rsidRPr="003A4EE0">
                <w:rPr>
                  <w:rFonts w:ascii="Arial" w:eastAsia="Times New Roman" w:hAnsi="Arial"/>
                  <w:sz w:val="18"/>
                  <w:lang w:eastAsia="en-GB"/>
                </w:rPr>
                <w:t>dBm</w:t>
              </w:r>
              <w:proofErr w:type="spellEnd"/>
              <w:r w:rsidRPr="003A4EE0">
                <w:rPr>
                  <w:rFonts w:ascii="Arial" w:eastAsia="Times New Roman" w:hAnsi="Arial"/>
                  <w:sz w:val="18"/>
                  <w:lang w:eastAsia="en-GB"/>
                </w:rPr>
                <w:t>/</w:t>
              </w:r>
            </w:ins>
          </w:p>
          <w:p w:rsidR="0007291E" w:rsidRPr="003A4EE0" w:rsidRDefault="0007291E" w:rsidP="00F80FE8">
            <w:pPr>
              <w:keepNext/>
              <w:keepLines/>
              <w:overflowPunct w:val="0"/>
              <w:autoSpaceDE w:val="0"/>
              <w:autoSpaceDN w:val="0"/>
              <w:adjustRightInd w:val="0"/>
              <w:spacing w:after="0"/>
              <w:jc w:val="center"/>
              <w:textAlignment w:val="baseline"/>
              <w:rPr>
                <w:ins w:id="2263" w:author="Lingyu-CATT" w:date="2024-02-04T21:26:00Z"/>
                <w:rFonts w:ascii="Arial" w:eastAsia="Times New Roman" w:hAnsi="Arial"/>
                <w:sz w:val="18"/>
                <w:lang w:eastAsia="en-GB"/>
              </w:rPr>
            </w:pPr>
            <w:ins w:id="2264" w:author="Lingyu-CATT" w:date="2024-02-04T21:26:00Z">
              <w:r w:rsidRPr="003A4EE0">
                <w:rPr>
                  <w:rFonts w:ascii="Arial" w:eastAsia="Times New Roman" w:hAnsi="Arial"/>
                  <w:sz w:val="18"/>
                  <w:lang w:eastAsia="en-GB"/>
                </w:rPr>
                <w:t>9.36MHz</w:t>
              </w:r>
            </w:ins>
          </w:p>
        </w:tc>
        <w:tc>
          <w:tcPr>
            <w:tcW w:w="1171" w:type="dxa"/>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65" w:author="Lingyu-CATT" w:date="2024-02-04T21:26:00Z"/>
                <w:rFonts w:ascii="Arial" w:eastAsia="Times New Roman" w:hAnsi="Arial"/>
                <w:sz w:val="18"/>
                <w:lang w:eastAsia="en-GB"/>
              </w:rPr>
            </w:pPr>
            <w:ins w:id="2266" w:author="Lingyu-CATT" w:date="2024-02-04T21:26:00Z">
              <w:r w:rsidRPr="003A4EE0">
                <w:rPr>
                  <w:rFonts w:ascii="Arial" w:eastAsia="Times New Roman" w:hAnsi="Arial"/>
                  <w:sz w:val="18"/>
                  <w:lang w:eastAsia="en-GB"/>
                </w:rPr>
                <w:t>-64.59</w:t>
              </w:r>
            </w:ins>
          </w:p>
        </w:tc>
        <w:tc>
          <w:tcPr>
            <w:tcW w:w="1171" w:type="dxa"/>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67" w:author="Lingyu-CATT" w:date="2024-02-04T21:26:00Z"/>
                <w:rFonts w:ascii="Arial" w:eastAsia="Times New Roman" w:hAnsi="Arial"/>
                <w:sz w:val="18"/>
                <w:lang w:eastAsia="en-GB"/>
              </w:rPr>
            </w:pPr>
            <w:ins w:id="2268" w:author="Lingyu-CATT" w:date="2024-02-04T21:26:00Z">
              <w:r w:rsidRPr="003A4EE0">
                <w:rPr>
                  <w:rFonts w:ascii="Arial" w:eastAsia="Times New Roman" w:hAnsi="Arial"/>
                  <w:sz w:val="18"/>
                  <w:lang w:eastAsia="en-GB"/>
                </w:rPr>
                <w:t>-64.59</w:t>
              </w:r>
            </w:ins>
          </w:p>
        </w:tc>
        <w:tc>
          <w:tcPr>
            <w:tcW w:w="1162" w:type="dxa"/>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69" w:author="Lingyu-CATT" w:date="2024-02-04T21:26:00Z"/>
                <w:rFonts w:ascii="Arial" w:eastAsia="Times New Roman" w:hAnsi="Arial"/>
                <w:sz w:val="18"/>
                <w:lang w:eastAsia="en-GB"/>
              </w:rPr>
            </w:pPr>
            <w:ins w:id="2270" w:author="Lingyu-CATT" w:date="2024-02-04T21:26:00Z">
              <w:r w:rsidRPr="003A4EE0">
                <w:rPr>
                  <w:rFonts w:ascii="Arial" w:eastAsia="Times New Roman" w:hAnsi="Arial"/>
                  <w:sz w:val="18"/>
                  <w:lang w:eastAsia="en-GB"/>
                </w:rPr>
                <w:t>-70.05</w:t>
              </w:r>
            </w:ins>
          </w:p>
        </w:tc>
        <w:tc>
          <w:tcPr>
            <w:tcW w:w="1162" w:type="dxa"/>
            <w:tcBorders>
              <w:top w:val="single" w:sz="4" w:space="0" w:color="auto"/>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71" w:author="Lingyu-CATT" w:date="2024-02-04T21:26:00Z"/>
                <w:rFonts w:ascii="Arial" w:eastAsia="Times New Roman" w:hAnsi="Arial"/>
                <w:sz w:val="18"/>
                <w:lang w:eastAsia="en-GB"/>
              </w:rPr>
            </w:pPr>
            <w:ins w:id="2272" w:author="Lingyu-CATT" w:date="2024-02-04T21:26:00Z">
              <w:r w:rsidRPr="003A4EE0">
                <w:rPr>
                  <w:rFonts w:ascii="Arial" w:eastAsia="Times New Roman" w:hAnsi="Arial"/>
                  <w:sz w:val="18"/>
                  <w:lang w:eastAsia="en-GB"/>
                </w:rPr>
                <w:t>-64.59</w:t>
              </w:r>
            </w:ins>
          </w:p>
        </w:tc>
      </w:tr>
      <w:tr w:rsidR="0007291E" w:rsidRPr="003A4EE0" w:rsidTr="0078383D">
        <w:trPr>
          <w:trHeight w:val="187"/>
          <w:jc w:val="center"/>
          <w:ins w:id="2273" w:author="Lingyu-CATT" w:date="2024-02-04T21:26:00Z"/>
        </w:trPr>
        <w:tc>
          <w:tcPr>
            <w:tcW w:w="968" w:type="dxa"/>
            <w:tcBorders>
              <w:top w:val="nil"/>
              <w:left w:val="single" w:sz="4" w:space="0" w:color="auto"/>
              <w:right w:val="single" w:sz="4" w:space="0" w:color="auto"/>
            </w:tcBorders>
            <w:shd w:val="clear" w:color="auto" w:fill="auto"/>
            <w:hideMark/>
          </w:tcPr>
          <w:p w:rsidR="0007291E" w:rsidRPr="003A4EE0" w:rsidRDefault="0007291E" w:rsidP="00F80FE8">
            <w:pPr>
              <w:keepNext/>
              <w:keepLines/>
              <w:overflowPunct w:val="0"/>
              <w:autoSpaceDE w:val="0"/>
              <w:autoSpaceDN w:val="0"/>
              <w:adjustRightInd w:val="0"/>
              <w:spacing w:after="0"/>
              <w:textAlignment w:val="baseline"/>
              <w:rPr>
                <w:ins w:id="2274" w:author="Lingyu-CATT" w:date="2024-02-04T21:26:00Z"/>
                <w:rFonts w:ascii="Arial" w:eastAsia="Times New Roman" w:hAnsi="Arial"/>
                <w:sz w:val="18"/>
                <w:lang w:eastAsia="en-GB"/>
              </w:rPr>
            </w:pPr>
          </w:p>
        </w:tc>
        <w:tc>
          <w:tcPr>
            <w:tcW w:w="2828" w:type="dxa"/>
            <w:gridSpan w:val="2"/>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textAlignment w:val="baseline"/>
              <w:rPr>
                <w:ins w:id="2275" w:author="Lingyu-CATT" w:date="2024-02-04T21:26:00Z"/>
                <w:rFonts w:ascii="Arial" w:eastAsia="Times New Roman" w:hAnsi="Arial"/>
                <w:sz w:val="18"/>
                <w:lang w:eastAsia="en-GB"/>
              </w:rPr>
            </w:pPr>
            <w:proofErr w:type="spellStart"/>
            <w:ins w:id="2276" w:author="Lingyu-CATT" w:date="2024-02-04T21:26:00Z">
              <w:r w:rsidRPr="003A4EE0">
                <w:rPr>
                  <w:rFonts w:ascii="Arial" w:eastAsia="Times New Roman" w:hAnsi="Arial"/>
                  <w:sz w:val="18"/>
                  <w:lang w:eastAsia="en-GB"/>
                </w:rPr>
                <w:t>Config</w:t>
              </w:r>
              <w:proofErr w:type="spellEnd"/>
              <w:r w:rsidRPr="003A4EE0">
                <w:rPr>
                  <w:rFonts w:ascii="Arial" w:eastAsia="Times New Roman" w:hAnsi="Arial"/>
                  <w:sz w:val="18"/>
                  <w:szCs w:val="18"/>
                  <w:lang w:eastAsia="en-GB"/>
                </w:rPr>
                <w:t xml:space="preserve"> </w:t>
              </w:r>
              <w:r w:rsidRPr="003A4EE0">
                <w:rPr>
                  <w:rFonts w:ascii="Arial" w:eastAsia="Times New Roman" w:hAnsi="Arial"/>
                  <w:sz w:val="18"/>
                  <w:lang w:eastAsia="en-GB"/>
                </w:rPr>
                <w:t>3</w:t>
              </w:r>
            </w:ins>
          </w:p>
        </w:tc>
        <w:tc>
          <w:tcPr>
            <w:tcW w:w="1132" w:type="dxa"/>
            <w:tcBorders>
              <w:left w:val="single" w:sz="4" w:space="0" w:color="auto"/>
              <w:right w:val="single" w:sz="4" w:space="0" w:color="auto"/>
            </w:tcBorders>
            <w:hideMark/>
          </w:tcPr>
          <w:p w:rsidR="0007291E" w:rsidRPr="003A4EE0" w:rsidRDefault="0007291E" w:rsidP="00F80FE8">
            <w:pPr>
              <w:keepNext/>
              <w:keepLines/>
              <w:overflowPunct w:val="0"/>
              <w:autoSpaceDE w:val="0"/>
              <w:autoSpaceDN w:val="0"/>
              <w:adjustRightInd w:val="0"/>
              <w:spacing w:after="0"/>
              <w:jc w:val="center"/>
              <w:textAlignment w:val="baseline"/>
              <w:rPr>
                <w:ins w:id="2277" w:author="Lingyu-CATT" w:date="2024-02-04T21:26:00Z"/>
                <w:rFonts w:ascii="Arial" w:eastAsia="Times New Roman" w:hAnsi="Arial"/>
                <w:sz w:val="18"/>
                <w:lang w:eastAsia="en-GB"/>
              </w:rPr>
            </w:pPr>
            <w:proofErr w:type="spellStart"/>
            <w:ins w:id="2278" w:author="Lingyu-CATT" w:date="2024-02-04T21:26:00Z">
              <w:r w:rsidRPr="003A4EE0">
                <w:rPr>
                  <w:rFonts w:ascii="Arial" w:eastAsia="Times New Roman" w:hAnsi="Arial"/>
                  <w:sz w:val="18"/>
                  <w:lang w:eastAsia="en-GB"/>
                </w:rPr>
                <w:t>dBm</w:t>
              </w:r>
              <w:proofErr w:type="spellEnd"/>
              <w:r w:rsidRPr="003A4EE0">
                <w:rPr>
                  <w:rFonts w:ascii="Arial" w:eastAsia="Times New Roman" w:hAnsi="Arial"/>
                  <w:sz w:val="18"/>
                  <w:lang w:eastAsia="en-GB"/>
                </w:rPr>
                <w:t>/</w:t>
              </w:r>
            </w:ins>
          </w:p>
          <w:p w:rsidR="0007291E" w:rsidRPr="003A4EE0" w:rsidRDefault="0007291E" w:rsidP="00F80FE8">
            <w:pPr>
              <w:keepNext/>
              <w:keepLines/>
              <w:overflowPunct w:val="0"/>
              <w:autoSpaceDE w:val="0"/>
              <w:autoSpaceDN w:val="0"/>
              <w:adjustRightInd w:val="0"/>
              <w:spacing w:after="0"/>
              <w:jc w:val="center"/>
              <w:textAlignment w:val="baseline"/>
              <w:rPr>
                <w:ins w:id="2279" w:author="Lingyu-CATT" w:date="2024-02-04T21:26:00Z"/>
                <w:rFonts w:ascii="Arial" w:eastAsia="Times New Roman" w:hAnsi="Arial"/>
                <w:sz w:val="18"/>
                <w:lang w:eastAsia="en-GB"/>
              </w:rPr>
            </w:pPr>
            <w:ins w:id="2280" w:author="Lingyu-CATT" w:date="2024-02-04T21:26:00Z">
              <w:r w:rsidRPr="003A4EE0">
                <w:rPr>
                  <w:rFonts w:ascii="Arial" w:eastAsia="Times New Roman" w:hAnsi="Arial"/>
                  <w:sz w:val="18"/>
                  <w:lang w:eastAsia="en-GB"/>
                </w:rPr>
                <w:t>38.16MHz</w:t>
              </w:r>
            </w:ins>
          </w:p>
        </w:tc>
        <w:tc>
          <w:tcPr>
            <w:tcW w:w="1171"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81" w:author="Lingyu-CATT" w:date="2024-02-04T21:26:00Z"/>
                <w:rFonts w:ascii="Arial" w:eastAsia="Times New Roman" w:hAnsi="Arial"/>
                <w:sz w:val="18"/>
                <w:lang w:eastAsia="en-GB"/>
              </w:rPr>
            </w:pPr>
            <w:ins w:id="2282" w:author="Lingyu-CATT" w:date="2024-02-04T21:26:00Z">
              <w:r w:rsidRPr="003A4EE0">
                <w:rPr>
                  <w:rFonts w:ascii="Arial" w:eastAsia="Times New Roman" w:hAnsi="Arial"/>
                  <w:sz w:val="18"/>
                  <w:lang w:eastAsia="en-GB"/>
                </w:rPr>
                <w:t>-58.49</w:t>
              </w:r>
            </w:ins>
          </w:p>
        </w:tc>
        <w:tc>
          <w:tcPr>
            <w:tcW w:w="1171"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83" w:author="Lingyu-CATT" w:date="2024-02-04T21:26:00Z"/>
                <w:rFonts w:ascii="Arial" w:eastAsia="Times New Roman" w:hAnsi="Arial"/>
                <w:sz w:val="18"/>
                <w:lang w:eastAsia="en-GB"/>
              </w:rPr>
            </w:pPr>
            <w:ins w:id="2284" w:author="Lingyu-CATT" w:date="2024-02-04T21:26:00Z">
              <w:r w:rsidRPr="003A4EE0">
                <w:rPr>
                  <w:rFonts w:ascii="Arial" w:eastAsia="Times New Roman" w:hAnsi="Arial"/>
                  <w:sz w:val="18"/>
                  <w:lang w:eastAsia="en-GB"/>
                </w:rPr>
                <w:t>-58.49</w:t>
              </w:r>
            </w:ins>
          </w:p>
        </w:tc>
        <w:tc>
          <w:tcPr>
            <w:tcW w:w="1162"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85" w:author="Lingyu-CATT" w:date="2024-02-04T21:26:00Z"/>
                <w:rFonts w:ascii="Arial" w:eastAsia="Times New Roman" w:hAnsi="Arial"/>
                <w:sz w:val="18"/>
                <w:lang w:eastAsia="en-GB"/>
              </w:rPr>
            </w:pPr>
            <w:ins w:id="2286" w:author="Lingyu-CATT" w:date="2024-02-04T21:26:00Z">
              <w:r w:rsidRPr="003A4EE0">
                <w:rPr>
                  <w:rFonts w:ascii="Arial" w:eastAsia="Times New Roman" w:hAnsi="Arial"/>
                  <w:sz w:val="18"/>
                  <w:lang w:eastAsia="en-GB"/>
                </w:rPr>
                <w:t>-63.94</w:t>
              </w:r>
            </w:ins>
          </w:p>
        </w:tc>
        <w:tc>
          <w:tcPr>
            <w:tcW w:w="1162" w:type="dxa"/>
            <w:tcBorders>
              <w:left w:val="single" w:sz="4" w:space="0" w:color="auto"/>
              <w:right w:val="single" w:sz="4" w:space="0" w:color="auto"/>
            </w:tcBorders>
          </w:tcPr>
          <w:p w:rsidR="0007291E" w:rsidRPr="003A4EE0" w:rsidRDefault="0007291E" w:rsidP="00F80FE8">
            <w:pPr>
              <w:keepNext/>
              <w:keepLines/>
              <w:overflowPunct w:val="0"/>
              <w:autoSpaceDE w:val="0"/>
              <w:autoSpaceDN w:val="0"/>
              <w:adjustRightInd w:val="0"/>
              <w:spacing w:after="0"/>
              <w:jc w:val="center"/>
              <w:textAlignment w:val="baseline"/>
              <w:rPr>
                <w:ins w:id="2287" w:author="Lingyu-CATT" w:date="2024-02-04T21:26:00Z"/>
                <w:rFonts w:ascii="Arial" w:eastAsia="Times New Roman" w:hAnsi="Arial"/>
                <w:sz w:val="18"/>
                <w:lang w:eastAsia="en-GB"/>
              </w:rPr>
            </w:pPr>
            <w:ins w:id="2288" w:author="Lingyu-CATT" w:date="2024-02-04T21:26:00Z">
              <w:r w:rsidRPr="003A4EE0">
                <w:rPr>
                  <w:rFonts w:ascii="Arial" w:eastAsia="Times New Roman" w:hAnsi="Arial"/>
                  <w:sz w:val="18"/>
                  <w:lang w:eastAsia="en-GB"/>
                </w:rPr>
                <w:t>-58.49</w:t>
              </w:r>
            </w:ins>
          </w:p>
        </w:tc>
      </w:tr>
      <w:tr w:rsidR="0007291E" w:rsidRPr="003A4EE0" w:rsidTr="0078383D">
        <w:trPr>
          <w:trHeight w:val="187"/>
          <w:jc w:val="center"/>
          <w:ins w:id="2289" w:author="Lingyu-CATT" w:date="2024-02-04T21:26:00Z"/>
        </w:trPr>
        <w:tc>
          <w:tcPr>
            <w:tcW w:w="3796" w:type="dxa"/>
            <w:gridSpan w:val="3"/>
            <w:tcBorders>
              <w:top w:val="single" w:sz="4" w:space="0" w:color="auto"/>
              <w:left w:val="single" w:sz="4" w:space="0" w:color="auto"/>
              <w:bottom w:val="single" w:sz="4" w:space="0" w:color="auto"/>
              <w:right w:val="single" w:sz="4" w:space="0" w:color="auto"/>
            </w:tcBorders>
            <w:hideMark/>
          </w:tcPr>
          <w:p w:rsidR="0007291E" w:rsidRPr="003A4EE0" w:rsidRDefault="0007291E" w:rsidP="00F80FE8">
            <w:pPr>
              <w:keepNext/>
              <w:keepLines/>
              <w:overflowPunct w:val="0"/>
              <w:autoSpaceDE w:val="0"/>
              <w:autoSpaceDN w:val="0"/>
              <w:adjustRightInd w:val="0"/>
              <w:spacing w:after="0"/>
              <w:textAlignment w:val="baseline"/>
              <w:rPr>
                <w:ins w:id="2290" w:author="Lingyu-CATT" w:date="2024-02-04T21:26:00Z"/>
                <w:rFonts w:ascii="Arial" w:eastAsia="Times New Roman" w:hAnsi="Arial"/>
                <w:sz w:val="18"/>
                <w:lang w:eastAsia="en-GB"/>
              </w:rPr>
            </w:pPr>
            <w:ins w:id="2291" w:author="Lingyu-CATT" w:date="2024-02-04T21:26:00Z">
              <w:r w:rsidRPr="003A4EE0">
                <w:rPr>
                  <w:rFonts w:ascii="Arial" w:eastAsia="Times New Roman" w:hAnsi="Arial"/>
                  <w:sz w:val="18"/>
                  <w:lang w:eastAsia="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rsidR="0007291E" w:rsidRPr="003A4EE0" w:rsidRDefault="0007291E" w:rsidP="00F80FE8">
            <w:pPr>
              <w:keepNext/>
              <w:keepLines/>
              <w:overflowPunct w:val="0"/>
              <w:autoSpaceDE w:val="0"/>
              <w:autoSpaceDN w:val="0"/>
              <w:adjustRightInd w:val="0"/>
              <w:spacing w:after="0"/>
              <w:jc w:val="center"/>
              <w:textAlignment w:val="baseline"/>
              <w:rPr>
                <w:ins w:id="2292" w:author="Lingyu-CATT" w:date="2024-02-04T21:26:00Z"/>
                <w:rFonts w:ascii="Arial" w:eastAsia="Times New Roman" w:hAnsi="Arial"/>
                <w:sz w:val="18"/>
                <w:lang w:eastAsia="en-GB"/>
              </w:rPr>
            </w:pPr>
            <w:ins w:id="2293" w:author="Lingyu-CATT" w:date="2024-02-04T21:26:00Z">
              <w:r w:rsidRPr="003A4EE0">
                <w:rPr>
                  <w:rFonts w:ascii="Arial" w:eastAsia="Times New Roman" w:hAnsi="Arial"/>
                  <w:sz w:val="18"/>
                  <w:lang w:eastAsia="en-GB"/>
                </w:rPr>
                <w:t>-</w:t>
              </w:r>
            </w:ins>
          </w:p>
        </w:tc>
        <w:tc>
          <w:tcPr>
            <w:tcW w:w="4666" w:type="dxa"/>
            <w:gridSpan w:val="4"/>
            <w:tcBorders>
              <w:top w:val="single" w:sz="4" w:space="0" w:color="auto"/>
              <w:left w:val="single" w:sz="4" w:space="0" w:color="auto"/>
              <w:bottom w:val="single" w:sz="4" w:space="0" w:color="auto"/>
              <w:right w:val="single" w:sz="4" w:space="0" w:color="auto"/>
            </w:tcBorders>
            <w:hideMark/>
          </w:tcPr>
          <w:p w:rsidR="0007291E" w:rsidRPr="003A4EE0" w:rsidRDefault="0078383D" w:rsidP="00F80FE8">
            <w:pPr>
              <w:keepNext/>
              <w:keepLines/>
              <w:overflowPunct w:val="0"/>
              <w:autoSpaceDE w:val="0"/>
              <w:autoSpaceDN w:val="0"/>
              <w:adjustRightInd w:val="0"/>
              <w:spacing w:after="0"/>
              <w:jc w:val="center"/>
              <w:textAlignment w:val="baseline"/>
              <w:rPr>
                <w:ins w:id="2294" w:author="Lingyu-CATT" w:date="2024-02-04T21:26:00Z"/>
                <w:rFonts w:ascii="Arial" w:eastAsia="Times New Roman" w:hAnsi="Arial"/>
                <w:sz w:val="18"/>
                <w:lang w:eastAsia="en-GB"/>
              </w:rPr>
            </w:pPr>
            <w:ins w:id="2295" w:author="Lingyu-CATT" w:date="2024-02-04T22:59:00Z">
              <w:r w:rsidRPr="00DF1796">
                <w:rPr>
                  <w:rFonts w:ascii="Arial" w:eastAsia="Times New Roman" w:hAnsi="Arial"/>
                  <w:sz w:val="18"/>
                  <w:lang w:eastAsia="en-GB"/>
                </w:rPr>
                <w:t xml:space="preserve">AWGN with residual </w:t>
              </w:r>
              <w:proofErr w:type="spellStart"/>
              <w:r w:rsidRPr="00DF1796">
                <w:rPr>
                  <w:rFonts w:ascii="Arial" w:eastAsia="Times New Roman" w:hAnsi="Arial"/>
                  <w:sz w:val="18"/>
                  <w:lang w:eastAsia="en-GB"/>
                </w:rPr>
                <w:t>doppler</w:t>
              </w:r>
            </w:ins>
            <w:proofErr w:type="spellEnd"/>
          </w:p>
        </w:tc>
      </w:tr>
      <w:tr w:rsidR="0007291E" w:rsidRPr="003A4EE0" w:rsidTr="00F80FE8">
        <w:trPr>
          <w:jc w:val="center"/>
          <w:ins w:id="2296" w:author="Lingyu-CATT" w:date="2024-02-04T21:26:00Z"/>
        </w:trPr>
        <w:tc>
          <w:tcPr>
            <w:tcW w:w="9594" w:type="dxa"/>
            <w:gridSpan w:val="8"/>
            <w:tcBorders>
              <w:top w:val="single" w:sz="4" w:space="0" w:color="auto"/>
              <w:left w:val="single" w:sz="4" w:space="0" w:color="auto"/>
              <w:bottom w:val="single" w:sz="4" w:space="0" w:color="auto"/>
              <w:right w:val="single" w:sz="4" w:space="0" w:color="auto"/>
            </w:tcBorders>
            <w:vAlign w:val="center"/>
          </w:tcPr>
          <w:p w:rsidR="0007291E" w:rsidRPr="003A4EE0" w:rsidRDefault="0007291E" w:rsidP="00F80FE8">
            <w:pPr>
              <w:keepNext/>
              <w:keepLines/>
              <w:overflowPunct w:val="0"/>
              <w:autoSpaceDE w:val="0"/>
              <w:autoSpaceDN w:val="0"/>
              <w:adjustRightInd w:val="0"/>
              <w:spacing w:after="0"/>
              <w:ind w:left="851" w:hanging="851"/>
              <w:textAlignment w:val="baseline"/>
              <w:rPr>
                <w:ins w:id="2297" w:author="Lingyu-CATT" w:date="2024-02-04T21:26:00Z"/>
                <w:rFonts w:ascii="Arial" w:eastAsia="Times New Roman" w:hAnsi="Arial"/>
                <w:sz w:val="18"/>
                <w:lang w:eastAsia="en-GB"/>
              </w:rPr>
            </w:pPr>
            <w:ins w:id="2298" w:author="Lingyu-CATT" w:date="2024-02-04T21:26:00Z">
              <w:r w:rsidRPr="003A4EE0">
                <w:rPr>
                  <w:rFonts w:ascii="Arial" w:eastAsia="Times New Roman" w:hAnsi="Arial"/>
                  <w:sz w:val="18"/>
                  <w:lang w:eastAsia="en-GB"/>
                </w:rPr>
                <w:t>Note 1:</w:t>
              </w:r>
              <w:r w:rsidRPr="003A4EE0">
                <w:rPr>
                  <w:rFonts w:ascii="Arial" w:eastAsia="Times New Roman" w:hAnsi="Arial"/>
                  <w:sz w:val="18"/>
                  <w:lang w:eastAsia="en-GB"/>
                </w:rPr>
                <w:tab/>
                <w:t>OCNG shall be used such that both cells are fully allocated and a constant total transmitted power spectral density is achieved for all OFDM symbols.</w:t>
              </w:r>
            </w:ins>
          </w:p>
          <w:p w:rsidR="0007291E" w:rsidRPr="003A4EE0" w:rsidRDefault="0007291E" w:rsidP="00F80FE8">
            <w:pPr>
              <w:keepNext/>
              <w:keepLines/>
              <w:overflowPunct w:val="0"/>
              <w:autoSpaceDE w:val="0"/>
              <w:autoSpaceDN w:val="0"/>
              <w:adjustRightInd w:val="0"/>
              <w:spacing w:after="0"/>
              <w:ind w:left="851" w:hanging="851"/>
              <w:textAlignment w:val="baseline"/>
              <w:rPr>
                <w:ins w:id="2299" w:author="Lingyu-CATT" w:date="2024-02-04T21:26:00Z"/>
                <w:rFonts w:ascii="Arial" w:eastAsia="Times New Roman" w:hAnsi="Arial"/>
                <w:sz w:val="18"/>
                <w:lang w:eastAsia="en-GB"/>
              </w:rPr>
            </w:pPr>
            <w:ins w:id="2300" w:author="Lingyu-CATT" w:date="2024-02-04T21:26:00Z">
              <w:r w:rsidRPr="003A4EE0">
                <w:rPr>
                  <w:rFonts w:ascii="Arial" w:eastAsia="Times New Roman" w:hAnsi="Arial"/>
                  <w:sz w:val="18"/>
                  <w:lang w:eastAsia="en-GB"/>
                </w:rPr>
                <w:t>Note 2:</w:t>
              </w:r>
              <w:r w:rsidRPr="003A4EE0">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2301" w:author="Lingyu-CATT" w:date="2024-02-04T21:26:00Z">
              <w:r w:rsidRPr="003A4EE0">
                <w:rPr>
                  <w:rFonts w:ascii="Arial" w:eastAsia="Calibri" w:hAnsi="Arial" w:cs="v4.2.0"/>
                  <w:position w:val="-12"/>
                  <w:sz w:val="18"/>
                  <w:szCs w:val="22"/>
                  <w:lang w:eastAsia="en-GB"/>
                </w:rPr>
                <w:object w:dxaOrig="405" w:dyaOrig="345">
                  <v:shape id="_x0000_i1057" type="#_x0000_t75" style="width:20.5pt;height:15.5pt" o:ole="" fillcolor="window">
                    <v:imagedata r:id="rId14" o:title=""/>
                  </v:shape>
                  <o:OLEObject Type="Embed" ProgID="Equation.3" ShapeID="_x0000_i1057" DrawAspect="Content" ObjectID="_1768849070" r:id="rId50"/>
                </w:object>
              </w:r>
            </w:ins>
            <w:ins w:id="2302" w:author="Lingyu-CATT" w:date="2024-02-04T21:26:00Z">
              <w:r w:rsidRPr="003A4EE0">
                <w:rPr>
                  <w:rFonts w:ascii="Arial" w:eastAsia="Times New Roman" w:hAnsi="Arial"/>
                  <w:sz w:val="18"/>
                  <w:lang w:eastAsia="en-GB"/>
                </w:rPr>
                <w:t xml:space="preserve"> to be fulfilled.</w:t>
              </w:r>
            </w:ins>
          </w:p>
          <w:p w:rsidR="0007291E" w:rsidRPr="003A4EE0" w:rsidRDefault="0007291E" w:rsidP="00F80FE8">
            <w:pPr>
              <w:keepNext/>
              <w:keepLines/>
              <w:overflowPunct w:val="0"/>
              <w:autoSpaceDE w:val="0"/>
              <w:autoSpaceDN w:val="0"/>
              <w:adjustRightInd w:val="0"/>
              <w:spacing w:after="0"/>
              <w:ind w:left="851" w:hanging="851"/>
              <w:textAlignment w:val="baseline"/>
              <w:rPr>
                <w:ins w:id="2303" w:author="Lingyu-CATT" w:date="2024-02-04T21:26:00Z"/>
                <w:rFonts w:ascii="Arial" w:eastAsia="Times New Roman" w:hAnsi="Arial"/>
                <w:sz w:val="18"/>
                <w:lang w:eastAsia="en-GB"/>
              </w:rPr>
            </w:pPr>
            <w:ins w:id="2304" w:author="Lingyu-CATT" w:date="2024-02-04T21:26:00Z">
              <w:r w:rsidRPr="003A4EE0">
                <w:rPr>
                  <w:rFonts w:ascii="Arial" w:eastAsia="Times New Roman" w:hAnsi="Arial"/>
                  <w:sz w:val="18"/>
                  <w:lang w:eastAsia="en-GB"/>
                </w:rPr>
                <w:t>Note 3:</w:t>
              </w:r>
              <w:r w:rsidRPr="003A4EE0">
                <w:rPr>
                  <w:rFonts w:ascii="Arial" w:eastAsia="Times New Roman" w:hAnsi="Arial"/>
                  <w:sz w:val="18"/>
                  <w:lang w:eastAsia="en-GB"/>
                </w:rPr>
                <w:tab/>
                <w:t>Io levels have been derived from other parameters for information purposes. They are not settable parameters themselves.</w:t>
              </w:r>
            </w:ins>
          </w:p>
        </w:tc>
      </w:tr>
    </w:tbl>
    <w:p w:rsidR="0007291E" w:rsidRPr="003A4EE0" w:rsidRDefault="0007291E" w:rsidP="0007291E">
      <w:pPr>
        <w:overflowPunct w:val="0"/>
        <w:autoSpaceDE w:val="0"/>
        <w:autoSpaceDN w:val="0"/>
        <w:adjustRightInd w:val="0"/>
        <w:textAlignment w:val="baseline"/>
        <w:rPr>
          <w:ins w:id="2305" w:author="Lingyu-CATT" w:date="2024-02-04T21:26:00Z"/>
          <w:rFonts w:eastAsia="Times New Roman"/>
          <w:lang w:eastAsia="en-GB"/>
        </w:rPr>
      </w:pPr>
    </w:p>
    <w:p w:rsidR="0007291E" w:rsidRPr="003A4EE0" w:rsidRDefault="004F2A57" w:rsidP="0007291E">
      <w:pPr>
        <w:keepNext/>
        <w:keepLines/>
        <w:overflowPunct w:val="0"/>
        <w:autoSpaceDE w:val="0"/>
        <w:autoSpaceDN w:val="0"/>
        <w:adjustRightInd w:val="0"/>
        <w:spacing w:before="120"/>
        <w:ind w:left="1985" w:hanging="1985"/>
        <w:textAlignment w:val="baseline"/>
        <w:rPr>
          <w:ins w:id="2306" w:author="Lingyu-CATT" w:date="2024-02-04T21:26:00Z"/>
          <w:rFonts w:ascii="Arial" w:eastAsia="Times New Roman" w:hAnsi="Arial"/>
          <w:snapToGrid w:val="0"/>
          <w:lang w:eastAsia="en-GB"/>
        </w:rPr>
      </w:pPr>
      <w:ins w:id="2307" w:author="Lingyu-CATT" w:date="2024-02-04T21:26:00Z">
        <w:r>
          <w:rPr>
            <w:rFonts w:ascii="Arial" w:eastAsia="Times New Roman" w:hAnsi="Arial"/>
            <w:snapToGrid w:val="0"/>
            <w:lang w:eastAsia="en-GB"/>
          </w:rPr>
          <w:t>A.</w:t>
        </w:r>
      </w:ins>
      <w:ins w:id="2308" w:author="Lingyu-CATT" w:date="2024-02-04T22:47:00Z">
        <w:r>
          <w:rPr>
            <w:rFonts w:ascii="Arial" w:hAnsi="Arial" w:hint="eastAsia"/>
            <w:snapToGrid w:val="0"/>
            <w:lang w:eastAsia="zh-CN"/>
          </w:rPr>
          <w:t>X</w:t>
        </w:r>
      </w:ins>
      <w:ins w:id="2309" w:author="Lingyu-CATT" w:date="2024-02-04T21:26:00Z">
        <w:r w:rsidR="0007291E" w:rsidRPr="003A4EE0">
          <w:rPr>
            <w:rFonts w:ascii="Arial" w:eastAsia="Times New Roman" w:hAnsi="Arial"/>
            <w:snapToGrid w:val="0"/>
            <w:lang w:eastAsia="en-GB"/>
          </w:rPr>
          <w:t>.3.2.3.1.3</w:t>
        </w:r>
        <w:r w:rsidR="0007291E" w:rsidRPr="003A4EE0">
          <w:rPr>
            <w:rFonts w:ascii="Arial" w:eastAsia="Times New Roman" w:hAnsi="Arial"/>
            <w:snapToGrid w:val="0"/>
            <w:lang w:eastAsia="en-GB"/>
          </w:rPr>
          <w:tab/>
          <w:t>Test Requirements</w:t>
        </w:r>
      </w:ins>
    </w:p>
    <w:p w:rsidR="00C71586" w:rsidRPr="00FD0F37" w:rsidRDefault="00C71586" w:rsidP="00C71586">
      <w:pPr>
        <w:rPr>
          <w:ins w:id="2310" w:author="Lingyu-CATT" w:date="2024-02-04T22:42:00Z"/>
          <w:lang w:eastAsia="zh-CN"/>
        </w:rPr>
      </w:pPr>
      <w:ins w:id="2311" w:author="Lingyu-CATT" w:date="2024-02-04T22:42:00Z">
        <w:r w:rsidRPr="00DF1796">
          <w:rPr>
            <w:lang w:eastAsia="zh-CN"/>
          </w:rPr>
          <w:t>The test requirem</w:t>
        </w:r>
        <w:r w:rsidR="004F2A57" w:rsidRPr="00DF1796">
          <w:rPr>
            <w:lang w:eastAsia="zh-CN"/>
          </w:rPr>
          <w:t>ents defined in clause A.6.3.2.</w:t>
        </w:r>
      </w:ins>
      <w:ins w:id="2312" w:author="Lingyu-CATT" w:date="2024-02-04T22:49:00Z">
        <w:r w:rsidR="004F2A57" w:rsidRPr="00DF1796">
          <w:rPr>
            <w:rFonts w:hint="eastAsia"/>
            <w:lang w:eastAsia="zh-CN"/>
          </w:rPr>
          <w:t>3</w:t>
        </w:r>
      </w:ins>
      <w:ins w:id="2313" w:author="Lingyu-CATT" w:date="2024-02-04T22:42:00Z">
        <w:r w:rsidR="004F2A57" w:rsidRPr="00DF1796">
          <w:rPr>
            <w:lang w:eastAsia="zh-CN"/>
          </w:rPr>
          <w:t>.1.</w:t>
        </w:r>
      </w:ins>
      <w:ins w:id="2314" w:author="Lingyu-CATT" w:date="2024-02-04T22:49:00Z">
        <w:r w:rsidR="004F2A57" w:rsidRPr="00DF1796">
          <w:rPr>
            <w:rFonts w:hint="eastAsia"/>
            <w:lang w:eastAsia="zh-CN"/>
          </w:rPr>
          <w:t>3</w:t>
        </w:r>
      </w:ins>
      <w:ins w:id="2315" w:author="Lingyu-CATT" w:date="2024-02-04T22:42:00Z">
        <w:r w:rsidRPr="00DF1796">
          <w:rPr>
            <w:lang w:eastAsia="zh-CN"/>
          </w:rPr>
          <w:t xml:space="preserve"> shall apply for ATG.</w:t>
        </w:r>
      </w:ins>
    </w:p>
    <w:p w:rsidR="0007291E" w:rsidRPr="00C71586" w:rsidDel="00C71586" w:rsidRDefault="0007291E" w:rsidP="00DF1796">
      <w:pPr>
        <w:overflowPunct w:val="0"/>
        <w:autoSpaceDE w:val="0"/>
        <w:autoSpaceDN w:val="0"/>
        <w:adjustRightInd w:val="0"/>
        <w:textAlignment w:val="baseline"/>
        <w:rPr>
          <w:del w:id="2316" w:author="Lingyu-CATT" w:date="2024-02-04T22:41:00Z"/>
          <w:lang w:eastAsia="zh-CN"/>
        </w:rPr>
      </w:pPr>
    </w:p>
    <w:p w:rsidR="003A4EE0" w:rsidRDefault="003A4EE0" w:rsidP="003A4EE0">
      <w:pPr>
        <w:pStyle w:val="aff3"/>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Pr>
          <w:rFonts w:hint="eastAsia"/>
          <w:noProof/>
          <w:lang w:eastAsia="zh-CN"/>
        </w:rPr>
        <w:t xml:space="preserve"> 2</w:t>
      </w:r>
      <w:r w:rsidRPr="00104692">
        <w:rPr>
          <w:rFonts w:hint="eastAsia"/>
          <w:noProof/>
        </w:rPr>
        <w:t>&gt;</w:t>
      </w:r>
    </w:p>
    <w:p w:rsidR="003A4EE0" w:rsidRPr="003A4EE0" w:rsidRDefault="003A4EE0" w:rsidP="003A4EE0">
      <w:pPr>
        <w:rPr>
          <w:lang w:eastAsia="zh-CN"/>
        </w:rPr>
      </w:pPr>
    </w:p>
    <w:sectPr w:rsidR="003A4EE0" w:rsidRPr="003A4EE0" w:rsidSect="004D7C98">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57B" w:rsidRDefault="00D2557B">
      <w:pPr>
        <w:spacing w:after="0"/>
      </w:pPr>
      <w:r>
        <w:separator/>
      </w:r>
    </w:p>
  </w:endnote>
  <w:endnote w:type="continuationSeparator" w:id="0">
    <w:p w:rsidR="00D2557B" w:rsidRDefault="00D255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57B" w:rsidRDefault="00D2557B">
      <w:pPr>
        <w:spacing w:after="0"/>
      </w:pPr>
      <w:r>
        <w:separator/>
      </w:r>
    </w:p>
  </w:footnote>
  <w:footnote w:type="continuationSeparator" w:id="0">
    <w:p w:rsidR="00D2557B" w:rsidRDefault="00D255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8A" w:rsidRDefault="00CB2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8A" w:rsidRDefault="00CB28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8A" w:rsidRDefault="00CB28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8A" w:rsidRDefault="00CB28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7291E"/>
    <w:rsid w:val="0008231C"/>
    <w:rsid w:val="00095A3D"/>
    <w:rsid w:val="000A23D9"/>
    <w:rsid w:val="000D5D78"/>
    <w:rsid w:val="00104628"/>
    <w:rsid w:val="00124EA6"/>
    <w:rsid w:val="001444A3"/>
    <w:rsid w:val="00156EE3"/>
    <w:rsid w:val="001A4D0D"/>
    <w:rsid w:val="001A4E6D"/>
    <w:rsid w:val="001B6604"/>
    <w:rsid w:val="00202A45"/>
    <w:rsid w:val="00293BBA"/>
    <w:rsid w:val="00345666"/>
    <w:rsid w:val="00346034"/>
    <w:rsid w:val="00362427"/>
    <w:rsid w:val="0039093C"/>
    <w:rsid w:val="003A4EE0"/>
    <w:rsid w:val="003B245E"/>
    <w:rsid w:val="003D64B2"/>
    <w:rsid w:val="003F3BAE"/>
    <w:rsid w:val="00404918"/>
    <w:rsid w:val="004125F3"/>
    <w:rsid w:val="004922A5"/>
    <w:rsid w:val="004A02AC"/>
    <w:rsid w:val="004A29BA"/>
    <w:rsid w:val="004D5579"/>
    <w:rsid w:val="004D7C98"/>
    <w:rsid w:val="004F2A57"/>
    <w:rsid w:val="00516AB8"/>
    <w:rsid w:val="0054318D"/>
    <w:rsid w:val="0054410E"/>
    <w:rsid w:val="00560E6A"/>
    <w:rsid w:val="00570847"/>
    <w:rsid w:val="005818F1"/>
    <w:rsid w:val="00583D38"/>
    <w:rsid w:val="00586E97"/>
    <w:rsid w:val="005C3880"/>
    <w:rsid w:val="005C7FD5"/>
    <w:rsid w:val="00603777"/>
    <w:rsid w:val="0067333B"/>
    <w:rsid w:val="006915E9"/>
    <w:rsid w:val="0069695E"/>
    <w:rsid w:val="006A371C"/>
    <w:rsid w:val="006B77C3"/>
    <w:rsid w:val="006D7D61"/>
    <w:rsid w:val="006F587A"/>
    <w:rsid w:val="00725D91"/>
    <w:rsid w:val="00745616"/>
    <w:rsid w:val="0078383D"/>
    <w:rsid w:val="0079259B"/>
    <w:rsid w:val="007A4D02"/>
    <w:rsid w:val="007D7F9D"/>
    <w:rsid w:val="007F3A0F"/>
    <w:rsid w:val="007F7646"/>
    <w:rsid w:val="00831764"/>
    <w:rsid w:val="00861C78"/>
    <w:rsid w:val="008A0B8D"/>
    <w:rsid w:val="009146F2"/>
    <w:rsid w:val="009147DE"/>
    <w:rsid w:val="009430D3"/>
    <w:rsid w:val="00962D31"/>
    <w:rsid w:val="00986819"/>
    <w:rsid w:val="009876A3"/>
    <w:rsid w:val="00992CE2"/>
    <w:rsid w:val="00996355"/>
    <w:rsid w:val="009D6B4F"/>
    <w:rsid w:val="009F33B4"/>
    <w:rsid w:val="00A26D85"/>
    <w:rsid w:val="00A60F9D"/>
    <w:rsid w:val="00A832B9"/>
    <w:rsid w:val="00AD1AAB"/>
    <w:rsid w:val="00AF3E3E"/>
    <w:rsid w:val="00B622DB"/>
    <w:rsid w:val="00B80720"/>
    <w:rsid w:val="00B825B5"/>
    <w:rsid w:val="00B918CF"/>
    <w:rsid w:val="00B93265"/>
    <w:rsid w:val="00B9440B"/>
    <w:rsid w:val="00BD4AC6"/>
    <w:rsid w:val="00C01EF3"/>
    <w:rsid w:val="00C71586"/>
    <w:rsid w:val="00C95F72"/>
    <w:rsid w:val="00CA6AEC"/>
    <w:rsid w:val="00CB016C"/>
    <w:rsid w:val="00CB288A"/>
    <w:rsid w:val="00CD4874"/>
    <w:rsid w:val="00CD5FF5"/>
    <w:rsid w:val="00D0565C"/>
    <w:rsid w:val="00D06F31"/>
    <w:rsid w:val="00D07C6C"/>
    <w:rsid w:val="00D2557B"/>
    <w:rsid w:val="00D36874"/>
    <w:rsid w:val="00D442D9"/>
    <w:rsid w:val="00D61B8D"/>
    <w:rsid w:val="00DE579A"/>
    <w:rsid w:val="00DF1796"/>
    <w:rsid w:val="00DF60F1"/>
    <w:rsid w:val="00E12627"/>
    <w:rsid w:val="00E157A6"/>
    <w:rsid w:val="00E53946"/>
    <w:rsid w:val="00E678CB"/>
    <w:rsid w:val="00E777E3"/>
    <w:rsid w:val="00E82C18"/>
    <w:rsid w:val="00E86C64"/>
    <w:rsid w:val="00EC5FCE"/>
    <w:rsid w:val="00EE7B6E"/>
    <w:rsid w:val="00EF3D19"/>
    <w:rsid w:val="00EF448A"/>
    <w:rsid w:val="00EF7CA6"/>
    <w:rsid w:val="00F407D0"/>
    <w:rsid w:val="00F668B4"/>
    <w:rsid w:val="00F755B6"/>
    <w:rsid w:val="00F8096D"/>
    <w:rsid w:val="00FD0F37"/>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image" Target="media/image4.wmf"/><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1.bin"/><Relationship Id="rId50" Type="http://schemas.openxmlformats.org/officeDocument/2006/relationships/oleObject" Target="embeddings/oleObject33.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image" Target="media/image5.wmf"/><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image" Target="media/image6.wmf"/><Relationship Id="rId8" Type="http://schemas.openxmlformats.org/officeDocument/2006/relationships/hyperlink" Target="http://www.3gpp.org/3G_Specs/CRs.htm" TargetMode="External"/><Relationship Id="rId51" Type="http://schemas.openxmlformats.org/officeDocument/2006/relationships/header" Target="header2.xml"/><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12</Pages>
  <Words>3388</Words>
  <Characters>19314</Characters>
  <Application>Microsoft Office Word</Application>
  <DocSecurity>0</DocSecurity>
  <Lines>160</Lines>
  <Paragraphs>45</Paragraphs>
  <ScaleCrop>false</ScaleCrop>
  <Company/>
  <LinksUpToDate>false</LinksUpToDate>
  <CharactersWithSpaces>22657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Lingyu-CATT</cp:lastModifiedBy>
  <cp:revision>23</cp:revision>
  <dcterms:created xsi:type="dcterms:W3CDTF">2024-02-04T13:53:00Z</dcterms:created>
  <dcterms:modified xsi:type="dcterms:W3CDTF">2024-02-07T13:00:00Z</dcterms:modified>
</cp:coreProperties>
</file>